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2A5E6A3" w14:textId="48AF2A31" w:rsidR="006B12BE" w:rsidRPr="004F5820" w:rsidRDefault="00263207" w:rsidP="00263207">
      <w:pPr>
        <w:pStyle w:val="Chatperno"/>
      </w:pPr>
      <w:r w:rsidRPr="00B2399A">
        <w:rPr>
          <w:lang w:val="en-IE"/>
        </w:rPr>
        <w:t xml:space="preserve">Chapter </w:t>
      </w:r>
      <w:r w:rsidR="00165491">
        <w:t>3</w:t>
      </w:r>
      <w:r w:rsidR="006B12BE" w:rsidRPr="004F5820">
        <w:t>.</w:t>
      </w:r>
      <w:r w:rsidR="00B06527">
        <w:t>2</w:t>
      </w:r>
      <w:r w:rsidR="000300FF">
        <w:t>.7</w:t>
      </w:r>
      <w:r w:rsidR="006B12BE" w:rsidRPr="004F5820">
        <w:t>.</w:t>
      </w:r>
    </w:p>
    <w:p w14:paraId="618DFC3D" w14:textId="5BAE8C38" w:rsidR="006B12BE" w:rsidRPr="004F5820" w:rsidRDefault="006B12BE">
      <w:pPr>
        <w:pStyle w:val="TITRE"/>
        <w:pBdr>
          <w:bottom w:val="single" w:sz="6" w:space="10" w:color="auto"/>
        </w:pBdr>
        <w:tabs>
          <w:tab w:val="right" w:pos="1843"/>
        </w:tabs>
        <w:spacing w:after="0" w:line="240" w:lineRule="auto"/>
        <w:rPr>
          <w:rFonts w:ascii="Ottawa" w:hAnsi="Ottawa"/>
          <w:spacing w:val="40"/>
          <w:sz w:val="32"/>
        </w:rPr>
      </w:pPr>
      <w:r w:rsidRPr="004F5820">
        <w:rPr>
          <w:rFonts w:ascii="Ottawa" w:hAnsi="Ottawa"/>
          <w:spacing w:val="40"/>
          <w:sz w:val="32"/>
        </w:rPr>
        <w:t>varroosis of honey bees</w:t>
      </w:r>
      <w:r w:rsidR="00547EEF">
        <w:rPr>
          <w:rFonts w:ascii="Ottawa" w:hAnsi="Ottawa"/>
          <w:spacing w:val="40"/>
          <w:sz w:val="32"/>
        </w:rPr>
        <w:br/>
      </w:r>
      <w:r w:rsidR="00547EEF" w:rsidRPr="00547EEF">
        <w:rPr>
          <w:rFonts w:ascii="Ottawa" w:hAnsi="Ottawa"/>
          <w:spacing w:val="40"/>
          <w:sz w:val="32"/>
        </w:rPr>
        <w:t xml:space="preserve">(infestation of honey bees </w:t>
      </w:r>
      <w:r w:rsidR="00547EEF">
        <w:rPr>
          <w:rFonts w:ascii="Ottawa" w:hAnsi="Ottawa"/>
          <w:spacing w:val="40"/>
          <w:sz w:val="32"/>
        </w:rPr>
        <w:br/>
      </w:r>
      <w:r w:rsidR="00547EEF" w:rsidRPr="00547EEF">
        <w:rPr>
          <w:rFonts w:ascii="Ottawa" w:hAnsi="Ottawa"/>
          <w:spacing w:val="40"/>
          <w:sz w:val="32"/>
        </w:rPr>
        <w:t xml:space="preserve">with </w:t>
      </w:r>
      <w:r w:rsidR="00547EEF" w:rsidRPr="00547EEF">
        <w:rPr>
          <w:rFonts w:ascii="Ottawa" w:hAnsi="Ottawa"/>
          <w:i/>
          <w:spacing w:val="40"/>
          <w:sz w:val="32"/>
        </w:rPr>
        <w:t>Varroa</w:t>
      </w:r>
      <w:r w:rsidR="004F7548">
        <w:rPr>
          <w:rFonts w:ascii="Ottawa" w:hAnsi="Ottawa"/>
          <w:spacing w:val="40"/>
          <w:sz w:val="32"/>
        </w:rPr>
        <w:t xml:space="preserve"> spp.</w:t>
      </w:r>
      <w:r w:rsidR="00547EEF" w:rsidRPr="00547EEF">
        <w:rPr>
          <w:rFonts w:ascii="Ottawa" w:hAnsi="Ottawa"/>
          <w:spacing w:val="40"/>
          <w:sz w:val="32"/>
        </w:rPr>
        <w:t>)</w:t>
      </w:r>
    </w:p>
    <w:p w14:paraId="1F12A846" w14:textId="77777777" w:rsidR="006B12BE" w:rsidRPr="004F5820" w:rsidRDefault="006B12BE">
      <w:pPr>
        <w:pStyle w:val="A0"/>
        <w:spacing w:before="1200"/>
      </w:pPr>
      <w:r w:rsidRPr="004F5820">
        <w:t>SUMMARY</w:t>
      </w:r>
    </w:p>
    <w:p w14:paraId="25FF37F6" w14:textId="52870910" w:rsidR="00DD7ED8" w:rsidRPr="00C9513A" w:rsidRDefault="00DD7ED8" w:rsidP="00DD7ED8">
      <w:pPr>
        <w:pStyle w:val="sumtexte"/>
        <w:rPr>
          <w:i w:val="0"/>
          <w:u w:val="double"/>
        </w:rPr>
      </w:pPr>
      <w:r w:rsidRPr="007C068B">
        <w:t>The mite</w:t>
      </w:r>
      <w:r w:rsidR="00F92B24">
        <w:t>,</w:t>
      </w:r>
      <w:r w:rsidRPr="007C068B">
        <w:t xml:space="preserve"> </w:t>
      </w:r>
      <w:r w:rsidRPr="007C068B">
        <w:rPr>
          <w:i w:val="0"/>
        </w:rPr>
        <w:t xml:space="preserve">Varroa destructor </w:t>
      </w:r>
      <w:r w:rsidRPr="00E6053F">
        <w:rPr>
          <w:i w:val="0"/>
          <w:iCs w:val="0"/>
        </w:rPr>
        <w:t>(</w:t>
      </w:r>
      <w:r w:rsidRPr="00E6053F">
        <w:t>formerly</w:t>
      </w:r>
      <w:r w:rsidR="00E6053F" w:rsidRPr="00E6053F">
        <w:rPr>
          <w:u w:val="double"/>
        </w:rPr>
        <w:t xml:space="preserve"> </w:t>
      </w:r>
      <w:r w:rsidR="00E6053F" w:rsidRPr="00DA7C88">
        <w:rPr>
          <w:u w:val="double"/>
        </w:rPr>
        <w:t>identified as</w:t>
      </w:r>
      <w:r w:rsidRPr="00E6053F">
        <w:rPr>
          <w:i w:val="0"/>
        </w:rPr>
        <w:t xml:space="preserve"> Varroa </w:t>
      </w:r>
      <w:proofErr w:type="spellStart"/>
      <w:r w:rsidRPr="00E6053F">
        <w:rPr>
          <w:i w:val="0"/>
        </w:rPr>
        <w:t>jacobsoni</w:t>
      </w:r>
      <w:proofErr w:type="spellEnd"/>
      <w:r w:rsidRPr="00E6053F">
        <w:rPr>
          <w:i w:val="0"/>
          <w:iCs w:val="0"/>
        </w:rPr>
        <w:t>)</w:t>
      </w:r>
      <w:r w:rsidR="00F92B24">
        <w:rPr>
          <w:i w:val="0"/>
          <w:iCs w:val="0"/>
        </w:rPr>
        <w:t>,</w:t>
      </w:r>
      <w:r w:rsidRPr="00E6053F">
        <w:t xml:space="preserve"> </w:t>
      </w:r>
      <w:r w:rsidRPr="007C068B">
        <w:t xml:space="preserve">is a parasite of </w:t>
      </w:r>
      <w:r w:rsidRPr="001C53AB">
        <w:rPr>
          <w:strike/>
        </w:rPr>
        <w:t>adult</w:t>
      </w:r>
      <w:r>
        <w:rPr>
          <w:strike/>
        </w:rPr>
        <w:t xml:space="preserve"> </w:t>
      </w:r>
      <w:r w:rsidRPr="00B4754C">
        <w:rPr>
          <w:u w:val="double"/>
        </w:rPr>
        <w:t>honey</w:t>
      </w:r>
      <w:r w:rsidRPr="007C068B">
        <w:t xml:space="preserve"> bees</w:t>
      </w:r>
      <w:r w:rsidR="00534A19" w:rsidRPr="00534A19">
        <w:rPr>
          <w:strike/>
        </w:rPr>
        <w:t xml:space="preserve"> </w:t>
      </w:r>
      <w:r w:rsidRPr="00B4754C">
        <w:rPr>
          <w:strike/>
        </w:rPr>
        <w:t>and their brood</w:t>
      </w:r>
      <w:r w:rsidRPr="007C068B">
        <w:t xml:space="preserve">. It </w:t>
      </w:r>
      <w:r w:rsidRPr="00B4754C">
        <w:rPr>
          <w:u w:val="double"/>
        </w:rPr>
        <w:t>feeds on the preimaginal host stages within the sealed brood cells and</w:t>
      </w:r>
      <w:r>
        <w:t xml:space="preserve"> </w:t>
      </w:r>
      <w:r w:rsidRPr="007C068B">
        <w:t>penetrates the intersegmental skin between the abdominal sclera of adult bees to ingest haemolymph</w:t>
      </w:r>
      <w:r>
        <w:t xml:space="preserve"> </w:t>
      </w:r>
      <w:r w:rsidRPr="00F518A8">
        <w:rPr>
          <w:iCs w:val="0"/>
          <w:u w:val="double"/>
        </w:rPr>
        <w:t xml:space="preserve">and </w:t>
      </w:r>
      <w:r w:rsidRPr="00DD7ED8">
        <w:rPr>
          <w:u w:val="double"/>
        </w:rPr>
        <w:t>fat body tissues. While feeding, V.</w:t>
      </w:r>
      <w:r w:rsidRPr="00DA7C88">
        <w:rPr>
          <w:i w:val="0"/>
          <w:u w:val="double"/>
        </w:rPr>
        <w:t xml:space="preserve"> destructor</w:t>
      </w:r>
      <w:r w:rsidRPr="00E405A1">
        <w:rPr>
          <w:u w:val="double"/>
        </w:rPr>
        <w:t xml:space="preserve"> </w:t>
      </w:r>
      <w:r w:rsidR="007F110D">
        <w:rPr>
          <w:u w:val="double"/>
        </w:rPr>
        <w:t xml:space="preserve">transmits </w:t>
      </w:r>
      <w:r w:rsidRPr="00DD7ED8">
        <w:rPr>
          <w:u w:val="double"/>
        </w:rPr>
        <w:t xml:space="preserve">viruses </w:t>
      </w:r>
      <w:r w:rsidRPr="004D083E">
        <w:rPr>
          <w:u w:val="double"/>
          <w:lang w:val="en-IE"/>
        </w:rPr>
        <w:t>–</w:t>
      </w:r>
      <w:r w:rsidRPr="00DD7ED8">
        <w:rPr>
          <w:u w:val="double"/>
        </w:rPr>
        <w:t xml:space="preserve"> deformed</w:t>
      </w:r>
      <w:r w:rsidRPr="00F518A8">
        <w:rPr>
          <w:u w:val="double"/>
        </w:rPr>
        <w:t xml:space="preserve"> wing virus, </w:t>
      </w:r>
      <w:r>
        <w:rPr>
          <w:u w:val="double"/>
        </w:rPr>
        <w:t>a</w:t>
      </w:r>
      <w:r w:rsidRPr="00F518A8">
        <w:rPr>
          <w:u w:val="double"/>
        </w:rPr>
        <w:t>cute bee paralysis virus, Israeli acute paralysis virus and Kashmir bee virus, among others.</w:t>
      </w:r>
      <w:r w:rsidRPr="007A4162">
        <w:rPr>
          <w:strike/>
        </w:rPr>
        <w:t xml:space="preserve"> It can sometimes be found between the head and thorax. </w:t>
      </w:r>
      <w:r w:rsidRPr="00F518A8">
        <w:rPr>
          <w:iCs w:val="0"/>
          <w:u w:val="double"/>
        </w:rPr>
        <w:t>Wit</w:t>
      </w:r>
      <w:r>
        <w:rPr>
          <w:iCs w:val="0"/>
          <w:u w:val="double"/>
        </w:rPr>
        <w:t>h</w:t>
      </w:r>
      <w:r w:rsidRPr="00F518A8">
        <w:rPr>
          <w:iCs w:val="0"/>
          <w:u w:val="double"/>
        </w:rPr>
        <w:t>out tr</w:t>
      </w:r>
      <w:r>
        <w:rPr>
          <w:iCs w:val="0"/>
          <w:u w:val="double"/>
        </w:rPr>
        <w:t>e</w:t>
      </w:r>
      <w:r w:rsidRPr="00F518A8">
        <w:rPr>
          <w:iCs w:val="0"/>
          <w:u w:val="double"/>
        </w:rPr>
        <w:t>atment of the honey</w:t>
      </w:r>
      <w:r>
        <w:rPr>
          <w:iCs w:val="0"/>
          <w:u w:val="double"/>
        </w:rPr>
        <w:t xml:space="preserve"> </w:t>
      </w:r>
      <w:r w:rsidRPr="00F518A8">
        <w:rPr>
          <w:iCs w:val="0"/>
          <w:u w:val="double"/>
        </w:rPr>
        <w:t>bee colony</w:t>
      </w:r>
      <w:r w:rsidRPr="00DA7C88">
        <w:rPr>
          <w:u w:val="double"/>
        </w:rPr>
        <w:t>,</w:t>
      </w:r>
      <w:r w:rsidRPr="00F518A8">
        <w:t xml:space="preserve"> </w:t>
      </w:r>
      <w:r w:rsidRPr="00DA7C88">
        <w:rPr>
          <w:u w:val="double"/>
        </w:rPr>
        <w:t>t</w:t>
      </w:r>
      <w:r w:rsidRPr="007C068B">
        <w:t xml:space="preserve">he number of parasites steadily increases </w:t>
      </w:r>
      <w:r w:rsidRPr="00DA7C88">
        <w:t xml:space="preserve">with </w:t>
      </w:r>
      <w:r w:rsidRPr="00C9513A">
        <w:rPr>
          <w:u w:val="double"/>
        </w:rPr>
        <w:t>the growth of the bee population</w:t>
      </w:r>
      <w:r w:rsidRPr="00DA7C88">
        <w:rPr>
          <w:u w:val="double"/>
        </w:rPr>
        <w:t xml:space="preserve"> and its </w:t>
      </w:r>
      <w:r w:rsidRPr="007C068B">
        <w:t xml:space="preserve">increasing brood activity </w:t>
      </w:r>
      <w:r w:rsidR="0049442F" w:rsidRPr="001A4D39">
        <w:rPr>
          <w:highlight w:val="yellow"/>
          <w:u w:val="double"/>
        </w:rPr>
        <w:t>leading to the collapse of the colony within 1</w:t>
      </w:r>
      <w:r w:rsidR="001A4D39">
        <w:rPr>
          <w:highlight w:val="yellow"/>
          <w:u w:val="double"/>
        </w:rPr>
        <w:t>–</w:t>
      </w:r>
      <w:r w:rsidR="0049442F" w:rsidRPr="001A4D39">
        <w:rPr>
          <w:highlight w:val="yellow"/>
          <w:u w:val="double"/>
        </w:rPr>
        <w:t xml:space="preserve">4 </w:t>
      </w:r>
      <w:r w:rsidR="00482F13" w:rsidRPr="001A4D39">
        <w:rPr>
          <w:highlight w:val="yellow"/>
          <w:u w:val="double"/>
        </w:rPr>
        <w:t>y</w:t>
      </w:r>
      <w:r w:rsidR="0049442F" w:rsidRPr="001A4D39">
        <w:rPr>
          <w:highlight w:val="yellow"/>
          <w:u w:val="double"/>
        </w:rPr>
        <w:t>ears</w:t>
      </w:r>
      <w:r w:rsidR="001A4D39" w:rsidRPr="001A4D39">
        <w:rPr>
          <w:strike/>
        </w:rPr>
        <w:t xml:space="preserve"> </w:t>
      </w:r>
      <w:r w:rsidRPr="00C9513A">
        <w:rPr>
          <w:strike/>
        </w:rPr>
        <w:t>and the growth of the bee population</w:t>
      </w:r>
      <w:r>
        <w:t xml:space="preserve">. </w:t>
      </w:r>
      <w:r w:rsidRPr="00C9513A">
        <w:rPr>
          <w:iCs w:val="0"/>
          <w:u w:val="double"/>
        </w:rPr>
        <w:t>T</w:t>
      </w:r>
      <w:r w:rsidRPr="00F518A8">
        <w:rPr>
          <w:iCs w:val="0"/>
          <w:u w:val="double"/>
        </w:rPr>
        <w:t>he</w:t>
      </w:r>
      <w:r w:rsidRPr="00C9513A">
        <w:rPr>
          <w:iCs w:val="0"/>
          <w:u w:val="double"/>
        </w:rPr>
        <w:t xml:space="preserve"> clinical signs of infestation that mainly occur late in the season, are an effect of virus infections rather than the effect of direct </w:t>
      </w:r>
      <w:r w:rsidR="007F110D">
        <w:rPr>
          <w:iCs w:val="0"/>
          <w:u w:val="double"/>
        </w:rPr>
        <w:t>parasitism by</w:t>
      </w:r>
      <w:r w:rsidRPr="00C9513A">
        <w:rPr>
          <w:iCs w:val="0"/>
          <w:u w:val="double"/>
        </w:rPr>
        <w:t xml:space="preserve"> the mite itself</w:t>
      </w:r>
      <w:r w:rsidRPr="00DA7C88">
        <w:rPr>
          <w:strike/>
        </w:rPr>
        <w:t xml:space="preserve"> </w:t>
      </w:r>
      <w:r w:rsidRPr="00C9513A">
        <w:rPr>
          <w:strike/>
        </w:rPr>
        <w:t>especially late in the season</w:t>
      </w:r>
      <w:r w:rsidRPr="00C9513A">
        <w:t xml:space="preserve"> </w:t>
      </w:r>
      <w:r w:rsidRPr="00C9513A">
        <w:rPr>
          <w:strike/>
        </w:rPr>
        <w:t>t</w:t>
      </w:r>
      <w:r w:rsidRPr="00C9513A">
        <w:rPr>
          <w:iCs w:val="0"/>
          <w:strike/>
        </w:rPr>
        <w:t>he</w:t>
      </w:r>
      <w:r w:rsidRPr="00C9513A">
        <w:rPr>
          <w:strike/>
        </w:rPr>
        <w:t xml:space="preserve"> clinical signs of infestation can be recognised</w:t>
      </w:r>
      <w:r w:rsidRPr="007C068B">
        <w:t xml:space="preserve">. The life span of the mite depends on temperature and humidity but, in practice, it can </w:t>
      </w:r>
      <w:r w:rsidRPr="00F518A8">
        <w:rPr>
          <w:strike/>
        </w:rPr>
        <w:t xml:space="preserve">be said </w:t>
      </w:r>
      <w:r w:rsidRPr="00F92B24">
        <w:rPr>
          <w:strike/>
        </w:rPr>
        <w:t xml:space="preserve">to last </w:t>
      </w:r>
      <w:r w:rsidR="00F92B24" w:rsidRPr="00F92B24">
        <w:rPr>
          <w:highlight w:val="yellow"/>
          <w:u w:val="double"/>
        </w:rPr>
        <w:t>survive</w:t>
      </w:r>
      <w:r w:rsidR="00F92B24">
        <w:t xml:space="preserve"> </w:t>
      </w:r>
      <w:r w:rsidRPr="007C068B">
        <w:t xml:space="preserve">from some days to a few months. </w:t>
      </w:r>
    </w:p>
    <w:p w14:paraId="4B1293A3" w14:textId="64EB7AFD" w:rsidR="00DD7ED8" w:rsidRPr="00F23A8D" w:rsidRDefault="00AE4BFC" w:rsidP="00DD7ED8">
      <w:pPr>
        <w:pStyle w:val="sumtexte"/>
        <w:rPr>
          <w:strike/>
        </w:rPr>
      </w:pPr>
      <w:r w:rsidRPr="006D4BA1">
        <w:rPr>
          <w:b/>
          <w:strike/>
        </w:rPr>
        <w:t xml:space="preserve">Identification </w:t>
      </w:r>
      <w:r w:rsidRPr="006D4BA1">
        <w:rPr>
          <w:b/>
          <w:u w:val="double"/>
        </w:rPr>
        <w:t>Detection</w:t>
      </w:r>
      <w:r w:rsidRPr="006D4BA1">
        <w:rPr>
          <w:b/>
        </w:rPr>
        <w:t xml:space="preserve"> </w:t>
      </w:r>
      <w:r w:rsidR="00DD7ED8" w:rsidRPr="007C068B">
        <w:rPr>
          <w:b/>
        </w:rPr>
        <w:t>of the agent:</w:t>
      </w:r>
      <w:r w:rsidR="00DD7ED8" w:rsidRPr="00DA7C88">
        <w:rPr>
          <w:b/>
          <w:strike/>
        </w:rPr>
        <w:t xml:space="preserve"> </w:t>
      </w:r>
      <w:r w:rsidR="00DD7ED8" w:rsidRPr="00C9513A">
        <w:rPr>
          <w:strike/>
        </w:rPr>
        <w:t>The clinical signs of varroosis can only be recognised at a late stage of infestation, so that diagnosis entails the examination of the hive debris</w:t>
      </w:r>
      <w:r w:rsidR="00DD7ED8">
        <w:t xml:space="preserve"> </w:t>
      </w:r>
      <w:r w:rsidR="00DD7ED8" w:rsidRPr="00946344">
        <w:rPr>
          <w:u w:val="double"/>
        </w:rPr>
        <w:t>There are three m</w:t>
      </w:r>
      <w:r w:rsidR="00DD7ED8">
        <w:rPr>
          <w:u w:val="double"/>
        </w:rPr>
        <w:t xml:space="preserve">ethods to collect </w:t>
      </w:r>
      <w:r w:rsidR="00DD7ED8" w:rsidRPr="000A4799">
        <w:rPr>
          <w:i w:val="0"/>
          <w:u w:val="double"/>
        </w:rPr>
        <w:t>V.</w:t>
      </w:r>
      <w:r w:rsidR="00DD7ED8">
        <w:rPr>
          <w:i w:val="0"/>
          <w:u w:val="double"/>
        </w:rPr>
        <w:t xml:space="preserve"> </w:t>
      </w:r>
      <w:r w:rsidR="00DD7ED8" w:rsidRPr="000A4799">
        <w:rPr>
          <w:i w:val="0"/>
          <w:u w:val="double"/>
        </w:rPr>
        <w:t>destructor</w:t>
      </w:r>
      <w:r w:rsidR="00DD7ED8" w:rsidRPr="00946344">
        <w:rPr>
          <w:u w:val="double"/>
        </w:rPr>
        <w:t xml:space="preserve"> mites </w:t>
      </w:r>
      <w:r w:rsidR="00DD7ED8">
        <w:rPr>
          <w:u w:val="double"/>
        </w:rPr>
        <w:t>and quantify colony infestation levels: the examination of colony debris, of adult honey bees or of brood cells</w:t>
      </w:r>
      <w:r w:rsidR="00DD7ED8" w:rsidRPr="00946344">
        <w:rPr>
          <w:u w:val="double"/>
        </w:rPr>
        <w:t>.</w:t>
      </w:r>
      <w:r w:rsidR="00DD7ED8" w:rsidRPr="00DA7C88">
        <w:rPr>
          <w:u w:val="double"/>
        </w:rPr>
        <w:t xml:space="preserve"> </w:t>
      </w:r>
      <w:r w:rsidR="00DD7ED8" w:rsidRPr="00946344">
        <w:rPr>
          <w:u w:val="double"/>
        </w:rPr>
        <w:t xml:space="preserve">Adult mites can be collected </w:t>
      </w:r>
      <w:r w:rsidR="00DD7ED8" w:rsidRPr="00DA7C88">
        <w:rPr>
          <w:u w:val="double"/>
        </w:rPr>
        <w:t xml:space="preserve">in the debris, which is all material originating from honey bee bodies or bee honeycombs that falls to </w:t>
      </w:r>
      <w:r w:rsidR="00DD7ED8" w:rsidRPr="00946344">
        <w:rPr>
          <w:u w:val="double"/>
        </w:rPr>
        <w:t>the bottom of the colony</w:t>
      </w:r>
      <w:r w:rsidR="005220F3">
        <w:rPr>
          <w:u w:val="double"/>
        </w:rPr>
        <w:t xml:space="preserve"> </w:t>
      </w:r>
      <w:r w:rsidR="005220F3" w:rsidRPr="001A4D39">
        <w:rPr>
          <w:highlight w:val="yellow"/>
          <w:u w:val="double"/>
        </w:rPr>
        <w:t>where a removable board may be installed</w:t>
      </w:r>
      <w:r w:rsidR="00DD7ED8" w:rsidRPr="00534A19">
        <w:rPr>
          <w:strike/>
        </w:rPr>
        <w:t xml:space="preserve"> The debris produced during the</w:t>
      </w:r>
      <w:r w:rsidR="00DD7ED8" w:rsidRPr="00DA7C88">
        <w:rPr>
          <w:strike/>
        </w:rPr>
        <w:t xml:space="preserve"> </w:t>
      </w:r>
      <w:r w:rsidR="00DD7ED8" w:rsidRPr="00946344">
        <w:rPr>
          <w:strike/>
        </w:rPr>
        <w:t>summer is especially useful for diagnosis</w:t>
      </w:r>
      <w:r w:rsidR="00DD7ED8" w:rsidRPr="007C068B">
        <w:t xml:space="preserve">. </w:t>
      </w:r>
      <w:r w:rsidR="005174F7">
        <w:rPr>
          <w:u w:val="double"/>
        </w:rPr>
        <w:t>E</w:t>
      </w:r>
      <w:r w:rsidR="00534A19">
        <w:rPr>
          <w:u w:val="double"/>
        </w:rPr>
        <w:t xml:space="preserve">xamination of the </w:t>
      </w:r>
      <w:r w:rsidR="00DD7ED8" w:rsidRPr="00534A19">
        <w:rPr>
          <w:u w:val="double"/>
        </w:rPr>
        <w:t>debris</w:t>
      </w:r>
      <w:r w:rsidR="00DD7ED8">
        <w:t>-</w:t>
      </w:r>
      <w:r w:rsidR="00DD7ED8" w:rsidRPr="00946344">
        <w:rPr>
          <w:strike/>
        </w:rPr>
        <w:t xml:space="preserve">earliest and most </w:t>
      </w:r>
      <w:r w:rsidR="00DD7ED8" w:rsidRPr="00534A19">
        <w:rPr>
          <w:strike/>
        </w:rPr>
        <w:t xml:space="preserve">precise diagnosis </w:t>
      </w:r>
      <w:r w:rsidR="00DD7ED8" w:rsidRPr="007C068B">
        <w:t>can be</w:t>
      </w:r>
      <w:r w:rsidR="005174F7">
        <w:t xml:space="preserve"> </w:t>
      </w:r>
      <w:r w:rsidR="005174F7" w:rsidRPr="005174F7">
        <w:rPr>
          <w:u w:val="double"/>
        </w:rPr>
        <w:t>undertaken</w:t>
      </w:r>
      <w:r w:rsidR="00DD7ED8" w:rsidRPr="007C068B">
        <w:t xml:space="preserve"> </w:t>
      </w:r>
      <w:r w:rsidR="00DD7ED8" w:rsidRPr="005174F7">
        <w:rPr>
          <w:strike/>
        </w:rPr>
        <w:t>made on</w:t>
      </w:r>
      <w:r w:rsidR="00DD7ED8" w:rsidRPr="00946344">
        <w:rPr>
          <w:strike/>
        </w:rPr>
        <w:t>ly</w:t>
      </w:r>
      <w:r w:rsidR="00DD7ED8" w:rsidRPr="00DA7C88">
        <w:rPr>
          <w:strike/>
        </w:rPr>
        <w:t xml:space="preserve"> </w:t>
      </w:r>
      <w:r w:rsidR="00DD7ED8" w:rsidRPr="007C068B">
        <w:t xml:space="preserve">after the application of a medication </w:t>
      </w:r>
      <w:r w:rsidR="00DD7ED8" w:rsidRPr="00DA7C88">
        <w:t xml:space="preserve">that </w:t>
      </w:r>
      <w:r w:rsidR="00DD7ED8" w:rsidRPr="00FB6ED7">
        <w:rPr>
          <w:u w:val="double"/>
        </w:rPr>
        <w:t>kills</w:t>
      </w:r>
      <w:r w:rsidR="00534A19" w:rsidRPr="00DA7C88">
        <w:t xml:space="preserve"> </w:t>
      </w:r>
      <w:r w:rsidR="00DD7ED8" w:rsidRPr="00DA7C88">
        <w:rPr>
          <w:strike/>
        </w:rPr>
        <w:t xml:space="preserve">forces </w:t>
      </w:r>
      <w:r w:rsidR="00DD7ED8" w:rsidRPr="00DA7C88">
        <w:t xml:space="preserve">the mites </w:t>
      </w:r>
      <w:r w:rsidR="005174F7" w:rsidRPr="00FB6ED7">
        <w:rPr>
          <w:u w:val="double"/>
        </w:rPr>
        <w:t>directly</w:t>
      </w:r>
      <w:r w:rsidR="005174F7">
        <w:t xml:space="preserve"> </w:t>
      </w:r>
      <w:r w:rsidR="00DD7ED8" w:rsidRPr="00DA7C88">
        <w:rPr>
          <w:strike/>
        </w:rPr>
        <w:t xml:space="preserve">to drop off the bees </w:t>
      </w:r>
      <w:r w:rsidR="00DD7ED8">
        <w:t xml:space="preserve">or </w:t>
      </w:r>
      <w:r w:rsidR="00DD7ED8" w:rsidRPr="00FB6ED7">
        <w:rPr>
          <w:u w:val="double"/>
        </w:rPr>
        <w:t xml:space="preserve">that forces them </w:t>
      </w:r>
      <w:r w:rsidR="00534A19">
        <w:rPr>
          <w:u w:val="double"/>
        </w:rPr>
        <w:t xml:space="preserve">to </w:t>
      </w:r>
      <w:r w:rsidR="00DD7ED8" w:rsidRPr="00FB6ED7">
        <w:rPr>
          <w:u w:val="double"/>
        </w:rPr>
        <w:t>drop off</w:t>
      </w:r>
      <w:r w:rsidR="00DD7ED8" w:rsidRPr="00DA7C88">
        <w:rPr>
          <w:u w:val="double"/>
        </w:rPr>
        <w:t xml:space="preserve"> the bees</w:t>
      </w:r>
      <w:r w:rsidR="00534A19" w:rsidRPr="00DA7C88">
        <w:t xml:space="preserve"> </w:t>
      </w:r>
      <w:r w:rsidR="00DD7ED8" w:rsidRPr="00FB6ED7">
        <w:rPr>
          <w:strike/>
        </w:rPr>
        <w:t>kills them directly</w:t>
      </w:r>
      <w:r w:rsidR="00DD7ED8" w:rsidRPr="00DA7C88">
        <w:rPr>
          <w:strike/>
        </w:rPr>
        <w:t xml:space="preserve"> </w:t>
      </w:r>
      <w:r w:rsidR="00534A19">
        <w:rPr>
          <w:u w:val="double"/>
        </w:rPr>
        <w:t>so that</w:t>
      </w:r>
      <w:r w:rsidR="00DD7ED8" w:rsidRPr="00FB6ED7">
        <w:rPr>
          <w:u w:val="double"/>
        </w:rPr>
        <w:t xml:space="preserve"> colony infestation</w:t>
      </w:r>
      <w:r w:rsidR="00534A19" w:rsidRPr="00534A19">
        <w:rPr>
          <w:u w:val="double"/>
        </w:rPr>
        <w:t xml:space="preserve"> </w:t>
      </w:r>
      <w:r w:rsidR="00534A19">
        <w:rPr>
          <w:u w:val="double"/>
        </w:rPr>
        <w:t xml:space="preserve">can be </w:t>
      </w:r>
      <w:r w:rsidR="00534A19" w:rsidRPr="00FB6ED7">
        <w:rPr>
          <w:u w:val="double"/>
        </w:rPr>
        <w:t>measure</w:t>
      </w:r>
      <w:r w:rsidR="00534A19">
        <w:rPr>
          <w:u w:val="double"/>
        </w:rPr>
        <w:t>d</w:t>
      </w:r>
      <w:r w:rsidR="00DD7ED8" w:rsidRPr="00FB6ED7">
        <w:rPr>
          <w:u w:val="double"/>
        </w:rPr>
        <w:t xml:space="preserve">, or </w:t>
      </w:r>
      <w:r w:rsidR="00DD7ED8">
        <w:rPr>
          <w:u w:val="double"/>
        </w:rPr>
        <w:t xml:space="preserve">it can be </w:t>
      </w:r>
      <w:r w:rsidR="005174F7">
        <w:rPr>
          <w:u w:val="double"/>
        </w:rPr>
        <w:t>done</w:t>
      </w:r>
      <w:r w:rsidR="00DD7ED8">
        <w:rPr>
          <w:u w:val="double"/>
        </w:rPr>
        <w:t xml:space="preserve"> </w:t>
      </w:r>
      <w:r w:rsidR="00DD7ED8" w:rsidRPr="00FB6ED7">
        <w:rPr>
          <w:u w:val="double"/>
        </w:rPr>
        <w:t>without medication to quantify the natural mite</w:t>
      </w:r>
      <w:r w:rsidR="00534A19">
        <w:rPr>
          <w:u w:val="double"/>
        </w:rPr>
        <w:t xml:space="preserve"> </w:t>
      </w:r>
      <w:r w:rsidR="00DD7ED8" w:rsidRPr="00FB6ED7">
        <w:rPr>
          <w:u w:val="double"/>
        </w:rPr>
        <w:t>mortality</w:t>
      </w:r>
      <w:r w:rsidR="00DD7ED8" w:rsidRPr="00DA7C88">
        <w:t>.</w:t>
      </w:r>
      <w:r w:rsidR="00DD7ED8" w:rsidRPr="00946344">
        <w:rPr>
          <w:strike/>
        </w:rPr>
        <w:t xml:space="preserve"> Larger amounts of debris can be examined using a flotation procedure. Bees are washed in petroleum spirit, alcohol or detergent solution.</w:t>
      </w:r>
      <w:r w:rsidR="00DD7ED8" w:rsidRPr="007C068B">
        <w:t xml:space="preserve"> </w:t>
      </w:r>
      <w:r w:rsidR="00DD7ED8" w:rsidRPr="00F23A8D">
        <w:rPr>
          <w:strike/>
        </w:rPr>
        <w:t>However, this method is less accurate due to the unequal distribution of mites and the usually small sample sizes.</w:t>
      </w:r>
      <w:r w:rsidR="00DD7ED8" w:rsidRPr="00DA7C88">
        <w:t xml:space="preserve"> </w:t>
      </w:r>
      <w:r w:rsidR="00DD7ED8">
        <w:rPr>
          <w:u w:val="double"/>
        </w:rPr>
        <w:t>Adult bees can be examined to detect and quantify the presence of mites, which provides information about the</w:t>
      </w:r>
      <w:r w:rsidR="00DD7ED8" w:rsidRPr="00231B4F">
        <w:t xml:space="preserve"> </w:t>
      </w:r>
      <w:r w:rsidR="00DD7ED8" w:rsidRPr="00231B4F">
        <w:rPr>
          <w:strike/>
          <w:highlight w:val="yellow"/>
        </w:rPr>
        <w:t xml:space="preserve">phoretic </w:t>
      </w:r>
      <w:r w:rsidR="00D777C9" w:rsidRPr="00231B4F">
        <w:rPr>
          <w:highlight w:val="yellow"/>
          <w:u w:val="double"/>
        </w:rPr>
        <w:t xml:space="preserve">dispersal </w:t>
      </w:r>
      <w:r w:rsidR="00D777C9" w:rsidRPr="001A4D39">
        <w:rPr>
          <w:highlight w:val="yellow"/>
          <w:u w:val="double"/>
        </w:rPr>
        <w:t>phase</w:t>
      </w:r>
      <w:r w:rsidR="00D777C9">
        <w:rPr>
          <w:u w:val="double"/>
        </w:rPr>
        <w:t xml:space="preserve"> </w:t>
      </w:r>
      <w:r w:rsidR="00DD7ED8">
        <w:rPr>
          <w:u w:val="double"/>
        </w:rPr>
        <w:t>mite population. The examination</w:t>
      </w:r>
      <w:r w:rsidR="00DD7ED8" w:rsidDel="00932CCF">
        <w:rPr>
          <w:u w:val="double"/>
        </w:rPr>
        <w:t xml:space="preserve"> </w:t>
      </w:r>
      <w:r w:rsidR="00DD7ED8">
        <w:rPr>
          <w:u w:val="double"/>
        </w:rPr>
        <w:t xml:space="preserve">of brood </w:t>
      </w:r>
      <w:r w:rsidR="00DD7ED8" w:rsidRPr="00F23A8D">
        <w:rPr>
          <w:u w:val="double"/>
        </w:rPr>
        <w:t>provides information about the reproductive mite population.</w:t>
      </w:r>
      <w:r w:rsidR="00DD7ED8" w:rsidRPr="009A6385">
        <w:rPr>
          <w:u w:val="double"/>
        </w:rPr>
        <w:t xml:space="preserve"> </w:t>
      </w:r>
      <w:r w:rsidR="00DD7ED8" w:rsidRPr="009A6385">
        <w:rPr>
          <w:i w:val="0"/>
          <w:u w:val="double"/>
        </w:rPr>
        <w:t>V</w:t>
      </w:r>
      <w:r w:rsidR="005174F7">
        <w:rPr>
          <w:i w:val="0"/>
          <w:u w:val="double"/>
        </w:rPr>
        <w:t>arroa</w:t>
      </w:r>
      <w:r w:rsidR="00DD7ED8">
        <w:rPr>
          <w:i w:val="0"/>
          <w:u w:val="double"/>
        </w:rPr>
        <w:t xml:space="preserve"> </w:t>
      </w:r>
      <w:r w:rsidR="00DD7ED8" w:rsidRPr="009A6385">
        <w:rPr>
          <w:i w:val="0"/>
          <w:u w:val="double"/>
        </w:rPr>
        <w:t>destructor</w:t>
      </w:r>
      <w:r w:rsidR="00DD7ED8" w:rsidRPr="009A6385">
        <w:rPr>
          <w:u w:val="double"/>
        </w:rPr>
        <w:t xml:space="preserve"> prefers drone </w:t>
      </w:r>
      <w:r w:rsidR="005174F7">
        <w:rPr>
          <w:u w:val="double"/>
        </w:rPr>
        <w:t>to</w:t>
      </w:r>
      <w:r w:rsidR="00DD7ED8" w:rsidRPr="009A6385">
        <w:rPr>
          <w:u w:val="double"/>
        </w:rPr>
        <w:t xml:space="preserve"> worker brood</w:t>
      </w:r>
      <w:r w:rsidR="005174F7">
        <w:rPr>
          <w:u w:val="double"/>
        </w:rPr>
        <w:t>,</w:t>
      </w:r>
      <w:r w:rsidR="00DD7ED8" w:rsidRPr="009A6385">
        <w:rPr>
          <w:u w:val="double"/>
        </w:rPr>
        <w:t xml:space="preserve"> therefore the infestation in drone brood might be higher compared </w:t>
      </w:r>
      <w:r w:rsidR="005174F7">
        <w:rPr>
          <w:u w:val="double"/>
        </w:rPr>
        <w:t>with</w:t>
      </w:r>
      <w:r w:rsidR="00DD7ED8" w:rsidRPr="009A6385">
        <w:rPr>
          <w:u w:val="double"/>
        </w:rPr>
        <w:t xml:space="preserve"> worker brood.</w:t>
      </w:r>
    </w:p>
    <w:p w14:paraId="22B6A1B1" w14:textId="77777777" w:rsidR="00DD7ED8" w:rsidRPr="007C068B" w:rsidRDefault="00DD7ED8" w:rsidP="00DD7ED8">
      <w:pPr>
        <w:pStyle w:val="sumtexte"/>
      </w:pPr>
      <w:r w:rsidRPr="007C068B">
        <w:rPr>
          <w:b/>
        </w:rPr>
        <w:t>Serological tests:</w:t>
      </w:r>
      <w:r w:rsidRPr="007C068B">
        <w:t xml:space="preserve"> No serological tests are applicable.</w:t>
      </w:r>
    </w:p>
    <w:p w14:paraId="5365D618" w14:textId="77777777" w:rsidR="00DD7ED8" w:rsidRPr="00EE3B96" w:rsidRDefault="00DD7ED8" w:rsidP="00DD7ED8">
      <w:pPr>
        <w:pStyle w:val="sumtexte"/>
        <w:spacing w:after="480"/>
      </w:pPr>
      <w:r w:rsidRPr="007C068B">
        <w:rPr>
          <w:b/>
        </w:rPr>
        <w:t>Requirements for vaccines</w:t>
      </w:r>
      <w:r w:rsidRPr="00DA7C88">
        <w:rPr>
          <w:b/>
          <w:strike/>
        </w:rPr>
        <w:t xml:space="preserve"> </w:t>
      </w:r>
      <w:r w:rsidRPr="00DC4B77">
        <w:rPr>
          <w:b/>
          <w:strike/>
        </w:rPr>
        <w:t>and diagnostic biologicals</w:t>
      </w:r>
      <w:r w:rsidRPr="007C068B">
        <w:rPr>
          <w:b/>
        </w:rPr>
        <w:t>:</w:t>
      </w:r>
      <w:r w:rsidRPr="007C068B">
        <w:t xml:space="preserve"> </w:t>
      </w:r>
      <w:r w:rsidRPr="00EE3B96">
        <w:t>No biological products are available.</w:t>
      </w:r>
    </w:p>
    <w:p w14:paraId="4C3F4D35" w14:textId="77777777" w:rsidR="006B12BE" w:rsidRPr="004F5820" w:rsidRDefault="006B12BE">
      <w:pPr>
        <w:pStyle w:val="A0"/>
      </w:pPr>
      <w:r w:rsidRPr="004F5820">
        <w:t>A.  introduction</w:t>
      </w:r>
    </w:p>
    <w:p w14:paraId="0A64B2AC" w14:textId="7D56DACF" w:rsidR="00DD7ED8" w:rsidRPr="000B1BA5" w:rsidRDefault="00DD7ED8" w:rsidP="00DD7ED8">
      <w:pPr>
        <w:tabs>
          <w:tab w:val="clear" w:pos="-720"/>
        </w:tabs>
        <w:autoSpaceDE w:val="0"/>
        <w:autoSpaceDN w:val="0"/>
        <w:adjustRightInd w:val="0"/>
        <w:spacing w:after="240" w:line="240" w:lineRule="auto"/>
        <w:rPr>
          <w:rFonts w:ascii="Arial" w:hAnsi="Arial" w:cs="Arial"/>
          <w:sz w:val="18"/>
          <w:szCs w:val="18"/>
        </w:rPr>
      </w:pPr>
      <w:r w:rsidRPr="000B1BA5">
        <w:rPr>
          <w:rFonts w:ascii="Arial" w:hAnsi="Arial" w:cs="Arial"/>
          <w:strike/>
          <w:sz w:val="18"/>
          <w:szCs w:val="18"/>
        </w:rPr>
        <w:t>The</w:t>
      </w:r>
      <w:r w:rsidRPr="005174F7">
        <w:rPr>
          <w:rFonts w:ascii="Arial" w:hAnsi="Arial" w:cs="Arial"/>
          <w:strike/>
          <w:sz w:val="18"/>
          <w:szCs w:val="18"/>
        </w:rPr>
        <w:t xml:space="preserve"> </w:t>
      </w:r>
      <w:r w:rsidRPr="000B1BA5">
        <w:rPr>
          <w:rFonts w:ascii="Arial" w:hAnsi="Arial" w:cs="Arial"/>
          <w:i/>
          <w:iCs/>
          <w:sz w:val="18"/>
          <w:szCs w:val="18"/>
        </w:rPr>
        <w:t>Varroa</w:t>
      </w:r>
      <w:r w:rsidRPr="000B1BA5">
        <w:rPr>
          <w:rFonts w:ascii="Arial" w:hAnsi="Arial" w:cs="Arial"/>
          <w:sz w:val="18"/>
          <w:szCs w:val="18"/>
        </w:rPr>
        <w:t xml:space="preserve"> mites are parasites of</w:t>
      </w:r>
      <w:r w:rsidR="005174F7" w:rsidRPr="000B1BA5">
        <w:rPr>
          <w:rFonts w:ascii="Arial" w:hAnsi="Arial" w:cs="Arial"/>
          <w:sz w:val="18"/>
          <w:szCs w:val="18"/>
        </w:rPr>
        <w:t xml:space="preserve"> </w:t>
      </w:r>
      <w:r w:rsidRPr="000B1BA5">
        <w:rPr>
          <w:rFonts w:ascii="Arial" w:hAnsi="Arial" w:cs="Arial"/>
          <w:sz w:val="18"/>
          <w:szCs w:val="18"/>
          <w:u w:val="double"/>
        </w:rPr>
        <w:t xml:space="preserve">brood and adult honey bees (species of the genus </w:t>
      </w:r>
      <w:proofErr w:type="spellStart"/>
      <w:r w:rsidRPr="000B1BA5">
        <w:rPr>
          <w:rFonts w:ascii="Arial" w:hAnsi="Arial" w:cs="Arial"/>
          <w:i/>
          <w:sz w:val="18"/>
          <w:szCs w:val="18"/>
          <w:u w:val="double"/>
        </w:rPr>
        <w:t>Apis</w:t>
      </w:r>
      <w:proofErr w:type="spellEnd"/>
      <w:r w:rsidRPr="000B1BA5">
        <w:rPr>
          <w:rFonts w:ascii="Arial" w:hAnsi="Arial" w:cs="Arial"/>
          <w:sz w:val="18"/>
          <w:szCs w:val="18"/>
          <w:u w:val="double"/>
        </w:rPr>
        <w:t xml:space="preserve">), </w:t>
      </w:r>
      <w:r w:rsidR="00501F0F">
        <w:rPr>
          <w:rFonts w:ascii="Arial" w:hAnsi="Arial" w:cs="Arial"/>
          <w:sz w:val="18"/>
          <w:szCs w:val="18"/>
          <w:u w:val="double"/>
        </w:rPr>
        <w:t xml:space="preserve">originally infesting </w:t>
      </w:r>
      <w:r w:rsidRPr="000B1BA5">
        <w:rPr>
          <w:rFonts w:ascii="Arial" w:hAnsi="Arial" w:cs="Arial"/>
          <w:sz w:val="18"/>
          <w:szCs w:val="18"/>
          <w:u w:val="double"/>
        </w:rPr>
        <w:t>native Asian honey bees</w:t>
      </w:r>
      <w:r w:rsidR="005174F7" w:rsidRPr="000B1BA5">
        <w:rPr>
          <w:rFonts w:ascii="Arial" w:hAnsi="Arial" w:cs="Arial"/>
          <w:sz w:val="18"/>
          <w:szCs w:val="18"/>
          <w:u w:val="double"/>
        </w:rPr>
        <w:t xml:space="preserve"> </w:t>
      </w:r>
      <w:r w:rsidRPr="000B1BA5">
        <w:rPr>
          <w:rFonts w:ascii="Arial" w:hAnsi="Arial" w:cs="Arial"/>
          <w:sz w:val="18"/>
          <w:szCs w:val="18"/>
          <w:u w:val="double"/>
        </w:rPr>
        <w:t xml:space="preserve">closely related to </w:t>
      </w:r>
      <w:proofErr w:type="spellStart"/>
      <w:r w:rsidRPr="000B1BA5">
        <w:rPr>
          <w:rFonts w:ascii="Arial" w:hAnsi="Arial" w:cs="Arial"/>
          <w:i/>
          <w:sz w:val="18"/>
          <w:szCs w:val="18"/>
          <w:u w:val="double"/>
        </w:rPr>
        <w:t>Apis</w:t>
      </w:r>
      <w:proofErr w:type="spellEnd"/>
      <w:r w:rsidRPr="000B1BA5">
        <w:rPr>
          <w:rFonts w:ascii="Arial" w:hAnsi="Arial" w:cs="Arial"/>
          <w:i/>
          <w:sz w:val="18"/>
          <w:szCs w:val="18"/>
          <w:u w:val="double"/>
        </w:rPr>
        <w:t xml:space="preserve"> </w:t>
      </w:r>
      <w:proofErr w:type="spellStart"/>
      <w:r w:rsidRPr="000B1BA5">
        <w:rPr>
          <w:rFonts w:ascii="Arial" w:hAnsi="Arial" w:cs="Arial"/>
          <w:i/>
          <w:sz w:val="18"/>
          <w:szCs w:val="18"/>
          <w:u w:val="double"/>
        </w:rPr>
        <w:t>cerana</w:t>
      </w:r>
      <w:proofErr w:type="spellEnd"/>
      <w:r w:rsidRPr="000B1BA5">
        <w:rPr>
          <w:rFonts w:ascii="Arial" w:hAnsi="Arial" w:cs="Arial"/>
          <w:i/>
          <w:sz w:val="18"/>
          <w:szCs w:val="18"/>
          <w:u w:val="double"/>
        </w:rPr>
        <w:t xml:space="preserve"> </w:t>
      </w:r>
      <w:r w:rsidRPr="000B1BA5">
        <w:rPr>
          <w:rFonts w:ascii="Arial" w:hAnsi="Arial" w:cs="Arial"/>
          <w:sz w:val="18"/>
          <w:szCs w:val="18"/>
          <w:u w:val="double"/>
        </w:rPr>
        <w:t>(</w:t>
      </w:r>
      <w:proofErr w:type="spellStart"/>
      <w:r w:rsidRPr="000B1BA5">
        <w:rPr>
          <w:rFonts w:ascii="Arial" w:hAnsi="Arial" w:cs="Arial"/>
          <w:sz w:val="18"/>
          <w:szCs w:val="18"/>
          <w:u w:val="double"/>
        </w:rPr>
        <w:t>Dietemann</w:t>
      </w:r>
      <w:proofErr w:type="spellEnd"/>
      <w:r w:rsidRPr="000B1BA5">
        <w:rPr>
          <w:rFonts w:ascii="Arial" w:hAnsi="Arial" w:cs="Arial"/>
          <w:sz w:val="18"/>
          <w:szCs w:val="18"/>
          <w:u w:val="double"/>
        </w:rPr>
        <w:t xml:space="preserve"> </w:t>
      </w:r>
      <w:r w:rsidRPr="00432C52">
        <w:rPr>
          <w:rFonts w:ascii="Arial" w:hAnsi="Arial" w:cs="Arial"/>
          <w:i/>
          <w:sz w:val="18"/>
          <w:szCs w:val="18"/>
          <w:u w:val="double"/>
        </w:rPr>
        <w:t>et al</w:t>
      </w:r>
      <w:r w:rsidRPr="000B1BA5">
        <w:rPr>
          <w:rFonts w:ascii="Arial" w:hAnsi="Arial" w:cs="Arial"/>
          <w:sz w:val="18"/>
          <w:szCs w:val="18"/>
          <w:u w:val="double"/>
        </w:rPr>
        <w:t>., 2013)</w:t>
      </w:r>
      <w:r w:rsidRPr="000B1BA5">
        <w:rPr>
          <w:rFonts w:ascii="Arial" w:hAnsi="Arial" w:cs="Arial"/>
          <w:strike/>
          <w:sz w:val="18"/>
          <w:szCs w:val="18"/>
        </w:rPr>
        <w:t xml:space="preserve"> adult bees and their brood</w:t>
      </w:r>
      <w:r w:rsidRPr="000B1BA5">
        <w:rPr>
          <w:rFonts w:ascii="Arial" w:hAnsi="Arial" w:cs="Arial"/>
          <w:sz w:val="18"/>
          <w:szCs w:val="18"/>
        </w:rPr>
        <w:t xml:space="preserve">. Four </w:t>
      </w:r>
      <w:r w:rsidRPr="000B1BA5">
        <w:rPr>
          <w:rFonts w:ascii="Arial" w:hAnsi="Arial" w:cs="Arial"/>
          <w:sz w:val="18"/>
          <w:szCs w:val="18"/>
          <w:u w:val="double"/>
        </w:rPr>
        <w:t>obligate ectoparasitic</w:t>
      </w:r>
      <w:r w:rsidR="001C02D4" w:rsidRPr="000B1BA5">
        <w:rPr>
          <w:rFonts w:ascii="Arial" w:hAnsi="Arial" w:cs="Arial"/>
          <w:sz w:val="18"/>
          <w:szCs w:val="18"/>
        </w:rPr>
        <w:t xml:space="preserve"> </w:t>
      </w:r>
      <w:r w:rsidRPr="000B1BA5">
        <w:rPr>
          <w:rFonts w:ascii="Arial" w:hAnsi="Arial" w:cs="Arial"/>
          <w:sz w:val="18"/>
          <w:szCs w:val="18"/>
        </w:rPr>
        <w:t xml:space="preserve">species have been </w:t>
      </w:r>
      <w:r w:rsidRPr="000B1BA5">
        <w:rPr>
          <w:rFonts w:ascii="Arial" w:hAnsi="Arial" w:cs="Arial"/>
          <w:strike/>
          <w:sz w:val="18"/>
          <w:szCs w:val="18"/>
        </w:rPr>
        <w:t>recorded</w:t>
      </w:r>
      <w:r w:rsidRPr="00DA7C88">
        <w:rPr>
          <w:rFonts w:ascii="Arial" w:hAnsi="Arial" w:cs="Arial"/>
          <w:strike/>
          <w:sz w:val="18"/>
          <w:szCs w:val="18"/>
        </w:rPr>
        <w:t xml:space="preserve"> </w:t>
      </w:r>
      <w:r w:rsidRPr="000B1BA5">
        <w:rPr>
          <w:rFonts w:ascii="Arial" w:hAnsi="Arial" w:cs="Arial"/>
          <w:sz w:val="18"/>
          <w:szCs w:val="18"/>
          <w:u w:val="double"/>
        </w:rPr>
        <w:t>described</w:t>
      </w:r>
      <w:r w:rsidRPr="000B1BA5">
        <w:rPr>
          <w:rFonts w:ascii="Arial" w:hAnsi="Arial" w:cs="Arial"/>
          <w:sz w:val="18"/>
          <w:szCs w:val="18"/>
        </w:rPr>
        <w:t xml:space="preserve">: </w:t>
      </w:r>
      <w:r w:rsidRPr="000B1BA5">
        <w:rPr>
          <w:rFonts w:ascii="Arial" w:hAnsi="Arial" w:cs="Arial"/>
          <w:i/>
          <w:iCs/>
          <w:sz w:val="18"/>
          <w:szCs w:val="18"/>
        </w:rPr>
        <w:t xml:space="preserve">Varroa </w:t>
      </w:r>
      <w:proofErr w:type="spellStart"/>
      <w:r w:rsidRPr="000B1BA5">
        <w:rPr>
          <w:rFonts w:ascii="Arial" w:hAnsi="Arial" w:cs="Arial"/>
          <w:i/>
          <w:iCs/>
          <w:sz w:val="18"/>
          <w:szCs w:val="18"/>
        </w:rPr>
        <w:t>jacobsoni</w:t>
      </w:r>
      <w:proofErr w:type="spellEnd"/>
      <w:r w:rsidRPr="000B1BA5">
        <w:rPr>
          <w:rFonts w:ascii="Arial" w:hAnsi="Arial" w:cs="Arial"/>
          <w:i/>
          <w:iCs/>
          <w:sz w:val="18"/>
          <w:szCs w:val="18"/>
        </w:rPr>
        <w:t xml:space="preserve">, </w:t>
      </w:r>
      <w:r w:rsidRPr="000B1BA5">
        <w:rPr>
          <w:rFonts w:ascii="Arial" w:hAnsi="Arial" w:cs="Arial"/>
          <w:i/>
          <w:iCs/>
          <w:strike/>
          <w:sz w:val="18"/>
          <w:szCs w:val="18"/>
        </w:rPr>
        <w:t>V. destructor</w:t>
      </w:r>
      <w:r w:rsidRPr="00DA7C88">
        <w:rPr>
          <w:rFonts w:ascii="Arial" w:hAnsi="Arial" w:cs="Arial"/>
          <w:i/>
          <w:iCs/>
          <w:strike/>
          <w:sz w:val="18"/>
          <w:szCs w:val="18"/>
        </w:rPr>
        <w:t xml:space="preserve">, </w:t>
      </w:r>
      <w:r w:rsidRPr="000B1BA5">
        <w:rPr>
          <w:rFonts w:ascii="Arial" w:hAnsi="Arial" w:cs="Arial"/>
          <w:i/>
          <w:iCs/>
          <w:sz w:val="18"/>
          <w:szCs w:val="18"/>
        </w:rPr>
        <w:t>V.</w:t>
      </w:r>
      <w:r>
        <w:rPr>
          <w:rFonts w:ascii="Arial" w:hAnsi="Arial" w:cs="Arial"/>
          <w:i/>
          <w:iCs/>
          <w:sz w:val="18"/>
          <w:szCs w:val="18"/>
        </w:rPr>
        <w:t> </w:t>
      </w:r>
      <w:proofErr w:type="spellStart"/>
      <w:r w:rsidRPr="000B1BA5">
        <w:rPr>
          <w:rFonts w:ascii="Arial" w:hAnsi="Arial" w:cs="Arial"/>
          <w:i/>
          <w:iCs/>
          <w:sz w:val="18"/>
          <w:szCs w:val="18"/>
        </w:rPr>
        <w:t>underwoodi</w:t>
      </w:r>
      <w:proofErr w:type="spellEnd"/>
      <w:r w:rsidRPr="000B1BA5">
        <w:rPr>
          <w:rFonts w:ascii="Arial" w:hAnsi="Arial" w:cs="Arial"/>
          <w:i/>
          <w:iCs/>
          <w:sz w:val="18"/>
          <w:szCs w:val="18"/>
        </w:rPr>
        <w:t xml:space="preserve">, </w:t>
      </w:r>
      <w:r w:rsidRPr="000B1BA5">
        <w:rPr>
          <w:rFonts w:ascii="Arial" w:hAnsi="Arial" w:cs="Arial"/>
          <w:strike/>
          <w:sz w:val="18"/>
          <w:szCs w:val="18"/>
        </w:rPr>
        <w:t>and</w:t>
      </w:r>
      <w:r w:rsidRPr="00DA7C88">
        <w:rPr>
          <w:rFonts w:ascii="Arial" w:hAnsi="Arial" w:cs="Arial"/>
          <w:i/>
          <w:iCs/>
          <w:strike/>
          <w:sz w:val="18"/>
          <w:szCs w:val="18"/>
        </w:rPr>
        <w:t xml:space="preserve"> </w:t>
      </w:r>
      <w:r w:rsidRPr="000B1BA5">
        <w:rPr>
          <w:rFonts w:ascii="Arial" w:hAnsi="Arial" w:cs="Arial"/>
          <w:i/>
          <w:iCs/>
          <w:sz w:val="18"/>
          <w:szCs w:val="18"/>
        </w:rPr>
        <w:t xml:space="preserve">V. </w:t>
      </w:r>
      <w:proofErr w:type="spellStart"/>
      <w:r w:rsidRPr="000B1BA5">
        <w:rPr>
          <w:rFonts w:ascii="Arial" w:hAnsi="Arial" w:cs="Arial"/>
          <w:i/>
          <w:iCs/>
          <w:strike/>
          <w:sz w:val="18"/>
          <w:szCs w:val="18"/>
        </w:rPr>
        <w:t>rinderi</w:t>
      </w:r>
      <w:proofErr w:type="spellEnd"/>
      <w:r w:rsidRPr="00DA7C88">
        <w:rPr>
          <w:rFonts w:ascii="Arial" w:hAnsi="Arial" w:cs="Arial"/>
          <w:i/>
          <w:iCs/>
          <w:strike/>
          <w:sz w:val="18"/>
          <w:szCs w:val="18"/>
        </w:rPr>
        <w:t xml:space="preserve"> </w:t>
      </w:r>
      <w:proofErr w:type="spellStart"/>
      <w:r w:rsidRPr="000B1BA5">
        <w:rPr>
          <w:rFonts w:ascii="Arial" w:hAnsi="Arial" w:cs="Arial"/>
          <w:i/>
          <w:iCs/>
          <w:sz w:val="18"/>
          <w:szCs w:val="18"/>
          <w:u w:val="double"/>
        </w:rPr>
        <w:t>rindereri</w:t>
      </w:r>
      <w:proofErr w:type="spellEnd"/>
      <w:r w:rsidRPr="000B1BA5">
        <w:rPr>
          <w:rFonts w:ascii="Arial" w:hAnsi="Arial" w:cs="Arial"/>
          <w:i/>
          <w:iCs/>
          <w:sz w:val="18"/>
          <w:szCs w:val="18"/>
          <w:u w:val="double"/>
        </w:rPr>
        <w:t xml:space="preserve"> </w:t>
      </w:r>
      <w:r w:rsidRPr="000B1BA5">
        <w:rPr>
          <w:rFonts w:ascii="Arial" w:hAnsi="Arial" w:cs="Arial"/>
          <w:iCs/>
          <w:sz w:val="18"/>
          <w:szCs w:val="18"/>
          <w:u w:val="double"/>
        </w:rPr>
        <w:t>and</w:t>
      </w:r>
      <w:r w:rsidRPr="000B1BA5">
        <w:rPr>
          <w:rFonts w:ascii="Arial" w:hAnsi="Arial" w:cs="Arial"/>
          <w:i/>
          <w:iCs/>
          <w:sz w:val="18"/>
          <w:szCs w:val="18"/>
          <w:u w:val="double"/>
        </w:rPr>
        <w:t xml:space="preserve"> V. destructor </w:t>
      </w:r>
      <w:r w:rsidRPr="000B1BA5">
        <w:rPr>
          <w:rFonts w:ascii="Arial" w:hAnsi="Arial" w:cs="Arial"/>
          <w:sz w:val="18"/>
          <w:szCs w:val="18"/>
          <w:u w:val="double"/>
        </w:rPr>
        <w:t>(Figure 1)</w:t>
      </w:r>
      <w:r w:rsidR="00F92B24" w:rsidRPr="007C1AE6">
        <w:rPr>
          <w:rFonts w:ascii="Arial" w:hAnsi="Arial" w:cs="Arial"/>
          <w:sz w:val="18"/>
          <w:szCs w:val="18"/>
          <w:u w:val="double"/>
        </w:rPr>
        <w:t>.</w:t>
      </w:r>
      <w:r w:rsidR="007C1AE6" w:rsidRPr="000B1BA5">
        <w:rPr>
          <w:rFonts w:ascii="Arial" w:hAnsi="Arial" w:cs="Arial"/>
          <w:iCs/>
          <w:sz w:val="18"/>
          <w:szCs w:val="18"/>
        </w:rPr>
        <w:t xml:space="preserve"> </w:t>
      </w:r>
      <w:r w:rsidRPr="00F92B24">
        <w:rPr>
          <w:rFonts w:ascii="Arial" w:hAnsi="Arial" w:cs="Arial"/>
          <w:iCs/>
          <w:strike/>
          <w:sz w:val="18"/>
          <w:szCs w:val="18"/>
          <w:highlight w:val="yellow"/>
        </w:rPr>
        <w:t>but only</w:t>
      </w:r>
      <w:r w:rsidRPr="00F92B24">
        <w:rPr>
          <w:rFonts w:ascii="Arial" w:hAnsi="Arial" w:cs="Arial"/>
          <w:iCs/>
          <w:strike/>
          <w:sz w:val="18"/>
          <w:szCs w:val="18"/>
        </w:rPr>
        <w:t xml:space="preserve"> </w:t>
      </w:r>
      <w:r w:rsidR="00F92B24" w:rsidRPr="000B1BA5">
        <w:rPr>
          <w:rFonts w:ascii="Arial" w:hAnsi="Arial" w:cs="Arial"/>
          <w:iCs/>
          <w:sz w:val="18"/>
          <w:szCs w:val="18"/>
          <w:u w:val="double"/>
        </w:rPr>
        <w:t xml:space="preserve">Two </w:t>
      </w:r>
      <w:r w:rsidRPr="000B1BA5">
        <w:rPr>
          <w:rFonts w:ascii="Arial" w:hAnsi="Arial" w:cs="Arial"/>
          <w:iCs/>
          <w:sz w:val="18"/>
          <w:szCs w:val="18"/>
          <w:u w:val="double"/>
        </w:rPr>
        <w:t xml:space="preserve">haplotypes of the species </w:t>
      </w:r>
      <w:r w:rsidRPr="000B1BA5">
        <w:rPr>
          <w:rFonts w:ascii="Arial" w:hAnsi="Arial" w:cs="Arial"/>
          <w:i/>
          <w:iCs/>
          <w:sz w:val="18"/>
          <w:szCs w:val="18"/>
          <w:u w:val="double"/>
        </w:rPr>
        <w:t>V.</w:t>
      </w:r>
      <w:r>
        <w:rPr>
          <w:rFonts w:ascii="Arial" w:hAnsi="Arial" w:cs="Arial"/>
          <w:i/>
          <w:iCs/>
          <w:sz w:val="18"/>
          <w:szCs w:val="18"/>
          <w:u w:val="double"/>
        </w:rPr>
        <w:t> </w:t>
      </w:r>
      <w:r w:rsidRPr="000B1BA5">
        <w:rPr>
          <w:rFonts w:ascii="Arial" w:hAnsi="Arial" w:cs="Arial"/>
          <w:i/>
          <w:iCs/>
          <w:sz w:val="18"/>
          <w:szCs w:val="18"/>
          <w:u w:val="double"/>
        </w:rPr>
        <w:t>destructor</w:t>
      </w:r>
      <w:r w:rsidRPr="000B1BA5">
        <w:rPr>
          <w:rFonts w:ascii="Arial" w:hAnsi="Arial" w:cs="Arial"/>
          <w:iCs/>
          <w:sz w:val="18"/>
          <w:szCs w:val="18"/>
          <w:u w:val="double"/>
        </w:rPr>
        <w:t>, the Korean and the Japanese/Thailand haplotype,</w:t>
      </w:r>
      <w:r w:rsidRPr="000B1BA5">
        <w:rPr>
          <w:rFonts w:ascii="Arial" w:hAnsi="Arial" w:cs="Arial"/>
          <w:iCs/>
          <w:color w:val="0D0D0D" w:themeColor="text1" w:themeTint="F2"/>
          <w:sz w:val="18"/>
          <w:szCs w:val="18"/>
          <w:u w:val="double"/>
        </w:rPr>
        <w:t xml:space="preserve"> </w:t>
      </w:r>
      <w:r w:rsidRPr="000B1BA5">
        <w:rPr>
          <w:rFonts w:ascii="Arial" w:hAnsi="Arial" w:cs="Arial"/>
          <w:iCs/>
          <w:sz w:val="18"/>
          <w:szCs w:val="18"/>
          <w:u w:val="double"/>
        </w:rPr>
        <w:t>parasiti</w:t>
      </w:r>
      <w:r>
        <w:rPr>
          <w:rFonts w:ascii="Arial" w:hAnsi="Arial" w:cs="Arial"/>
          <w:iCs/>
          <w:sz w:val="18"/>
          <w:szCs w:val="18"/>
          <w:u w:val="double"/>
        </w:rPr>
        <w:t>s</w:t>
      </w:r>
      <w:r w:rsidRPr="000B1BA5">
        <w:rPr>
          <w:rFonts w:ascii="Arial" w:hAnsi="Arial" w:cs="Arial"/>
          <w:iCs/>
          <w:sz w:val="18"/>
          <w:szCs w:val="18"/>
          <w:u w:val="double"/>
        </w:rPr>
        <w:t xml:space="preserve">e </w:t>
      </w:r>
      <w:proofErr w:type="spellStart"/>
      <w:r w:rsidRPr="000B1BA5">
        <w:rPr>
          <w:rFonts w:ascii="Arial" w:hAnsi="Arial" w:cs="Arial"/>
          <w:i/>
          <w:iCs/>
          <w:sz w:val="18"/>
          <w:szCs w:val="18"/>
          <w:u w:val="double"/>
        </w:rPr>
        <w:t>Apis</w:t>
      </w:r>
      <w:proofErr w:type="spellEnd"/>
      <w:r w:rsidRPr="000B1BA5">
        <w:rPr>
          <w:rFonts w:ascii="Arial" w:hAnsi="Arial" w:cs="Arial"/>
          <w:i/>
          <w:iCs/>
          <w:sz w:val="18"/>
          <w:szCs w:val="18"/>
          <w:u w:val="double"/>
        </w:rPr>
        <w:t xml:space="preserve"> mellifera</w:t>
      </w:r>
      <w:r w:rsidRPr="000B1BA5">
        <w:rPr>
          <w:rFonts w:ascii="Arial" w:hAnsi="Arial" w:cs="Arial"/>
          <w:iCs/>
          <w:sz w:val="18"/>
          <w:szCs w:val="18"/>
          <w:u w:val="double"/>
        </w:rPr>
        <w:t xml:space="preserve"> (</w:t>
      </w:r>
      <w:r>
        <w:rPr>
          <w:rFonts w:ascii="Arial" w:hAnsi="Arial" w:cs="Arial"/>
          <w:iCs/>
          <w:sz w:val="18"/>
          <w:szCs w:val="18"/>
          <w:u w:val="double"/>
        </w:rPr>
        <w:t xml:space="preserve">Figure 2; </w:t>
      </w:r>
      <w:r w:rsidRPr="000B1BA5">
        <w:rPr>
          <w:rFonts w:ascii="Arial" w:hAnsi="Arial" w:cs="Arial"/>
          <w:iCs/>
          <w:sz w:val="18"/>
          <w:szCs w:val="18"/>
          <w:u w:val="double"/>
        </w:rPr>
        <w:t xml:space="preserve">Dietemann </w:t>
      </w:r>
      <w:r w:rsidRPr="00432C52">
        <w:rPr>
          <w:rFonts w:ascii="Arial" w:hAnsi="Arial" w:cs="Arial"/>
          <w:i/>
          <w:iCs/>
          <w:sz w:val="18"/>
          <w:szCs w:val="18"/>
          <w:u w:val="double"/>
        </w:rPr>
        <w:t>et al</w:t>
      </w:r>
      <w:r w:rsidRPr="000B1BA5">
        <w:rPr>
          <w:rFonts w:ascii="Arial" w:hAnsi="Arial" w:cs="Arial"/>
          <w:iCs/>
          <w:sz w:val="18"/>
          <w:szCs w:val="18"/>
          <w:u w:val="double"/>
        </w:rPr>
        <w:t>., 2013)</w:t>
      </w:r>
      <w:r w:rsidR="007C1AE6" w:rsidRPr="007C1AE6">
        <w:rPr>
          <w:rFonts w:ascii="Arial" w:hAnsi="Arial" w:cs="Arial"/>
          <w:sz w:val="18"/>
          <w:szCs w:val="18"/>
          <w:u w:val="double"/>
        </w:rPr>
        <w:t>.</w:t>
      </w:r>
      <w:r w:rsidR="007C1AE6" w:rsidRPr="000B1BA5">
        <w:rPr>
          <w:rFonts w:ascii="Arial" w:hAnsi="Arial" w:cs="Arial"/>
          <w:iCs/>
          <w:sz w:val="18"/>
          <w:szCs w:val="18"/>
          <w:u w:val="double"/>
        </w:rPr>
        <w:t xml:space="preserve"> </w:t>
      </w:r>
      <w:r w:rsidRPr="000B1BA5">
        <w:rPr>
          <w:rFonts w:ascii="Arial" w:hAnsi="Arial" w:cs="Arial"/>
          <w:iCs/>
          <w:sz w:val="18"/>
          <w:szCs w:val="18"/>
          <w:u w:val="double"/>
        </w:rPr>
        <w:t>The Korean haplotype has spread worldwide, while the distribution of the Japanese/Thailand haplotype is more restricted, being only reported in Japan, Thailand and the Americas (</w:t>
      </w:r>
      <w:r w:rsidRPr="00DA7C88">
        <w:rPr>
          <w:rFonts w:ascii="Arial" w:hAnsi="Arial" w:cs="Arial"/>
          <w:iCs/>
          <w:sz w:val="18"/>
          <w:szCs w:val="18"/>
          <w:u w:val="double"/>
        </w:rPr>
        <w:t xml:space="preserve">Anderson </w:t>
      </w:r>
      <w:r w:rsidR="001C02D4">
        <w:rPr>
          <w:rFonts w:ascii="Arial" w:hAnsi="Arial" w:cs="Arial"/>
          <w:iCs/>
          <w:sz w:val="18"/>
          <w:szCs w:val="18"/>
          <w:u w:val="double"/>
        </w:rPr>
        <w:t>&amp;</w:t>
      </w:r>
      <w:r w:rsidRPr="00DA7C88">
        <w:rPr>
          <w:rFonts w:ascii="Arial" w:hAnsi="Arial" w:cs="Arial"/>
          <w:iCs/>
          <w:sz w:val="18"/>
          <w:szCs w:val="18"/>
          <w:u w:val="double"/>
        </w:rPr>
        <w:t xml:space="preserve"> </w:t>
      </w:r>
      <w:proofErr w:type="spellStart"/>
      <w:r w:rsidRPr="00DA7C88">
        <w:rPr>
          <w:rFonts w:ascii="Arial" w:hAnsi="Arial" w:cs="Arial"/>
          <w:iCs/>
          <w:sz w:val="18"/>
          <w:szCs w:val="18"/>
          <w:u w:val="double"/>
        </w:rPr>
        <w:t>Trueman</w:t>
      </w:r>
      <w:proofErr w:type="spellEnd"/>
      <w:r w:rsidRPr="00DA7C88">
        <w:rPr>
          <w:rFonts w:ascii="Arial" w:hAnsi="Arial" w:cs="Arial"/>
          <w:iCs/>
          <w:sz w:val="18"/>
          <w:szCs w:val="18"/>
          <w:u w:val="double"/>
        </w:rPr>
        <w:t>, 2000</w:t>
      </w:r>
      <w:r w:rsidRPr="00816051">
        <w:rPr>
          <w:rFonts w:ascii="Arial" w:hAnsi="Arial" w:cs="Arial"/>
          <w:iCs/>
          <w:sz w:val="18"/>
          <w:szCs w:val="18"/>
          <w:u w:val="double"/>
        </w:rPr>
        <w:t>)</w:t>
      </w:r>
      <w:r w:rsidRPr="00DA7C88">
        <w:rPr>
          <w:rFonts w:ascii="Arial" w:hAnsi="Arial" w:cs="Arial"/>
          <w:iCs/>
          <w:sz w:val="18"/>
          <w:szCs w:val="18"/>
          <w:u w:val="double"/>
        </w:rPr>
        <w:t>.</w:t>
      </w:r>
      <w:r w:rsidRPr="00DA7C88">
        <w:rPr>
          <w:iCs/>
          <w:u w:val="double"/>
        </w:rPr>
        <w:t xml:space="preserve"> </w:t>
      </w:r>
      <w:r w:rsidRPr="00DA7C88">
        <w:rPr>
          <w:rFonts w:ascii="Arial" w:hAnsi="Arial" w:cs="Arial"/>
          <w:iCs/>
          <w:sz w:val="18"/>
          <w:szCs w:val="18"/>
          <w:u w:val="double"/>
        </w:rPr>
        <w:t xml:space="preserve">In 2008, the species </w:t>
      </w:r>
      <w:r w:rsidRPr="00DA7C88">
        <w:rPr>
          <w:rFonts w:ascii="Arial" w:hAnsi="Arial" w:cs="Arial"/>
          <w:i/>
          <w:iCs/>
          <w:sz w:val="18"/>
          <w:szCs w:val="18"/>
          <w:u w:val="double"/>
        </w:rPr>
        <w:t xml:space="preserve">V. </w:t>
      </w:r>
      <w:proofErr w:type="spellStart"/>
      <w:r w:rsidRPr="00DA7C88">
        <w:rPr>
          <w:rFonts w:ascii="Arial" w:hAnsi="Arial" w:cs="Arial"/>
          <w:i/>
          <w:iCs/>
          <w:sz w:val="18"/>
          <w:szCs w:val="18"/>
          <w:u w:val="double"/>
        </w:rPr>
        <w:t>jacobsoni</w:t>
      </w:r>
      <w:proofErr w:type="spellEnd"/>
      <w:r w:rsidRPr="00DA7C88">
        <w:rPr>
          <w:rFonts w:ascii="Arial" w:hAnsi="Arial" w:cs="Arial"/>
          <w:iCs/>
          <w:sz w:val="18"/>
          <w:szCs w:val="18"/>
          <w:u w:val="double"/>
        </w:rPr>
        <w:t xml:space="preserve"> was </w:t>
      </w:r>
      <w:r w:rsidRPr="00DA7C88">
        <w:rPr>
          <w:rFonts w:ascii="Arial" w:hAnsi="Arial" w:cs="Arial"/>
          <w:iCs/>
          <w:sz w:val="18"/>
          <w:szCs w:val="18"/>
          <w:u w:val="double"/>
        </w:rPr>
        <w:lastRenderedPageBreak/>
        <w:t>also found for the first time parasiti</w:t>
      </w:r>
      <w:r w:rsidR="001C02D4">
        <w:rPr>
          <w:rFonts w:ascii="Arial" w:hAnsi="Arial" w:cs="Arial"/>
          <w:iCs/>
          <w:sz w:val="18"/>
          <w:szCs w:val="18"/>
          <w:u w:val="double"/>
        </w:rPr>
        <w:t>s</w:t>
      </w:r>
      <w:r w:rsidRPr="00DA7C88">
        <w:rPr>
          <w:rFonts w:ascii="Arial" w:hAnsi="Arial" w:cs="Arial"/>
          <w:iCs/>
          <w:sz w:val="18"/>
          <w:szCs w:val="18"/>
          <w:u w:val="double"/>
        </w:rPr>
        <w:t xml:space="preserve">ing </w:t>
      </w:r>
      <w:r w:rsidRPr="00DA7C88">
        <w:rPr>
          <w:rFonts w:ascii="Arial" w:hAnsi="Arial" w:cs="Arial"/>
          <w:i/>
          <w:iCs/>
          <w:sz w:val="18"/>
          <w:szCs w:val="18"/>
          <w:u w:val="double"/>
        </w:rPr>
        <w:t xml:space="preserve">A. mellifera </w:t>
      </w:r>
      <w:r w:rsidRPr="00DA7C88">
        <w:rPr>
          <w:rFonts w:ascii="Arial" w:hAnsi="Arial" w:cs="Arial"/>
          <w:iCs/>
          <w:sz w:val="18"/>
          <w:szCs w:val="18"/>
          <w:u w:val="double"/>
        </w:rPr>
        <w:t>in the Pacific island country of Papua New Guinea</w:t>
      </w:r>
      <w:r w:rsidR="00E6053F">
        <w:rPr>
          <w:rFonts w:ascii="Arial" w:hAnsi="Arial" w:cs="Arial"/>
          <w:iCs/>
          <w:sz w:val="18"/>
          <w:szCs w:val="18"/>
          <w:u w:val="double"/>
        </w:rPr>
        <w:t>,</w:t>
      </w:r>
      <w:r w:rsidR="007F110D">
        <w:rPr>
          <w:rFonts w:ascii="Arial" w:hAnsi="Arial" w:cs="Arial"/>
          <w:iCs/>
          <w:sz w:val="18"/>
          <w:szCs w:val="18"/>
          <w:u w:val="double"/>
        </w:rPr>
        <w:t xml:space="preserve"> </w:t>
      </w:r>
      <w:r w:rsidR="00AD088B" w:rsidRPr="00AD088B">
        <w:rPr>
          <w:rFonts w:ascii="Arial" w:hAnsi="Arial" w:cs="Arial"/>
          <w:iCs/>
          <w:sz w:val="18"/>
          <w:szCs w:val="18"/>
          <w:highlight w:val="yellow"/>
          <w:u w:val="double"/>
        </w:rPr>
        <w:t>where it</w:t>
      </w:r>
      <w:r w:rsidR="007F110D">
        <w:rPr>
          <w:rFonts w:ascii="Arial" w:hAnsi="Arial" w:cs="Arial"/>
          <w:iCs/>
          <w:sz w:val="18"/>
          <w:szCs w:val="18"/>
          <w:u w:val="double"/>
        </w:rPr>
        <w:t xml:space="preserve"> has been</w:t>
      </w:r>
      <w:r w:rsidRPr="00DA7C88">
        <w:rPr>
          <w:rFonts w:ascii="Arial" w:hAnsi="Arial" w:cs="Arial"/>
          <w:iCs/>
          <w:sz w:val="18"/>
          <w:szCs w:val="18"/>
          <w:u w:val="double"/>
        </w:rPr>
        <w:t xml:space="preserve"> </w:t>
      </w:r>
      <w:r w:rsidR="0012072E">
        <w:rPr>
          <w:rFonts w:ascii="Arial" w:hAnsi="Arial" w:cs="Arial"/>
          <w:iCs/>
          <w:sz w:val="18"/>
          <w:szCs w:val="18"/>
          <w:u w:val="double"/>
        </w:rPr>
        <w:t>extensive</w:t>
      </w:r>
      <w:r w:rsidRPr="00DA7C88">
        <w:rPr>
          <w:rFonts w:ascii="Arial" w:hAnsi="Arial" w:cs="Arial"/>
          <w:iCs/>
          <w:sz w:val="18"/>
          <w:szCs w:val="18"/>
          <w:u w:val="double"/>
        </w:rPr>
        <w:t>ly damaging honey bee colonies</w:t>
      </w:r>
      <w:r w:rsidRPr="00DA7C88">
        <w:rPr>
          <w:rFonts w:ascii="Arial" w:hAnsi="Arial" w:cs="Arial"/>
          <w:sz w:val="18"/>
          <w:szCs w:val="18"/>
          <w:u w:val="double"/>
          <w:lang w:val="en"/>
        </w:rPr>
        <w:t xml:space="preserve"> </w:t>
      </w:r>
      <w:r w:rsidRPr="00DA7C88">
        <w:rPr>
          <w:rFonts w:ascii="Arial" w:hAnsi="Arial" w:cs="Arial"/>
          <w:iCs/>
          <w:sz w:val="18"/>
          <w:szCs w:val="18"/>
          <w:u w:val="double"/>
        </w:rPr>
        <w:t>(Roberts</w:t>
      </w:r>
      <w:r>
        <w:rPr>
          <w:rFonts w:ascii="Arial" w:hAnsi="Arial" w:cs="Arial"/>
          <w:iCs/>
          <w:sz w:val="18"/>
          <w:szCs w:val="18"/>
          <w:u w:val="double"/>
        </w:rPr>
        <w:t xml:space="preserve"> </w:t>
      </w:r>
      <w:r w:rsidRPr="00432C52">
        <w:rPr>
          <w:rFonts w:ascii="Arial" w:hAnsi="Arial" w:cs="Arial"/>
          <w:i/>
          <w:iCs/>
          <w:sz w:val="18"/>
          <w:szCs w:val="18"/>
          <w:u w:val="double"/>
        </w:rPr>
        <w:t>et al</w:t>
      </w:r>
      <w:r>
        <w:rPr>
          <w:rFonts w:ascii="Arial" w:hAnsi="Arial" w:cs="Arial"/>
          <w:iCs/>
          <w:sz w:val="18"/>
          <w:szCs w:val="18"/>
          <w:u w:val="double"/>
        </w:rPr>
        <w:t>.</w:t>
      </w:r>
      <w:r w:rsidRPr="00DA7C88">
        <w:rPr>
          <w:rFonts w:ascii="Arial" w:hAnsi="Arial" w:cs="Arial"/>
          <w:iCs/>
          <w:sz w:val="18"/>
          <w:szCs w:val="18"/>
          <w:u w:val="double"/>
        </w:rPr>
        <w:t>, 2015). Th</w:t>
      </w:r>
      <w:r w:rsidR="00AE05A3">
        <w:rPr>
          <w:rFonts w:ascii="Arial" w:hAnsi="Arial" w:cs="Arial"/>
          <w:iCs/>
          <w:sz w:val="18"/>
          <w:szCs w:val="18"/>
          <w:u w:val="double"/>
        </w:rPr>
        <w:t>e</w:t>
      </w:r>
      <w:r w:rsidR="002E3264">
        <w:rPr>
          <w:rFonts w:ascii="Arial" w:hAnsi="Arial" w:cs="Arial"/>
          <w:iCs/>
          <w:sz w:val="18"/>
          <w:szCs w:val="18"/>
          <w:u w:val="double"/>
        </w:rPr>
        <w:t xml:space="preserve"> </w:t>
      </w:r>
      <w:r w:rsidRPr="00DA7C88">
        <w:rPr>
          <w:rFonts w:ascii="Arial" w:hAnsi="Arial" w:cs="Arial"/>
          <w:iCs/>
          <w:sz w:val="18"/>
          <w:szCs w:val="18"/>
          <w:u w:val="double"/>
        </w:rPr>
        <w:t>recent host shift presents a serious threat to world apiculture.</w:t>
      </w:r>
      <w:r w:rsidR="002F6E8B" w:rsidRPr="000B1BA5">
        <w:rPr>
          <w:rFonts w:ascii="Arial" w:hAnsi="Arial" w:cs="Arial"/>
          <w:iCs/>
          <w:sz w:val="18"/>
          <w:szCs w:val="18"/>
          <w:u w:val="double"/>
        </w:rPr>
        <w:t xml:space="preserve"> </w:t>
      </w:r>
      <w:r w:rsidRPr="000B1BA5">
        <w:rPr>
          <w:rFonts w:ascii="Arial" w:hAnsi="Arial" w:cs="Arial"/>
          <w:iCs/>
          <w:sz w:val="18"/>
          <w:szCs w:val="18"/>
          <w:u w:val="double"/>
        </w:rPr>
        <w:t xml:space="preserve">It should be mentioned that </w:t>
      </w:r>
      <w:r w:rsidRPr="000B1BA5">
        <w:rPr>
          <w:rFonts w:ascii="Arial" w:hAnsi="Arial" w:cs="Arial"/>
          <w:sz w:val="18"/>
          <w:szCs w:val="18"/>
          <w:u w:val="double"/>
        </w:rPr>
        <w:t>until 2000</w:t>
      </w:r>
      <w:r w:rsidRPr="000B1BA5">
        <w:rPr>
          <w:rFonts w:ascii="Arial" w:hAnsi="Arial" w:cs="Arial"/>
          <w:sz w:val="18"/>
          <w:szCs w:val="18"/>
        </w:rPr>
        <w:t xml:space="preserve"> </w:t>
      </w:r>
      <w:r w:rsidRPr="000B1BA5">
        <w:rPr>
          <w:rFonts w:ascii="Arial" w:hAnsi="Arial" w:cs="Arial"/>
          <w:strike/>
          <w:sz w:val="18"/>
          <w:szCs w:val="18"/>
        </w:rPr>
        <w:t>Until recently</w:t>
      </w:r>
      <w:r w:rsidRPr="00DA7C88">
        <w:rPr>
          <w:rFonts w:ascii="Arial" w:hAnsi="Arial" w:cs="Arial"/>
          <w:strike/>
          <w:sz w:val="18"/>
          <w:szCs w:val="18"/>
        </w:rPr>
        <w:t xml:space="preserve"> </w:t>
      </w:r>
      <w:r w:rsidRPr="000B1BA5">
        <w:rPr>
          <w:rFonts w:ascii="Arial" w:hAnsi="Arial" w:cs="Arial"/>
          <w:i/>
          <w:iCs/>
          <w:sz w:val="18"/>
          <w:szCs w:val="18"/>
        </w:rPr>
        <w:t>Varroa</w:t>
      </w:r>
      <w:r w:rsidRPr="000B1BA5">
        <w:rPr>
          <w:rFonts w:ascii="Arial" w:hAnsi="Arial" w:cs="Arial"/>
          <w:sz w:val="18"/>
          <w:szCs w:val="18"/>
        </w:rPr>
        <w:t xml:space="preserve"> mites that affect </w:t>
      </w:r>
      <w:proofErr w:type="spellStart"/>
      <w:r w:rsidRPr="000B1BA5">
        <w:rPr>
          <w:rFonts w:ascii="Arial" w:hAnsi="Arial" w:cs="Arial"/>
          <w:i/>
          <w:iCs/>
          <w:strike/>
          <w:sz w:val="18"/>
          <w:szCs w:val="18"/>
        </w:rPr>
        <w:t>Apis</w:t>
      </w:r>
      <w:proofErr w:type="spellEnd"/>
      <w:r w:rsidRPr="00DA7C88">
        <w:rPr>
          <w:rFonts w:ascii="Arial" w:hAnsi="Arial" w:cs="Arial"/>
          <w:i/>
          <w:iCs/>
          <w:strike/>
          <w:sz w:val="18"/>
          <w:szCs w:val="18"/>
        </w:rPr>
        <w:t xml:space="preserve"> </w:t>
      </w:r>
      <w:r w:rsidRPr="000B1BA5">
        <w:rPr>
          <w:rFonts w:ascii="Arial" w:hAnsi="Arial" w:cs="Arial"/>
          <w:i/>
          <w:iCs/>
          <w:sz w:val="18"/>
          <w:szCs w:val="18"/>
          <w:u w:val="double"/>
        </w:rPr>
        <w:t>A</w:t>
      </w:r>
      <w:r w:rsidRPr="00DA7C88">
        <w:rPr>
          <w:rFonts w:ascii="Arial" w:hAnsi="Arial" w:cs="Arial"/>
          <w:i/>
          <w:iCs/>
          <w:sz w:val="18"/>
          <w:szCs w:val="18"/>
          <w:u w:val="double"/>
        </w:rPr>
        <w:t>.</w:t>
      </w:r>
      <w:r w:rsidRPr="000B1BA5">
        <w:rPr>
          <w:rFonts w:ascii="Arial" w:hAnsi="Arial" w:cs="Arial"/>
          <w:i/>
          <w:iCs/>
          <w:sz w:val="18"/>
          <w:szCs w:val="18"/>
        </w:rPr>
        <w:t xml:space="preserve"> mellifera</w:t>
      </w:r>
      <w:r w:rsidRPr="000B1BA5">
        <w:rPr>
          <w:rFonts w:ascii="Arial" w:hAnsi="Arial" w:cs="Arial"/>
          <w:sz w:val="18"/>
          <w:szCs w:val="18"/>
        </w:rPr>
        <w:t xml:space="preserve"> </w:t>
      </w:r>
      <w:r w:rsidRPr="000B1BA5">
        <w:rPr>
          <w:rFonts w:ascii="Arial" w:hAnsi="Arial" w:cs="Arial"/>
          <w:strike/>
          <w:sz w:val="18"/>
          <w:szCs w:val="18"/>
        </w:rPr>
        <w:t>world-wide</w:t>
      </w:r>
      <w:r w:rsidRPr="00DA7C88">
        <w:rPr>
          <w:rFonts w:ascii="Arial" w:hAnsi="Arial" w:cs="Arial"/>
          <w:strike/>
          <w:sz w:val="18"/>
          <w:szCs w:val="18"/>
        </w:rPr>
        <w:t xml:space="preserve"> </w:t>
      </w:r>
      <w:r w:rsidRPr="000B1BA5">
        <w:rPr>
          <w:rFonts w:ascii="Arial" w:hAnsi="Arial" w:cs="Arial"/>
          <w:sz w:val="18"/>
          <w:szCs w:val="18"/>
        </w:rPr>
        <w:t xml:space="preserve">were </w:t>
      </w:r>
      <w:r w:rsidRPr="000B1BA5">
        <w:rPr>
          <w:rFonts w:ascii="Arial" w:hAnsi="Arial" w:cs="Arial"/>
          <w:sz w:val="18"/>
          <w:szCs w:val="18"/>
          <w:u w:val="double"/>
        </w:rPr>
        <w:t>erroneously</w:t>
      </w:r>
      <w:r w:rsidR="002F6E8B" w:rsidRPr="000B1BA5">
        <w:rPr>
          <w:rFonts w:ascii="Arial" w:hAnsi="Arial" w:cs="Arial"/>
          <w:sz w:val="18"/>
          <w:szCs w:val="18"/>
        </w:rPr>
        <w:t xml:space="preserve"> </w:t>
      </w:r>
      <w:r w:rsidRPr="000B1BA5">
        <w:rPr>
          <w:rFonts w:ascii="Arial" w:hAnsi="Arial" w:cs="Arial"/>
          <w:sz w:val="18"/>
          <w:szCs w:val="18"/>
        </w:rPr>
        <w:t xml:space="preserve">assumed to be </w:t>
      </w:r>
      <w:r w:rsidRPr="000B1BA5">
        <w:rPr>
          <w:rFonts w:ascii="Arial" w:hAnsi="Arial" w:cs="Arial"/>
          <w:i/>
          <w:iCs/>
          <w:sz w:val="18"/>
          <w:szCs w:val="18"/>
        </w:rPr>
        <w:t xml:space="preserve">V. </w:t>
      </w:r>
      <w:proofErr w:type="spellStart"/>
      <w:r w:rsidRPr="000B1BA5">
        <w:rPr>
          <w:rFonts w:ascii="Arial" w:hAnsi="Arial" w:cs="Arial"/>
          <w:i/>
          <w:iCs/>
          <w:sz w:val="18"/>
          <w:szCs w:val="18"/>
        </w:rPr>
        <w:t>jacobsoni</w:t>
      </w:r>
      <w:proofErr w:type="spellEnd"/>
      <w:r w:rsidRPr="00DA7C88">
        <w:rPr>
          <w:rFonts w:ascii="Arial" w:hAnsi="Arial" w:cs="Arial"/>
          <w:iCs/>
          <w:sz w:val="18"/>
          <w:szCs w:val="18"/>
          <w:u w:val="double"/>
        </w:rPr>
        <w:t xml:space="preserve"> (Anderson </w:t>
      </w:r>
      <w:r w:rsidR="002F6E8B">
        <w:rPr>
          <w:rFonts w:ascii="Arial" w:hAnsi="Arial" w:cs="Arial"/>
          <w:iCs/>
          <w:sz w:val="18"/>
          <w:szCs w:val="18"/>
          <w:u w:val="double"/>
        </w:rPr>
        <w:t>&amp;</w:t>
      </w:r>
      <w:r w:rsidRPr="00DA7C88">
        <w:rPr>
          <w:rFonts w:ascii="Arial" w:hAnsi="Arial" w:cs="Arial"/>
          <w:iCs/>
          <w:sz w:val="18"/>
          <w:szCs w:val="18"/>
          <w:u w:val="double"/>
        </w:rPr>
        <w:t xml:space="preserve"> </w:t>
      </w:r>
      <w:proofErr w:type="spellStart"/>
      <w:r w:rsidRPr="00DA7C88">
        <w:rPr>
          <w:rFonts w:ascii="Arial" w:hAnsi="Arial" w:cs="Arial"/>
          <w:iCs/>
          <w:sz w:val="18"/>
          <w:szCs w:val="18"/>
          <w:u w:val="double"/>
        </w:rPr>
        <w:t>Trueman</w:t>
      </w:r>
      <w:proofErr w:type="spellEnd"/>
      <w:r w:rsidRPr="00DA7C88">
        <w:rPr>
          <w:rFonts w:ascii="Arial" w:hAnsi="Arial" w:cs="Arial"/>
          <w:iCs/>
          <w:sz w:val="18"/>
          <w:szCs w:val="18"/>
          <w:u w:val="double"/>
        </w:rPr>
        <w:t>, 2000)</w:t>
      </w:r>
      <w:r w:rsidRPr="000B1BA5">
        <w:rPr>
          <w:rFonts w:ascii="Arial" w:hAnsi="Arial" w:cs="Arial"/>
          <w:sz w:val="18"/>
          <w:szCs w:val="18"/>
        </w:rPr>
        <w:t xml:space="preserve">. </w:t>
      </w:r>
      <w:r w:rsidRPr="000B1BA5">
        <w:rPr>
          <w:rFonts w:ascii="Arial" w:hAnsi="Arial" w:cs="Arial"/>
          <w:strike/>
          <w:sz w:val="18"/>
          <w:szCs w:val="18"/>
        </w:rPr>
        <w:t xml:space="preserve">however it has been shown that these mites are </w:t>
      </w:r>
      <w:r w:rsidRPr="000B1BA5">
        <w:rPr>
          <w:rFonts w:ascii="Arial" w:hAnsi="Arial" w:cs="Arial"/>
          <w:i/>
          <w:iCs/>
          <w:strike/>
          <w:sz w:val="18"/>
          <w:szCs w:val="18"/>
        </w:rPr>
        <w:t xml:space="preserve">V. destructor. </w:t>
      </w:r>
      <w:r w:rsidRPr="000B1BA5">
        <w:rPr>
          <w:rFonts w:ascii="Arial" w:hAnsi="Arial" w:cs="Arial"/>
          <w:strike/>
          <w:sz w:val="18"/>
          <w:szCs w:val="18"/>
        </w:rPr>
        <w:t>(Figure 1)</w:t>
      </w:r>
      <w:r>
        <w:rPr>
          <w:rFonts w:ascii="Arial" w:hAnsi="Arial" w:cs="Arial"/>
          <w:strike/>
          <w:sz w:val="18"/>
          <w:szCs w:val="18"/>
        </w:rPr>
        <w:t>.</w:t>
      </w:r>
      <w:r w:rsidRPr="000B1BA5">
        <w:rPr>
          <w:rFonts w:ascii="Arial" w:hAnsi="Arial" w:cs="Arial"/>
          <w:sz w:val="18"/>
          <w:szCs w:val="18"/>
        </w:rPr>
        <w:t xml:space="preserve"> </w:t>
      </w:r>
    </w:p>
    <w:p w14:paraId="7C7607B8" w14:textId="77777777" w:rsidR="00DD7ED8" w:rsidRDefault="00DD7ED8" w:rsidP="00DD7ED8">
      <w:pPr>
        <w:pStyle w:val="paraA0"/>
        <w:spacing w:after="0"/>
        <w:jc w:val="center"/>
        <w:rPr>
          <w:iCs/>
          <w:u w:val="double"/>
        </w:rPr>
      </w:pPr>
      <w:r>
        <w:rPr>
          <w:noProof/>
          <w:lang w:eastAsia="en-GB"/>
        </w:rPr>
        <w:drawing>
          <wp:inline distT="0" distB="0" distL="0" distR="0" wp14:anchorId="54048EB0" wp14:editId="4DE2E1A3">
            <wp:extent cx="2133600" cy="3212749"/>
            <wp:effectExtent l="0" t="0" r="0" b="698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138427" cy="3220018"/>
                    </a:xfrm>
                    <a:prstGeom prst="rect">
                      <a:avLst/>
                    </a:prstGeom>
                  </pic:spPr>
                </pic:pic>
              </a:graphicData>
            </a:graphic>
          </wp:inline>
        </w:drawing>
      </w:r>
    </w:p>
    <w:p w14:paraId="0FEB0CC6" w14:textId="34610C58" w:rsidR="00DD7ED8" w:rsidRPr="008419AC" w:rsidRDefault="004D083E" w:rsidP="00DD7ED8">
      <w:pPr>
        <w:spacing w:before="120" w:after="120" w:line="240" w:lineRule="auto"/>
        <w:jc w:val="center"/>
        <w:rPr>
          <w:rFonts w:ascii="Ottawa" w:hAnsi="Ottawa"/>
          <w:i/>
          <w:sz w:val="18"/>
          <w:u w:val="double"/>
        </w:rPr>
      </w:pPr>
      <w:r w:rsidRPr="0093261C">
        <w:rPr>
          <w:rFonts w:ascii="Ottawa" w:hAnsi="Ottawa"/>
          <w:b/>
          <w:bCs/>
          <w:i/>
          <w:spacing w:val="-2"/>
          <w:sz w:val="18"/>
          <w:u w:val="double"/>
        </w:rPr>
        <w:t>Fig. 1</w:t>
      </w:r>
      <w:r w:rsidRPr="0093261C">
        <w:rPr>
          <w:rFonts w:ascii="Ottawa" w:hAnsi="Ottawa"/>
          <w:i/>
          <w:spacing w:val="-2"/>
          <w:sz w:val="18"/>
          <w:u w:val="double"/>
        </w:rPr>
        <w:t xml:space="preserve">. The four species of </w:t>
      </w:r>
      <w:r w:rsidRPr="0093261C">
        <w:rPr>
          <w:rFonts w:ascii="Ottawa" w:hAnsi="Ottawa"/>
          <w:spacing w:val="-2"/>
          <w:sz w:val="18"/>
          <w:u w:val="double"/>
        </w:rPr>
        <w:t>Varroa</w:t>
      </w:r>
      <w:r w:rsidRPr="0093261C">
        <w:rPr>
          <w:rFonts w:ascii="Ottawa" w:hAnsi="Ottawa"/>
          <w:i/>
          <w:spacing w:val="-2"/>
          <w:sz w:val="18"/>
          <w:u w:val="double"/>
        </w:rPr>
        <w:t xml:space="preserve">: </w:t>
      </w:r>
      <w:r w:rsidRPr="0093261C">
        <w:rPr>
          <w:rFonts w:ascii="Ottawa" w:hAnsi="Ottawa"/>
          <w:spacing w:val="-2"/>
          <w:sz w:val="18"/>
          <w:u w:val="double"/>
        </w:rPr>
        <w:t xml:space="preserve">V. </w:t>
      </w:r>
      <w:proofErr w:type="spellStart"/>
      <w:r w:rsidRPr="0093261C">
        <w:rPr>
          <w:rFonts w:ascii="Ottawa" w:hAnsi="Ottawa"/>
          <w:spacing w:val="-2"/>
          <w:sz w:val="18"/>
          <w:u w:val="double"/>
        </w:rPr>
        <w:t>jacobsoni</w:t>
      </w:r>
      <w:proofErr w:type="spellEnd"/>
      <w:r w:rsidRPr="0093261C">
        <w:rPr>
          <w:rFonts w:ascii="Ottawa" w:hAnsi="Ottawa"/>
          <w:i/>
          <w:spacing w:val="-2"/>
          <w:sz w:val="18"/>
          <w:u w:val="double"/>
        </w:rPr>
        <w:t xml:space="preserve"> </w:t>
      </w:r>
      <w:r w:rsidRPr="0093261C">
        <w:rPr>
          <w:rFonts w:ascii="Ottawa" w:hAnsi="Ottawa"/>
          <w:iCs/>
          <w:spacing w:val="-2"/>
          <w:sz w:val="18"/>
          <w:u w:val="double"/>
        </w:rPr>
        <w:t>(</w:t>
      </w:r>
      <w:r w:rsidRPr="0093261C">
        <w:rPr>
          <w:rFonts w:ascii="Ottawa" w:hAnsi="Ottawa"/>
          <w:i/>
          <w:spacing w:val="-2"/>
          <w:sz w:val="18"/>
          <w:u w:val="double"/>
        </w:rPr>
        <w:t>dorsal view: a, ventral view: b</w:t>
      </w:r>
      <w:r w:rsidRPr="0093261C">
        <w:rPr>
          <w:rFonts w:ascii="Ottawa" w:hAnsi="Ottawa"/>
          <w:iCs/>
          <w:spacing w:val="-2"/>
          <w:sz w:val="18"/>
          <w:u w:val="double"/>
        </w:rPr>
        <w:t>)</w:t>
      </w:r>
      <w:r w:rsidRPr="0093261C">
        <w:rPr>
          <w:rFonts w:ascii="Ottawa" w:hAnsi="Ottawa"/>
          <w:i/>
          <w:spacing w:val="-2"/>
          <w:sz w:val="18"/>
          <w:u w:val="double"/>
        </w:rPr>
        <w:t xml:space="preserve">; </w:t>
      </w:r>
      <w:r w:rsidRPr="0093261C">
        <w:rPr>
          <w:rFonts w:ascii="Ottawa" w:hAnsi="Ottawa"/>
          <w:spacing w:val="-2"/>
          <w:sz w:val="18"/>
          <w:u w:val="double"/>
        </w:rPr>
        <w:t>V. destructor</w:t>
      </w:r>
      <w:r w:rsidRPr="0093261C">
        <w:rPr>
          <w:rFonts w:ascii="Ottawa" w:hAnsi="Ottawa"/>
          <w:i/>
          <w:spacing w:val="-2"/>
          <w:sz w:val="18"/>
          <w:u w:val="double"/>
        </w:rPr>
        <w:t xml:space="preserve"> </w:t>
      </w:r>
      <w:r w:rsidRPr="0093261C">
        <w:rPr>
          <w:rFonts w:ascii="Ottawa" w:hAnsi="Ottawa"/>
          <w:iCs/>
          <w:spacing w:val="-2"/>
          <w:sz w:val="18"/>
          <w:u w:val="double"/>
        </w:rPr>
        <w:t>(</w:t>
      </w:r>
      <w:r w:rsidRPr="0093261C">
        <w:rPr>
          <w:rFonts w:ascii="Ottawa" w:hAnsi="Ottawa"/>
          <w:i/>
          <w:spacing w:val="-2"/>
          <w:sz w:val="18"/>
          <w:u w:val="double"/>
        </w:rPr>
        <w:t xml:space="preserve">dorsal view: c, </w:t>
      </w:r>
      <w:r w:rsidR="002112A9">
        <w:rPr>
          <w:rFonts w:ascii="Ottawa" w:hAnsi="Ottawa"/>
          <w:i/>
          <w:spacing w:val="-2"/>
          <w:sz w:val="18"/>
          <w:u w:val="double"/>
        </w:rPr>
        <w:br/>
      </w:r>
      <w:r w:rsidRPr="0093261C">
        <w:rPr>
          <w:rFonts w:ascii="Ottawa" w:hAnsi="Ottawa"/>
          <w:i/>
          <w:spacing w:val="-2"/>
          <w:sz w:val="18"/>
          <w:u w:val="double"/>
        </w:rPr>
        <w:t>ventral view:</w:t>
      </w:r>
      <w:r w:rsidR="002112A9">
        <w:rPr>
          <w:rFonts w:ascii="Ottawa" w:hAnsi="Ottawa"/>
          <w:i/>
          <w:spacing w:val="-2"/>
          <w:sz w:val="18"/>
          <w:u w:val="double"/>
        </w:rPr>
        <w:t xml:space="preserve"> </w:t>
      </w:r>
      <w:r w:rsidRPr="0093261C">
        <w:rPr>
          <w:rFonts w:ascii="Ottawa" w:hAnsi="Ottawa"/>
          <w:i/>
          <w:spacing w:val="-2"/>
          <w:sz w:val="18"/>
          <w:u w:val="double"/>
        </w:rPr>
        <w:t>d</w:t>
      </w:r>
      <w:r w:rsidRPr="0093261C">
        <w:rPr>
          <w:rFonts w:ascii="Ottawa" w:hAnsi="Ottawa"/>
          <w:iCs/>
          <w:spacing w:val="-2"/>
          <w:sz w:val="18"/>
          <w:u w:val="double"/>
        </w:rPr>
        <w:t>)</w:t>
      </w:r>
      <w:r w:rsidRPr="0093261C">
        <w:rPr>
          <w:rFonts w:ascii="Ottawa" w:hAnsi="Ottawa"/>
          <w:i/>
          <w:spacing w:val="-2"/>
          <w:sz w:val="18"/>
          <w:u w:val="double"/>
        </w:rPr>
        <w:t xml:space="preserve">; </w:t>
      </w:r>
      <w:r w:rsidRPr="0093261C">
        <w:rPr>
          <w:rFonts w:ascii="Ottawa" w:hAnsi="Ottawa"/>
          <w:spacing w:val="-2"/>
          <w:sz w:val="18"/>
          <w:u w:val="double"/>
        </w:rPr>
        <w:t xml:space="preserve">V. </w:t>
      </w:r>
      <w:proofErr w:type="spellStart"/>
      <w:r w:rsidRPr="0093261C">
        <w:rPr>
          <w:rFonts w:ascii="Ottawa" w:hAnsi="Ottawa"/>
          <w:spacing w:val="-2"/>
          <w:sz w:val="18"/>
          <w:u w:val="double"/>
        </w:rPr>
        <w:t>rindereri</w:t>
      </w:r>
      <w:proofErr w:type="spellEnd"/>
      <w:r w:rsidRPr="0093261C">
        <w:rPr>
          <w:rFonts w:ascii="Ottawa" w:hAnsi="Ottawa"/>
          <w:i/>
          <w:spacing w:val="-2"/>
          <w:sz w:val="18"/>
          <w:u w:val="double"/>
        </w:rPr>
        <w:t xml:space="preserve"> </w:t>
      </w:r>
      <w:r w:rsidRPr="0093261C">
        <w:rPr>
          <w:rFonts w:ascii="Ottawa" w:hAnsi="Ottawa"/>
          <w:iCs/>
          <w:spacing w:val="-2"/>
          <w:sz w:val="18"/>
          <w:u w:val="double"/>
        </w:rPr>
        <w:t>(</w:t>
      </w:r>
      <w:r w:rsidRPr="0093261C">
        <w:rPr>
          <w:rFonts w:ascii="Ottawa" w:hAnsi="Ottawa"/>
          <w:i/>
          <w:spacing w:val="-2"/>
          <w:sz w:val="18"/>
          <w:u w:val="double"/>
        </w:rPr>
        <w:t>e</w:t>
      </w:r>
      <w:r w:rsidRPr="0093261C">
        <w:rPr>
          <w:rFonts w:ascii="Ottawa" w:hAnsi="Ottawa"/>
          <w:iCs/>
          <w:spacing w:val="-2"/>
          <w:sz w:val="18"/>
          <w:u w:val="double"/>
        </w:rPr>
        <w:t>)</w:t>
      </w:r>
      <w:r w:rsidRPr="0093261C">
        <w:rPr>
          <w:rFonts w:ascii="Ottawa" w:hAnsi="Ottawa"/>
          <w:i/>
          <w:spacing w:val="-2"/>
          <w:sz w:val="18"/>
          <w:u w:val="double"/>
        </w:rPr>
        <w:t xml:space="preserve">; </w:t>
      </w:r>
      <w:r w:rsidRPr="0093261C">
        <w:rPr>
          <w:rFonts w:ascii="Ottawa" w:hAnsi="Ottawa"/>
          <w:spacing w:val="-2"/>
          <w:sz w:val="18"/>
          <w:u w:val="double"/>
        </w:rPr>
        <w:t xml:space="preserve">V. </w:t>
      </w:r>
      <w:proofErr w:type="spellStart"/>
      <w:r w:rsidRPr="0093261C">
        <w:rPr>
          <w:rFonts w:ascii="Ottawa" w:hAnsi="Ottawa"/>
          <w:spacing w:val="-2"/>
          <w:sz w:val="18"/>
          <w:u w:val="double"/>
        </w:rPr>
        <w:t>underwoodi</w:t>
      </w:r>
      <w:proofErr w:type="spellEnd"/>
      <w:r w:rsidRPr="0093261C">
        <w:rPr>
          <w:rFonts w:ascii="Ottawa" w:hAnsi="Ottawa"/>
          <w:i/>
          <w:spacing w:val="-2"/>
          <w:sz w:val="18"/>
          <w:u w:val="double"/>
        </w:rPr>
        <w:t xml:space="preserve"> </w:t>
      </w:r>
      <w:r w:rsidRPr="0093261C">
        <w:rPr>
          <w:rFonts w:ascii="Ottawa" w:hAnsi="Ottawa"/>
          <w:iCs/>
          <w:spacing w:val="-2"/>
          <w:sz w:val="18"/>
          <w:u w:val="double"/>
        </w:rPr>
        <w:t>(</w:t>
      </w:r>
      <w:r w:rsidRPr="0093261C">
        <w:rPr>
          <w:rFonts w:ascii="Ottawa" w:hAnsi="Ottawa"/>
          <w:i/>
          <w:spacing w:val="-2"/>
          <w:sz w:val="18"/>
          <w:u w:val="double"/>
        </w:rPr>
        <w:t>f</w:t>
      </w:r>
      <w:r w:rsidRPr="0093261C">
        <w:rPr>
          <w:rFonts w:ascii="Ottawa" w:hAnsi="Ottawa"/>
          <w:iCs/>
          <w:spacing w:val="-2"/>
          <w:sz w:val="18"/>
          <w:u w:val="double"/>
        </w:rPr>
        <w:t>)</w:t>
      </w:r>
      <w:r w:rsidRPr="0093261C">
        <w:rPr>
          <w:rFonts w:ascii="Ottawa" w:hAnsi="Ottawa"/>
          <w:i/>
          <w:spacing w:val="-2"/>
          <w:sz w:val="18"/>
          <w:u w:val="double"/>
        </w:rPr>
        <w:t>.</w:t>
      </w:r>
      <w:r w:rsidRPr="008419AC">
        <w:rPr>
          <w:rFonts w:ascii="Ottawa" w:hAnsi="Ottawa"/>
          <w:i/>
          <w:sz w:val="18"/>
          <w:u w:val="double"/>
        </w:rPr>
        <w:t xml:space="preserve"> </w:t>
      </w:r>
      <w:r w:rsidR="002112A9">
        <w:rPr>
          <w:rFonts w:ascii="Ottawa" w:hAnsi="Ottawa"/>
          <w:i/>
          <w:sz w:val="18"/>
          <w:u w:val="double"/>
        </w:rPr>
        <w:br/>
      </w:r>
      <w:r w:rsidRPr="008419AC">
        <w:rPr>
          <w:rFonts w:ascii="Ottawa" w:hAnsi="Ottawa"/>
          <w:i/>
          <w:sz w:val="18"/>
          <w:u w:val="double"/>
        </w:rPr>
        <w:t>Photo</w:t>
      </w:r>
      <w:r>
        <w:rPr>
          <w:rFonts w:ascii="Ottawa" w:hAnsi="Ottawa"/>
          <w:i/>
          <w:sz w:val="18"/>
          <w:u w:val="double"/>
        </w:rPr>
        <w:t>graph by</w:t>
      </w:r>
      <w:r w:rsidRPr="008419AC">
        <w:rPr>
          <w:rFonts w:ascii="Ottawa" w:hAnsi="Ottawa"/>
          <w:i/>
          <w:sz w:val="18"/>
          <w:u w:val="double"/>
        </w:rPr>
        <w:t xml:space="preserve"> Denis Anderson</w:t>
      </w:r>
      <w:r>
        <w:rPr>
          <w:rFonts w:ascii="Ottawa" w:hAnsi="Ottawa"/>
          <w:i/>
          <w:sz w:val="18"/>
          <w:u w:val="double"/>
        </w:rPr>
        <w:t xml:space="preserve"> </w:t>
      </w:r>
      <w:r w:rsidRPr="0093261C">
        <w:rPr>
          <w:rFonts w:ascii="Ottawa" w:hAnsi="Ottawa"/>
          <w:iCs/>
          <w:sz w:val="18"/>
          <w:u w:val="double"/>
        </w:rPr>
        <w:t>(</w:t>
      </w:r>
      <w:r w:rsidRPr="00432C52">
        <w:rPr>
          <w:rFonts w:ascii="Ottawa" w:hAnsi="Ottawa"/>
          <w:i/>
          <w:sz w:val="18"/>
          <w:u w:val="double"/>
        </w:rPr>
        <w:t xml:space="preserve">Anderson </w:t>
      </w:r>
      <w:r>
        <w:rPr>
          <w:rFonts w:ascii="Ottawa" w:hAnsi="Ottawa"/>
          <w:i/>
          <w:sz w:val="18"/>
          <w:u w:val="double"/>
        </w:rPr>
        <w:t>&amp;</w:t>
      </w:r>
      <w:r w:rsidRPr="00432C52">
        <w:rPr>
          <w:rFonts w:ascii="Ottawa" w:hAnsi="Ottawa"/>
          <w:i/>
          <w:sz w:val="18"/>
          <w:u w:val="double"/>
        </w:rPr>
        <w:t xml:space="preserve"> </w:t>
      </w:r>
      <w:proofErr w:type="spellStart"/>
      <w:r w:rsidRPr="00432C52">
        <w:rPr>
          <w:rFonts w:ascii="Ottawa" w:hAnsi="Ottawa"/>
          <w:i/>
          <w:sz w:val="18"/>
          <w:u w:val="double"/>
        </w:rPr>
        <w:t>Trueman</w:t>
      </w:r>
      <w:proofErr w:type="spellEnd"/>
      <w:r w:rsidRPr="00432C52">
        <w:rPr>
          <w:rFonts w:ascii="Ottawa" w:hAnsi="Ottawa"/>
          <w:i/>
          <w:sz w:val="18"/>
          <w:u w:val="double"/>
        </w:rPr>
        <w:t>, 2000</w:t>
      </w:r>
      <w:r>
        <w:rPr>
          <w:rFonts w:ascii="Ottawa" w:hAnsi="Ottawa"/>
          <w:i/>
          <w:sz w:val="18"/>
          <w:u w:val="double"/>
        </w:rPr>
        <w:t xml:space="preserve">; </w:t>
      </w:r>
      <w:proofErr w:type="spellStart"/>
      <w:r w:rsidRPr="00432C52">
        <w:rPr>
          <w:rFonts w:ascii="Ottawa" w:hAnsi="Ottawa"/>
          <w:i/>
          <w:sz w:val="18"/>
          <w:u w:val="double"/>
        </w:rPr>
        <w:t>Dietemann</w:t>
      </w:r>
      <w:proofErr w:type="spellEnd"/>
      <w:r w:rsidRPr="00432C52">
        <w:rPr>
          <w:rFonts w:ascii="Ottawa" w:hAnsi="Ottawa"/>
          <w:i/>
          <w:sz w:val="18"/>
          <w:u w:val="double"/>
        </w:rPr>
        <w:t xml:space="preserve"> </w:t>
      </w:r>
      <w:r w:rsidRPr="00432C52">
        <w:rPr>
          <w:rFonts w:ascii="Ottawa" w:hAnsi="Ottawa"/>
          <w:sz w:val="18"/>
          <w:u w:val="double"/>
        </w:rPr>
        <w:t>et al</w:t>
      </w:r>
      <w:r w:rsidRPr="00432C52">
        <w:rPr>
          <w:rFonts w:ascii="Ottawa" w:hAnsi="Ottawa"/>
          <w:i/>
          <w:sz w:val="18"/>
          <w:u w:val="double"/>
        </w:rPr>
        <w:t>., 2013</w:t>
      </w:r>
      <w:r>
        <w:rPr>
          <w:rFonts w:ascii="Ottawa" w:hAnsi="Ottawa"/>
          <w:i/>
          <w:sz w:val="18"/>
          <w:u w:val="double"/>
        </w:rPr>
        <w:t>).</w:t>
      </w:r>
    </w:p>
    <w:p w14:paraId="3E0381F7" w14:textId="76D8C3EC" w:rsidR="00DD7ED8" w:rsidRDefault="00BF43DB" w:rsidP="00DD7ED8">
      <w:pPr>
        <w:spacing w:before="120" w:after="120" w:line="240" w:lineRule="auto"/>
        <w:jc w:val="center"/>
        <w:rPr>
          <w:rFonts w:ascii="Ottawa" w:hAnsi="Ottawa"/>
          <w:b/>
          <w:i/>
          <w:sz w:val="18"/>
        </w:rPr>
      </w:pPr>
      <w:ins w:id="0" w:author="CHAUZAT Marie-Pierre" w:date="2021-02-16T13:48:00Z">
        <w:r>
          <w:rPr>
            <w:rFonts w:ascii="Ottawa" w:hAnsi="Ottawa"/>
            <w:b/>
            <w:i/>
            <w:noProof/>
            <w:sz w:val="18"/>
            <w:lang w:eastAsia="en-GB"/>
          </w:rPr>
          <mc:AlternateContent>
            <mc:Choice Requires="wps">
              <w:drawing>
                <wp:anchor distT="0" distB="0" distL="114300" distR="114300" simplePos="0" relativeHeight="251674624" behindDoc="0" locked="0" layoutInCell="1" allowOverlap="1" wp14:anchorId="74E120B4" wp14:editId="26D48411">
                  <wp:simplePos x="0" y="0"/>
                  <wp:positionH relativeFrom="column">
                    <wp:posOffset>4271010</wp:posOffset>
                  </wp:positionH>
                  <wp:positionV relativeFrom="paragraph">
                    <wp:posOffset>521970</wp:posOffset>
                  </wp:positionV>
                  <wp:extent cx="612250" cy="301625"/>
                  <wp:effectExtent l="38100" t="19050" r="16510" b="41275"/>
                  <wp:wrapNone/>
                  <wp:docPr id="4" name="Connecteur droit avec flèche 4"/>
                  <wp:cNvGraphicFramePr/>
                  <a:graphic xmlns:a="http://schemas.openxmlformats.org/drawingml/2006/main">
                    <a:graphicData uri="http://schemas.microsoft.com/office/word/2010/wordprocessingShape">
                      <wps:wsp>
                        <wps:cNvCnPr/>
                        <wps:spPr>
                          <a:xfrm flipH="1">
                            <a:off x="0" y="0"/>
                            <a:ext cx="612250" cy="301625"/>
                          </a:xfrm>
                          <a:prstGeom prst="straightConnector1">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7CC7D2A" id="_x0000_t32" coordsize="21600,21600" o:spt="32" o:oned="t" path="m,l21600,21600e" filled="f">
                  <v:path arrowok="t" fillok="f" o:connecttype="none"/>
                  <o:lock v:ext="edit" shapetype="t"/>
                </v:shapetype>
                <v:shape id="Connecteur droit avec flèche 4" o:spid="_x0000_s1026" type="#_x0000_t32" style="position:absolute;margin-left:336.3pt;margin-top:41.1pt;width:48.2pt;height:23.7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" strokecolor="black [3213]" strokeweight="3pt">
                  <v:stroke endarrow="block"/>
                </v:shape>
              </w:pict>
            </mc:Fallback>
          </mc:AlternateContent>
        </w:r>
      </w:ins>
      <w:r w:rsidR="00DD7ED8" w:rsidRPr="0037307B">
        <w:rPr>
          <w:rFonts w:ascii="Ottawa" w:hAnsi="Ottawa"/>
          <w:b/>
          <w:i/>
          <w:noProof/>
          <w:sz w:val="18"/>
          <w:lang w:eastAsia="en-GB"/>
        </w:rPr>
        <mc:AlternateContent>
          <mc:Choice Requires="wps">
            <w:drawing>
              <wp:anchor distT="45720" distB="45720" distL="114300" distR="114300" simplePos="0" relativeHeight="251667456" behindDoc="0" locked="0" layoutInCell="1" allowOverlap="1" wp14:anchorId="13F7179D" wp14:editId="09519D02">
                <wp:simplePos x="0" y="0"/>
                <wp:positionH relativeFrom="column">
                  <wp:posOffset>437833</wp:posOffset>
                </wp:positionH>
                <wp:positionV relativeFrom="paragraph">
                  <wp:posOffset>4445</wp:posOffset>
                </wp:positionV>
                <wp:extent cx="28440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400" cy="1404620"/>
                        </a:xfrm>
                        <a:prstGeom prst="rect">
                          <a:avLst/>
                        </a:prstGeom>
                        <a:noFill/>
                        <a:ln w="9525">
                          <a:noFill/>
                          <a:miter lim="800000"/>
                          <a:headEnd/>
                          <a:tailEnd/>
                        </a:ln>
                      </wps:spPr>
                      <wps:txbx>
                        <w:txbxContent>
                          <w:p w14:paraId="2A8E9B95" w14:textId="77777777" w:rsidR="00554484" w:rsidRPr="00DA7C88" w:rsidRDefault="00554484" w:rsidP="00DD7ED8">
                            <w:pPr>
                              <w:rPr>
                                <w:u w:val="double"/>
                                <w:lang w:val="de-DE"/>
                              </w:rPr>
                            </w:pPr>
                            <w:r w:rsidRPr="00DA7C88">
                              <w:rPr>
                                <w:u w:val="double"/>
                              </w:rPr>
                              <w:t>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3F7179D" id="_x0000_t202" coordsize="21600,21600" o:spt="202" path="m,l,21600r21600,l21600,xe">
                <v:stroke joinstyle="miter"/>
                <v:path gradientshapeok="t" o:connecttype="rect"/>
              </v:shapetype>
              <v:shape id="Textfeld 2" o:spid="_x0000_s1026" type="#_x0000_t202" style="position:absolute;left:0;text-align:left;margin-left:34.5pt;margin-top:.35pt;width:22.4pt;height:110.6pt;z-index:251667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" filled="f" stroked="f">
                <v:textbox style="mso-fit-shape-to-text:t">
                  <w:txbxContent>
                    <w:p w14:paraId="2A8E9B95" w14:textId="77777777" w:rsidR="00554484" w:rsidRPr="00DA7C88" w:rsidRDefault="00554484" w:rsidP="00DD7ED8">
                      <w:pPr>
                        <w:rPr>
                          <w:u w:val="double"/>
                          <w:lang w:val="de-DE"/>
                        </w:rPr>
                      </w:pPr>
                      <w:r w:rsidRPr="00DA7C88">
                        <w:rPr>
                          <w:u w:val="double"/>
                        </w:rPr>
                        <w:t>A</w:t>
                      </w:r>
                    </w:p>
                  </w:txbxContent>
                </v:textbox>
              </v:shape>
            </w:pict>
          </mc:Fallback>
        </mc:AlternateContent>
      </w:r>
      <w:r w:rsidR="00DD7ED8" w:rsidRPr="0037307B">
        <w:rPr>
          <w:rFonts w:ascii="Ottawa" w:hAnsi="Ottawa"/>
          <w:b/>
          <w:i/>
          <w:noProof/>
          <w:sz w:val="18"/>
          <w:lang w:eastAsia="en-GB"/>
        </w:rPr>
        <mc:AlternateContent>
          <mc:Choice Requires="wps">
            <w:drawing>
              <wp:anchor distT="45720" distB="45720" distL="114300" distR="114300" simplePos="0" relativeHeight="251668480" behindDoc="0" locked="0" layoutInCell="1" allowOverlap="1" wp14:anchorId="1B010755" wp14:editId="118304CC">
                <wp:simplePos x="0" y="0"/>
                <wp:positionH relativeFrom="column">
                  <wp:posOffset>2595563</wp:posOffset>
                </wp:positionH>
                <wp:positionV relativeFrom="paragraph">
                  <wp:posOffset>4762</wp:posOffset>
                </wp:positionV>
                <wp:extent cx="284400" cy="1404620"/>
                <wp:effectExtent l="0" t="0" r="0" b="0"/>
                <wp:wrapNone/>
                <wp:docPr id="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400" cy="1404620"/>
                        </a:xfrm>
                        <a:prstGeom prst="rect">
                          <a:avLst/>
                        </a:prstGeom>
                        <a:noFill/>
                        <a:ln w="9525">
                          <a:noFill/>
                          <a:miter lim="800000"/>
                          <a:headEnd/>
                          <a:tailEnd/>
                        </a:ln>
                      </wps:spPr>
                      <wps:txbx>
                        <w:txbxContent>
                          <w:p w14:paraId="0505BF2D" w14:textId="77777777" w:rsidR="00554484" w:rsidRPr="00DA7C88" w:rsidRDefault="00554484" w:rsidP="00DD7ED8">
                            <w:pPr>
                              <w:rPr>
                                <w:u w:val="double"/>
                                <w:lang w:val="de-DE"/>
                              </w:rPr>
                            </w:pPr>
                            <w:r w:rsidRPr="00DA7C88">
                              <w:rPr>
                                <w:u w:val="double"/>
                                <w:lang w:val="de-DE"/>
                              </w:rPr>
                              <w:t>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B010755" id="_x0000_s1027" type="#_x0000_t202" style="position:absolute;left:0;text-align:left;margin-left:204.4pt;margin-top:.35pt;width:22.4pt;height:110.6pt;z-index:2516684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" filled="f" stroked="f">
                <v:textbox style="mso-fit-shape-to-text:t">
                  <w:txbxContent>
                    <w:p w14:paraId="0505BF2D" w14:textId="77777777" w:rsidR="00554484" w:rsidRPr="00DA7C88" w:rsidRDefault="00554484" w:rsidP="00DD7ED8">
                      <w:pPr>
                        <w:rPr>
                          <w:u w:val="double"/>
                          <w:lang w:val="de-DE"/>
                        </w:rPr>
                      </w:pPr>
                      <w:r w:rsidRPr="00DA7C88">
                        <w:rPr>
                          <w:u w:val="double"/>
                          <w:lang w:val="de-DE"/>
                        </w:rPr>
                        <w:t>B</w:t>
                      </w:r>
                    </w:p>
                  </w:txbxContent>
                </v:textbox>
              </v:shape>
            </w:pict>
          </mc:Fallback>
        </mc:AlternateContent>
      </w:r>
      <w:r w:rsidR="00DD7ED8">
        <w:rPr>
          <w:rFonts w:ascii="Arial" w:hAnsi="Arial" w:cs="Arial"/>
          <w:b/>
          <w:noProof/>
          <w:sz w:val="18"/>
          <w:szCs w:val="18"/>
          <w:lang w:eastAsia="en-GB"/>
        </w:rPr>
        <mc:AlternateContent>
          <mc:Choice Requires="wpg">
            <w:drawing>
              <wp:inline distT="0" distB="0" distL="0" distR="0" wp14:anchorId="6A5BD36F" wp14:editId="3FBDC673">
                <wp:extent cx="4525758" cy="1567698"/>
                <wp:effectExtent l="0" t="0" r="8255" b="0"/>
                <wp:docPr id="8" name="Groupe 8"/>
                <wp:cNvGraphicFramePr/>
                <a:graphic xmlns:a="http://schemas.openxmlformats.org/drawingml/2006/main">
                  <a:graphicData uri="http://schemas.microsoft.com/office/word/2010/wordprocessingGroup">
                    <wpg:wgp>
                      <wpg:cNvGrpSpPr/>
                      <wpg:grpSpPr>
                        <a:xfrm>
                          <a:off x="0" y="0"/>
                          <a:ext cx="4525758" cy="1567698"/>
                          <a:chOff x="0" y="124359"/>
                          <a:chExt cx="4525758" cy="1567698"/>
                        </a:xfrm>
                      </wpg:grpSpPr>
                      <pic:pic xmlns:pic="http://schemas.openxmlformats.org/drawingml/2006/picture">
                        <pic:nvPicPr>
                          <pic:cNvPr id="9" name="Image 9"/>
                          <pic:cNvPicPr>
                            <a:picLocks noChangeAspect="1"/>
                          </pic:cNvPicPr>
                        </pic:nvPicPr>
                        <pic:blipFill rotWithShape="1">
                          <a:blip r:embed="rId9" cstate="print">
                            <a:extLst>
                              <a:ext uri="{28A0092B-C50C-407E-A947-70E740481C1C}">
                                <a14:useLocalDpi xmlns:a14="http://schemas.microsoft.com/office/drawing/2010/main" val="0"/>
                              </a:ext>
                            </a:extLst>
                          </a:blip>
                          <a:srcRect t="7234" r="5" b="2995"/>
                          <a:stretch/>
                        </pic:blipFill>
                        <pic:spPr bwMode="auto">
                          <a:xfrm>
                            <a:off x="0" y="124359"/>
                            <a:ext cx="2076981" cy="1543097"/>
                          </a:xfrm>
                          <a:prstGeom prst="rect">
                            <a:avLst/>
                          </a:prstGeom>
                          <a:noFill/>
                          <a:ln>
                            <a:noFill/>
                          </a:ln>
                        </pic:spPr>
                      </pic:pic>
                      <pic:pic xmlns:pic="http://schemas.openxmlformats.org/drawingml/2006/picture">
                        <pic:nvPicPr>
                          <pic:cNvPr id="10" name="Image 10"/>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1958453" y="170597"/>
                            <a:ext cx="2567305" cy="1521460"/>
                          </a:xfrm>
                          <a:prstGeom prst="rect">
                            <a:avLst/>
                          </a:prstGeom>
                        </pic:spPr>
                      </pic:pic>
                    </wpg:wgp>
                  </a:graphicData>
                </a:graphic>
              </wp:inline>
            </w:drawing>
          </mc:Choice>
          <mc:Fallback>
            <w:pict>
              <v:group w14:anchorId="2EAD34A8" id="Groupe 8" o:spid="_x0000_s1026" style="width:356.35pt;height:123.45pt;mso-position-horizontal-relative:char;mso-position-vertical-relative:line" coordorigin=",1243" coordsize="45257,15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9" o:spid="_x0000_s1027" type="#_x0000_t75" style="position:absolute;top:1243;width:20769;height:15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">
                  <v:imagedata r:id="rId16" o:title="" croptop="4741f" cropbottom="1963f" cropright="3f"/>
                </v:shape>
                <v:shape id="Image 10" o:spid="_x0000_s1028" type="#_x0000_t75" style="position:absolute;left:19584;top:1705;width:25673;height:15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">
                  <v:imagedata r:id="rId17" o:title=""/>
                </v:shape>
                <w10:anchorlock/>
              </v:group>
            </w:pict>
          </mc:Fallback>
        </mc:AlternateContent>
      </w:r>
    </w:p>
    <w:p w14:paraId="27E13A3E" w14:textId="22DA71AB" w:rsidR="00DD7ED8" w:rsidRPr="00DA7C88" w:rsidRDefault="00DD7ED8" w:rsidP="00DD7ED8">
      <w:pPr>
        <w:spacing w:before="120" w:after="120" w:line="240" w:lineRule="auto"/>
        <w:jc w:val="center"/>
        <w:rPr>
          <w:rFonts w:ascii="Ottawa" w:hAnsi="Ottawa"/>
          <w:sz w:val="18"/>
          <w:u w:val="double"/>
        </w:rPr>
      </w:pPr>
      <w:r w:rsidRPr="004F5820">
        <w:rPr>
          <w:rFonts w:ascii="Ottawa" w:hAnsi="Ottawa"/>
          <w:b/>
          <w:i/>
          <w:sz w:val="18"/>
        </w:rPr>
        <w:t xml:space="preserve">Fig. </w:t>
      </w:r>
      <w:r w:rsidRPr="00DA7C88">
        <w:rPr>
          <w:rFonts w:ascii="Ottawa" w:hAnsi="Ottawa"/>
          <w:b/>
          <w:i/>
          <w:sz w:val="18"/>
          <w:u w:val="double"/>
        </w:rPr>
        <w:t>2</w:t>
      </w:r>
      <w:r w:rsidRPr="005A59C6">
        <w:rPr>
          <w:rFonts w:ascii="Ottawa" w:hAnsi="Ottawa"/>
          <w:i/>
          <w:sz w:val="18"/>
          <w:u w:val="double"/>
        </w:rPr>
        <w:t>.</w:t>
      </w:r>
      <w:r w:rsidR="001A4D39">
        <w:rPr>
          <w:rFonts w:ascii="Ottawa" w:hAnsi="Ottawa"/>
          <w:i/>
          <w:sz w:val="18"/>
          <w:u w:val="double"/>
        </w:rPr>
        <w:t xml:space="preserve"> </w:t>
      </w:r>
      <w:r w:rsidRPr="00FB6ED7">
        <w:rPr>
          <w:rFonts w:ascii="Ottawa" w:hAnsi="Ottawa"/>
          <w:i/>
          <w:sz w:val="18"/>
          <w:u w:val="double"/>
        </w:rPr>
        <w:t>A</w:t>
      </w:r>
      <w:r w:rsidRPr="004D083E">
        <w:rPr>
          <w:rFonts w:ascii="Ottawa" w:hAnsi="Ottawa"/>
          <w:iCs/>
          <w:sz w:val="18"/>
          <w:u w:val="double"/>
        </w:rPr>
        <w:t>)</w:t>
      </w:r>
      <w:r w:rsidRPr="004F5820">
        <w:rPr>
          <w:rFonts w:ascii="Ottawa" w:hAnsi="Ottawa"/>
          <w:i/>
          <w:sz w:val="18"/>
        </w:rPr>
        <w:t xml:space="preserve"> </w:t>
      </w:r>
      <w:r w:rsidRPr="004F5820">
        <w:rPr>
          <w:rFonts w:ascii="Ottawa" w:hAnsi="Ottawa"/>
          <w:sz w:val="18"/>
        </w:rPr>
        <w:t>Varroa</w:t>
      </w:r>
      <w:r w:rsidRPr="004F5820">
        <w:rPr>
          <w:rFonts w:ascii="Ottawa" w:hAnsi="Ottawa"/>
          <w:i/>
          <w:sz w:val="18"/>
        </w:rPr>
        <w:t xml:space="preserve"> on pupa and adult bee. Left: pupa with four </w:t>
      </w:r>
      <w:r w:rsidRPr="004F5820">
        <w:rPr>
          <w:rFonts w:ascii="Ottawa" w:hAnsi="Ottawa"/>
          <w:sz w:val="18"/>
        </w:rPr>
        <w:t>Varroa</w:t>
      </w:r>
      <w:r w:rsidRPr="004F5820">
        <w:rPr>
          <w:rFonts w:ascii="Ottawa" w:hAnsi="Ottawa"/>
          <w:i/>
          <w:sz w:val="18"/>
        </w:rPr>
        <w:t xml:space="preserve"> female mites.</w:t>
      </w:r>
      <w:r>
        <w:rPr>
          <w:rFonts w:ascii="Ottawa" w:hAnsi="Ottawa"/>
          <w:i/>
          <w:sz w:val="18"/>
        </w:rPr>
        <w:t xml:space="preserve"> </w:t>
      </w:r>
      <w:r w:rsidR="002112A9">
        <w:rPr>
          <w:rFonts w:ascii="Ottawa" w:hAnsi="Ottawa"/>
          <w:i/>
          <w:sz w:val="18"/>
        </w:rPr>
        <w:br/>
      </w:r>
      <w:r w:rsidRPr="004F5820">
        <w:rPr>
          <w:rFonts w:ascii="Ottawa" w:hAnsi="Ottawa"/>
          <w:i/>
          <w:sz w:val="18"/>
        </w:rPr>
        <w:t>Right: worker bee with two female mites.</w:t>
      </w:r>
      <w:r>
        <w:rPr>
          <w:rFonts w:ascii="Ottawa" w:hAnsi="Ottawa"/>
          <w:i/>
          <w:sz w:val="18"/>
        </w:rPr>
        <w:t xml:space="preserve"> </w:t>
      </w:r>
      <w:r w:rsidR="004D083E">
        <w:rPr>
          <w:rFonts w:ascii="Ottawa" w:hAnsi="Ottawa"/>
          <w:i/>
          <w:sz w:val="18"/>
        </w:rPr>
        <w:br/>
      </w:r>
      <w:r w:rsidRPr="00F814AC">
        <w:rPr>
          <w:rFonts w:ascii="Ottawa" w:hAnsi="Ottawa"/>
          <w:i/>
          <w:sz w:val="18"/>
          <w:u w:val="double"/>
        </w:rPr>
        <w:t>B</w:t>
      </w:r>
      <w:r w:rsidRPr="004D083E">
        <w:rPr>
          <w:rFonts w:ascii="Ottawa" w:hAnsi="Ottawa"/>
          <w:iCs/>
          <w:sz w:val="18"/>
          <w:u w:val="double"/>
        </w:rPr>
        <w:t>)</w:t>
      </w:r>
      <w:r w:rsidRPr="00DA7C88">
        <w:rPr>
          <w:rFonts w:ascii="Ottawa" w:hAnsi="Ottawa"/>
          <w:i/>
          <w:sz w:val="18"/>
          <w:u w:val="double"/>
        </w:rPr>
        <w:t xml:space="preserve"> </w:t>
      </w:r>
      <w:r w:rsidRPr="00DA7C88">
        <w:rPr>
          <w:rFonts w:ascii="Ottawa" w:hAnsi="Ottawa"/>
          <w:sz w:val="18"/>
          <w:u w:val="double"/>
        </w:rPr>
        <w:t>Varroa</w:t>
      </w:r>
      <w:r w:rsidR="00BF43DB">
        <w:rPr>
          <w:rFonts w:ascii="Ottawa" w:hAnsi="Ottawa"/>
          <w:sz w:val="18"/>
          <w:u w:val="double"/>
        </w:rPr>
        <w:t xml:space="preserve"> </w:t>
      </w:r>
      <w:r w:rsidR="00BF43DB" w:rsidRPr="00BF43DB">
        <w:rPr>
          <w:rFonts w:ascii="Ottawa" w:hAnsi="Ottawa"/>
          <w:sz w:val="18"/>
          <w:highlight w:val="yellow"/>
          <w:u w:val="double"/>
        </w:rPr>
        <w:t>(arrow)</w:t>
      </w:r>
      <w:r w:rsidRPr="00DA7C88">
        <w:rPr>
          <w:rFonts w:ascii="Ottawa" w:hAnsi="Ottawa"/>
          <w:i/>
          <w:sz w:val="18"/>
          <w:u w:val="double"/>
        </w:rPr>
        <w:t xml:space="preserve"> on </w:t>
      </w:r>
      <w:r w:rsidRPr="00DA7C88">
        <w:rPr>
          <w:rFonts w:ascii="Ottawa" w:hAnsi="Ottawa"/>
          <w:sz w:val="18"/>
          <w:u w:val="double"/>
        </w:rPr>
        <w:t>A. mellifera</w:t>
      </w:r>
      <w:r w:rsidRPr="00DA7C88">
        <w:rPr>
          <w:rFonts w:ascii="Ottawa" w:hAnsi="Ottawa"/>
          <w:i/>
          <w:sz w:val="18"/>
          <w:u w:val="double"/>
        </w:rPr>
        <w:t xml:space="preserve">. </w:t>
      </w:r>
      <w:r w:rsidRPr="00F814AC">
        <w:rPr>
          <w:rFonts w:ascii="Ottawa" w:hAnsi="Ottawa"/>
          <w:i/>
          <w:sz w:val="18"/>
          <w:u w:val="double"/>
        </w:rPr>
        <w:t>Photograph by</w:t>
      </w:r>
      <w:r>
        <w:rPr>
          <w:rFonts w:ascii="Ottawa" w:hAnsi="Ottawa"/>
          <w:i/>
          <w:sz w:val="18"/>
          <w:u w:val="double"/>
        </w:rPr>
        <w:t xml:space="preserve"> </w:t>
      </w:r>
      <w:r w:rsidRPr="00DA7C88">
        <w:rPr>
          <w:rFonts w:ascii="Ottawa" w:hAnsi="Ottawa"/>
          <w:i/>
          <w:sz w:val="18"/>
          <w:u w:val="double"/>
        </w:rPr>
        <w:t xml:space="preserve">Dr Rob Manning </w:t>
      </w:r>
    </w:p>
    <w:p w14:paraId="06841686" w14:textId="2E7123BE" w:rsidR="00DD7ED8" w:rsidRPr="001A4D39" w:rsidRDefault="00DD7ED8" w:rsidP="00DD7ED8">
      <w:pPr>
        <w:pStyle w:val="paraA0"/>
      </w:pPr>
      <w:r w:rsidRPr="001A4D39">
        <w:rPr>
          <w:i/>
          <w:u w:val="double"/>
        </w:rPr>
        <w:t>Varroa destructor</w:t>
      </w:r>
      <w:r w:rsidRPr="001A4D39">
        <w:rPr>
          <w:u w:val="double"/>
        </w:rPr>
        <w:t xml:space="preserve"> </w:t>
      </w:r>
      <w:r w:rsidR="00DA77AE" w:rsidRPr="001A4D39">
        <w:rPr>
          <w:u w:val="double"/>
        </w:rPr>
        <w:t xml:space="preserve">has </w:t>
      </w:r>
      <w:r w:rsidRPr="001A4D39">
        <w:rPr>
          <w:u w:val="double"/>
        </w:rPr>
        <w:t xml:space="preserve">spread outside its native range </w:t>
      </w:r>
      <w:r w:rsidR="00AD088B" w:rsidRPr="001A4D39">
        <w:rPr>
          <w:highlight w:val="yellow"/>
          <w:u w:val="double"/>
        </w:rPr>
        <w:t>since</w:t>
      </w:r>
      <w:r w:rsidRPr="001A4D39">
        <w:rPr>
          <w:u w:val="double"/>
        </w:rPr>
        <w:t xml:space="preserve"> the 1960s, coloni</w:t>
      </w:r>
      <w:r w:rsidR="002F6E8B" w:rsidRPr="001A4D39">
        <w:rPr>
          <w:u w:val="double"/>
        </w:rPr>
        <w:t>s</w:t>
      </w:r>
      <w:r w:rsidRPr="001A4D39">
        <w:rPr>
          <w:u w:val="double"/>
        </w:rPr>
        <w:t>ing</w:t>
      </w:r>
      <w:r w:rsidR="00A04CD1" w:rsidRPr="001A4D39">
        <w:rPr>
          <w:u w:val="double"/>
        </w:rPr>
        <w:t xml:space="preserve"> other areas</w:t>
      </w:r>
      <w:r w:rsidRPr="001A4D39">
        <w:rPr>
          <w:u w:val="double"/>
        </w:rPr>
        <w:t xml:space="preserve"> for </w:t>
      </w:r>
      <w:r w:rsidR="002F6E8B" w:rsidRPr="001A4D39">
        <w:rPr>
          <w:u w:val="double"/>
        </w:rPr>
        <w:t xml:space="preserve">the </w:t>
      </w:r>
      <w:r w:rsidRPr="001A4D39">
        <w:rPr>
          <w:u w:val="double"/>
        </w:rPr>
        <w:t xml:space="preserve">first time after it successfully shifted from the original host, </w:t>
      </w:r>
      <w:r w:rsidRPr="001A4D39">
        <w:rPr>
          <w:i/>
          <w:u w:val="double"/>
        </w:rPr>
        <w:t xml:space="preserve">A. </w:t>
      </w:r>
      <w:proofErr w:type="spellStart"/>
      <w:r w:rsidRPr="001A4D39">
        <w:rPr>
          <w:i/>
          <w:u w:val="double"/>
        </w:rPr>
        <w:t>cerana</w:t>
      </w:r>
      <w:proofErr w:type="spellEnd"/>
      <w:r w:rsidR="00A0045A" w:rsidRPr="001A4D39">
        <w:rPr>
          <w:i/>
          <w:u w:val="double"/>
        </w:rPr>
        <w:t>,</w:t>
      </w:r>
      <w:r w:rsidRPr="001A4D39">
        <w:rPr>
          <w:u w:val="double"/>
        </w:rPr>
        <w:t xml:space="preserve"> to the Western honey bee, </w:t>
      </w:r>
      <w:r w:rsidRPr="001A4D39">
        <w:rPr>
          <w:i/>
          <w:u w:val="double"/>
        </w:rPr>
        <w:t xml:space="preserve">A. mellifera </w:t>
      </w:r>
      <w:r w:rsidRPr="001A4D39">
        <w:rPr>
          <w:u w:val="double"/>
        </w:rPr>
        <w:t xml:space="preserve">(Rosenkranz </w:t>
      </w:r>
      <w:r w:rsidRPr="001A4D39">
        <w:rPr>
          <w:i/>
          <w:u w:val="double"/>
        </w:rPr>
        <w:t>et al</w:t>
      </w:r>
      <w:r w:rsidRPr="001A4D39">
        <w:rPr>
          <w:u w:val="double"/>
        </w:rPr>
        <w:t xml:space="preserve">., 2010), to which it is now highly adapted. Decades </w:t>
      </w:r>
      <w:r w:rsidR="00F92B24" w:rsidRPr="001A4D39">
        <w:rPr>
          <w:u w:val="double"/>
        </w:rPr>
        <w:t>later</w:t>
      </w:r>
      <w:r w:rsidRPr="001A4D39">
        <w:rPr>
          <w:u w:val="double"/>
        </w:rPr>
        <w:t xml:space="preserve">, </w:t>
      </w:r>
      <w:r w:rsidRPr="001A4D39">
        <w:rPr>
          <w:i/>
          <w:u w:val="double"/>
        </w:rPr>
        <w:t>V. destructor</w:t>
      </w:r>
      <w:r w:rsidRPr="001A4D39">
        <w:rPr>
          <w:u w:val="double"/>
        </w:rPr>
        <w:t xml:space="preserve"> is present in most countries exploiting </w:t>
      </w:r>
      <w:r w:rsidRPr="001A4D39">
        <w:rPr>
          <w:i/>
          <w:u w:val="double"/>
        </w:rPr>
        <w:t>A.</w:t>
      </w:r>
      <w:r w:rsidR="0012072E" w:rsidRPr="001A4D39">
        <w:rPr>
          <w:i/>
          <w:u w:val="double"/>
        </w:rPr>
        <w:t> </w:t>
      </w:r>
      <w:r w:rsidRPr="001A4D39">
        <w:rPr>
          <w:i/>
          <w:u w:val="double"/>
        </w:rPr>
        <w:t>mellifera</w:t>
      </w:r>
      <w:r w:rsidRPr="001A4D39">
        <w:rPr>
          <w:u w:val="double"/>
        </w:rPr>
        <w:t xml:space="preserve"> and only very few mite-resistant honey bee populations exist worldwide (Locke, 2016)</w:t>
      </w:r>
      <w:r w:rsidRPr="001A4D39">
        <w:rPr>
          <w:color w:val="000000"/>
          <w:u w:val="double"/>
          <w:shd w:val="clear" w:color="auto" w:fill="FFFFFF"/>
        </w:rPr>
        <w:t>.</w:t>
      </w:r>
      <w:r w:rsidRPr="001A4D39">
        <w:rPr>
          <w:u w:val="double"/>
        </w:rPr>
        <w:t xml:space="preserve"> Varroosis, also called </w:t>
      </w:r>
      <w:proofErr w:type="spellStart"/>
      <w:r w:rsidRPr="001A4D39">
        <w:rPr>
          <w:u w:val="double"/>
        </w:rPr>
        <w:t>varroatosis</w:t>
      </w:r>
      <w:proofErr w:type="spellEnd"/>
      <w:r w:rsidRPr="001A4D39">
        <w:rPr>
          <w:u w:val="double"/>
        </w:rPr>
        <w:t>, is currently considered the largest threat to apiculture worldwide</w:t>
      </w:r>
      <w:r w:rsidRPr="001A4D39">
        <w:t xml:space="preserve">. </w:t>
      </w:r>
      <w:r w:rsidRPr="001A4D39">
        <w:rPr>
          <w:strike/>
        </w:rPr>
        <w:t xml:space="preserve">They are responsible for the condition of varroosis or </w:t>
      </w:r>
      <w:proofErr w:type="spellStart"/>
      <w:r w:rsidRPr="001A4D39">
        <w:rPr>
          <w:strike/>
        </w:rPr>
        <w:t>varroatosis</w:t>
      </w:r>
      <w:proofErr w:type="spellEnd"/>
      <w:r w:rsidRPr="001A4D39">
        <w:rPr>
          <w:strike/>
        </w:rPr>
        <w:t xml:space="preserve"> (Anderson, 2000; Anderson and </w:t>
      </w:r>
      <w:proofErr w:type="spellStart"/>
      <w:r w:rsidRPr="001A4D39">
        <w:rPr>
          <w:strike/>
        </w:rPr>
        <w:t>Trueman</w:t>
      </w:r>
      <w:proofErr w:type="spellEnd"/>
      <w:r w:rsidRPr="001A4D39">
        <w:rPr>
          <w:strike/>
        </w:rPr>
        <w:t>, 2000)</w:t>
      </w:r>
      <w:r w:rsidRPr="001A4D39">
        <w:t>.</w:t>
      </w:r>
      <w:r w:rsidRPr="001A4D39">
        <w:rPr>
          <w:strike/>
        </w:rPr>
        <w:t xml:space="preserve"> </w:t>
      </w:r>
      <w:r w:rsidRPr="001A4D39">
        <w:rPr>
          <w:u w:val="double"/>
        </w:rPr>
        <w:t xml:space="preserve">Traditionally this disease has been defined as the infestation of honey bees with </w:t>
      </w:r>
      <w:r w:rsidRPr="001A4D39">
        <w:rPr>
          <w:i/>
          <w:u w:val="double"/>
        </w:rPr>
        <w:t>Varroa</w:t>
      </w:r>
      <w:r w:rsidRPr="001A4D39">
        <w:rPr>
          <w:u w:val="double"/>
        </w:rPr>
        <w:t xml:space="preserve"> spp.</w:t>
      </w:r>
      <w:r w:rsidR="00B73A1D" w:rsidRPr="001A4D39">
        <w:rPr>
          <w:u w:val="double"/>
        </w:rPr>
        <w:t xml:space="preserve"> However</w:t>
      </w:r>
      <w:r w:rsidRPr="001A4D39">
        <w:rPr>
          <w:u w:val="double"/>
        </w:rPr>
        <w:t>, due to the growing knowledge o</w:t>
      </w:r>
      <w:r w:rsidR="0012072E" w:rsidRPr="001A4D39">
        <w:rPr>
          <w:u w:val="double"/>
        </w:rPr>
        <w:t>f</w:t>
      </w:r>
      <w:r w:rsidRPr="001A4D39">
        <w:rPr>
          <w:u w:val="double"/>
        </w:rPr>
        <w:t xml:space="preserve"> viruses vectored by </w:t>
      </w:r>
      <w:r w:rsidRPr="001A4D39">
        <w:rPr>
          <w:i/>
          <w:u w:val="double"/>
        </w:rPr>
        <w:t xml:space="preserve">V. destructor </w:t>
      </w:r>
      <w:r w:rsidRPr="001A4D39">
        <w:rPr>
          <w:u w:val="double"/>
        </w:rPr>
        <w:t xml:space="preserve">and their confirmed important role in </w:t>
      </w:r>
      <w:r w:rsidRPr="001A4D39">
        <w:rPr>
          <w:i/>
          <w:u w:val="double"/>
        </w:rPr>
        <w:t>Varroa</w:t>
      </w:r>
      <w:r w:rsidRPr="001A4D39">
        <w:rPr>
          <w:u w:val="double"/>
        </w:rPr>
        <w:t xml:space="preserve">-induced colony collapse, this definition is no longer representative of the full process of the disease in </w:t>
      </w:r>
      <w:r w:rsidRPr="001A4D39">
        <w:rPr>
          <w:i/>
          <w:u w:val="double"/>
        </w:rPr>
        <w:t xml:space="preserve">A. </w:t>
      </w:r>
      <w:r w:rsidRPr="001A4D39">
        <w:rPr>
          <w:i/>
          <w:u w:val="double"/>
          <w:lang w:val="en-US"/>
        </w:rPr>
        <w:t>mellifera</w:t>
      </w:r>
      <w:r w:rsidRPr="001A4D39">
        <w:rPr>
          <w:u w:val="double"/>
          <w:lang w:val="en-US"/>
        </w:rPr>
        <w:t xml:space="preserve"> (</w:t>
      </w:r>
      <w:proofErr w:type="spellStart"/>
      <w:r w:rsidRPr="001A4D39">
        <w:rPr>
          <w:u w:val="double"/>
          <w:lang w:val="en-US"/>
        </w:rPr>
        <w:t>Genersch</w:t>
      </w:r>
      <w:proofErr w:type="spellEnd"/>
      <w:r w:rsidRPr="001A4D39">
        <w:rPr>
          <w:u w:val="double"/>
          <w:lang w:val="en-US"/>
        </w:rPr>
        <w:t xml:space="preserve"> </w:t>
      </w:r>
      <w:r w:rsidRPr="001A4D39">
        <w:rPr>
          <w:i/>
          <w:u w:val="double"/>
          <w:lang w:val="en-US"/>
        </w:rPr>
        <w:t>et al</w:t>
      </w:r>
      <w:r w:rsidRPr="001A4D39">
        <w:rPr>
          <w:u w:val="double"/>
          <w:lang w:val="en-US"/>
        </w:rPr>
        <w:t>., 2010</w:t>
      </w:r>
      <w:r w:rsidR="00337D4B" w:rsidRPr="001A4D39">
        <w:rPr>
          <w:u w:val="double"/>
          <w:lang w:val="en-US"/>
        </w:rPr>
        <w:t>;</w:t>
      </w:r>
      <w:r w:rsidR="002F6E8B" w:rsidRPr="001A4D39">
        <w:rPr>
          <w:u w:val="double"/>
          <w:lang w:val="en-US"/>
        </w:rPr>
        <w:t xml:space="preserve"> Rosenkranz </w:t>
      </w:r>
      <w:r w:rsidR="002F6E8B" w:rsidRPr="001A4D39">
        <w:rPr>
          <w:i/>
          <w:u w:val="double"/>
          <w:lang w:val="en-US"/>
        </w:rPr>
        <w:t>et al</w:t>
      </w:r>
      <w:r w:rsidR="002F6E8B" w:rsidRPr="001A4D39">
        <w:rPr>
          <w:u w:val="double"/>
          <w:lang w:val="en-US"/>
        </w:rPr>
        <w:t>., 2010</w:t>
      </w:r>
      <w:r w:rsidRPr="001A4D39">
        <w:rPr>
          <w:u w:val="double"/>
          <w:lang w:val="en-US"/>
        </w:rPr>
        <w:t xml:space="preserve">). </w:t>
      </w:r>
      <w:r w:rsidRPr="001A4D39">
        <w:rPr>
          <w:u w:val="double"/>
        </w:rPr>
        <w:t xml:space="preserve">An accurate and globally agreed definition of varroosis in </w:t>
      </w:r>
      <w:r w:rsidRPr="001A4D39">
        <w:rPr>
          <w:i/>
          <w:u w:val="double"/>
        </w:rPr>
        <w:t>A.</w:t>
      </w:r>
      <w:r w:rsidR="00B73A1D" w:rsidRPr="001A4D39">
        <w:rPr>
          <w:i/>
          <w:u w:val="double"/>
        </w:rPr>
        <w:t> </w:t>
      </w:r>
      <w:r w:rsidRPr="001A4D39">
        <w:rPr>
          <w:i/>
          <w:u w:val="double"/>
        </w:rPr>
        <w:t>mellifera</w:t>
      </w:r>
      <w:r w:rsidRPr="001A4D39">
        <w:rPr>
          <w:u w:val="double"/>
        </w:rPr>
        <w:t xml:space="preserve"> is in </w:t>
      </w:r>
      <w:r w:rsidRPr="001A4D39">
        <w:t>progress</w:t>
      </w:r>
      <w:r w:rsidR="003562AC" w:rsidRPr="001A4D39">
        <w:rPr>
          <w:lang w:val="en-IE"/>
        </w:rPr>
        <w:t xml:space="preserve"> </w:t>
      </w:r>
      <w:r w:rsidR="003562AC" w:rsidRPr="001A4D39">
        <w:rPr>
          <w:highlight w:val="yellow"/>
          <w:u w:val="double"/>
          <w:lang w:val="en-IE"/>
        </w:rPr>
        <w:t>among the scientific community</w:t>
      </w:r>
      <w:r w:rsidRPr="001A4D39">
        <w:rPr>
          <w:u w:val="double"/>
        </w:rPr>
        <w:t>, with efforts put into clarif</w:t>
      </w:r>
      <w:r w:rsidR="00B73A1D" w:rsidRPr="001A4D39">
        <w:rPr>
          <w:u w:val="double"/>
        </w:rPr>
        <w:t>ying</w:t>
      </w:r>
      <w:r w:rsidRPr="001A4D39">
        <w:rPr>
          <w:u w:val="double"/>
        </w:rPr>
        <w:t xml:space="preserve"> the precise role of </w:t>
      </w:r>
      <w:r w:rsidRPr="001A4D39">
        <w:rPr>
          <w:i/>
          <w:u w:val="double"/>
        </w:rPr>
        <w:t>V. destructor</w:t>
      </w:r>
      <w:r w:rsidRPr="001A4D39">
        <w:rPr>
          <w:u w:val="double"/>
        </w:rPr>
        <w:t xml:space="preserve"> itself and the role of the different viruses carried by the mite, and thereby contextuali</w:t>
      </w:r>
      <w:r w:rsidR="00337D4B" w:rsidRPr="001A4D39">
        <w:rPr>
          <w:u w:val="double"/>
        </w:rPr>
        <w:t>s</w:t>
      </w:r>
      <w:r w:rsidR="00B73A1D" w:rsidRPr="001A4D39">
        <w:rPr>
          <w:u w:val="double"/>
        </w:rPr>
        <w:t>ing</w:t>
      </w:r>
      <w:r w:rsidRPr="001A4D39">
        <w:rPr>
          <w:u w:val="double"/>
        </w:rPr>
        <w:t xml:space="preserve"> their relative importance in the complex of </w:t>
      </w:r>
      <w:r w:rsidR="00F92B24" w:rsidRPr="001A4D39">
        <w:rPr>
          <w:highlight w:val="yellow"/>
          <w:u w:val="double"/>
        </w:rPr>
        <w:t>clinical</w:t>
      </w:r>
      <w:r w:rsidR="00F92B24" w:rsidRPr="001A4D39">
        <w:rPr>
          <w:u w:val="double"/>
        </w:rPr>
        <w:t xml:space="preserve"> </w:t>
      </w:r>
      <w:r w:rsidRPr="001A4D39">
        <w:rPr>
          <w:u w:val="double"/>
        </w:rPr>
        <w:t>signs observed.</w:t>
      </w:r>
      <w:r w:rsidR="00975CA3" w:rsidRPr="001A4D39">
        <w:rPr>
          <w:u w:val="double"/>
        </w:rPr>
        <w:t xml:space="preserve"> </w:t>
      </w:r>
      <w:r w:rsidR="00975CA3" w:rsidRPr="001A4D39">
        <w:rPr>
          <w:highlight w:val="yellow"/>
          <w:u w:val="double"/>
          <w:lang w:val="en-IE"/>
        </w:rPr>
        <w:t xml:space="preserve">Until then, for the purposes of this </w:t>
      </w:r>
      <w:r w:rsidR="001A4D39" w:rsidRPr="001A4D39">
        <w:rPr>
          <w:i/>
          <w:iCs/>
          <w:highlight w:val="yellow"/>
          <w:u w:val="double"/>
          <w:lang w:val="en-IE"/>
        </w:rPr>
        <w:t xml:space="preserve">Terrestrial </w:t>
      </w:r>
      <w:r w:rsidR="00975CA3" w:rsidRPr="001A4D39">
        <w:rPr>
          <w:i/>
          <w:iCs/>
          <w:highlight w:val="yellow"/>
          <w:u w:val="double"/>
          <w:lang w:val="en-IE"/>
        </w:rPr>
        <w:t>Manual</w:t>
      </w:r>
      <w:r w:rsidR="00975CA3" w:rsidRPr="001A4D39">
        <w:rPr>
          <w:highlight w:val="yellow"/>
          <w:u w:val="double"/>
          <w:lang w:val="en-IE"/>
        </w:rPr>
        <w:t xml:space="preserve"> chapter, varroosis is linked to the detection of </w:t>
      </w:r>
      <w:r w:rsidR="00975CA3" w:rsidRPr="001A4D39">
        <w:rPr>
          <w:i/>
          <w:highlight w:val="yellow"/>
          <w:u w:val="double"/>
          <w:lang w:val="en-IE"/>
        </w:rPr>
        <w:t xml:space="preserve">Varroa </w:t>
      </w:r>
      <w:r w:rsidR="00975CA3" w:rsidRPr="001A4D39">
        <w:rPr>
          <w:iCs/>
          <w:highlight w:val="yellow"/>
          <w:u w:val="double"/>
          <w:lang w:val="en-IE"/>
        </w:rPr>
        <w:t>spp.,</w:t>
      </w:r>
      <w:r w:rsidR="00975CA3" w:rsidRPr="001A4D39">
        <w:rPr>
          <w:highlight w:val="yellow"/>
          <w:u w:val="double"/>
          <w:lang w:val="en-IE"/>
        </w:rPr>
        <w:t xml:space="preserve"> regardless of the occurrence of clinical signs (see Section B. </w:t>
      </w:r>
      <w:r w:rsidR="00975CA3" w:rsidRPr="00231B4F">
        <w:rPr>
          <w:i/>
          <w:iCs/>
          <w:highlight w:val="yellow"/>
          <w:u w:val="double"/>
          <w:lang w:val="en-IE"/>
        </w:rPr>
        <w:t xml:space="preserve">Diagnostic </w:t>
      </w:r>
      <w:r w:rsidR="001A4D39" w:rsidRPr="00231B4F">
        <w:rPr>
          <w:i/>
          <w:iCs/>
          <w:highlight w:val="yellow"/>
          <w:u w:val="double"/>
          <w:lang w:val="en-IE"/>
        </w:rPr>
        <w:t>techniques</w:t>
      </w:r>
      <w:r w:rsidR="00975CA3" w:rsidRPr="001A4D39">
        <w:rPr>
          <w:highlight w:val="yellow"/>
          <w:u w:val="double"/>
          <w:lang w:val="en-IE"/>
        </w:rPr>
        <w:t>).</w:t>
      </w:r>
    </w:p>
    <w:p w14:paraId="5D43195C" w14:textId="238B220D" w:rsidR="00DD7ED8" w:rsidRPr="00DD7ED8" w:rsidRDefault="00DD7ED8" w:rsidP="00DD7ED8">
      <w:pPr>
        <w:pStyle w:val="paraA0"/>
        <w:rPr>
          <w:u w:val="double"/>
        </w:rPr>
      </w:pPr>
      <w:r w:rsidRPr="00E07B7A">
        <w:lastRenderedPageBreak/>
        <w:t>There are more than 20 known viruses identified</w:t>
      </w:r>
      <w:r w:rsidRPr="00E405A1">
        <w:t xml:space="preserve"> in honey</w:t>
      </w:r>
      <w:r>
        <w:t xml:space="preserve"> </w:t>
      </w:r>
      <w:r w:rsidRPr="00E405A1">
        <w:t xml:space="preserve">bees, </w:t>
      </w:r>
      <w:r>
        <w:t xml:space="preserve">and </w:t>
      </w:r>
      <w:r w:rsidRPr="00E405A1">
        <w:t xml:space="preserve">it has been </w:t>
      </w:r>
      <w:r>
        <w:t>proven</w:t>
      </w:r>
      <w:r w:rsidRPr="00E405A1">
        <w:t xml:space="preserve"> that </w:t>
      </w:r>
      <w:r w:rsidRPr="00E405A1">
        <w:rPr>
          <w:i/>
        </w:rPr>
        <w:t>V.</w:t>
      </w:r>
      <w:r>
        <w:rPr>
          <w:i/>
        </w:rPr>
        <w:t xml:space="preserve"> </w:t>
      </w:r>
      <w:r w:rsidRPr="00E405A1">
        <w:rPr>
          <w:i/>
        </w:rPr>
        <w:t xml:space="preserve">destructor </w:t>
      </w:r>
      <w:r w:rsidR="00A04CD1" w:rsidRPr="00C73A85">
        <w:rPr>
          <w:iCs/>
          <w:u w:val="double"/>
        </w:rPr>
        <w:t xml:space="preserve">can act as a </w:t>
      </w:r>
      <w:r w:rsidRPr="00E405A1">
        <w:t>vector</w:t>
      </w:r>
      <w:r w:rsidRPr="00C73A85">
        <w:rPr>
          <w:strike/>
        </w:rPr>
        <w:t>s</w:t>
      </w:r>
      <w:r w:rsidR="00A04CD1" w:rsidRPr="00C73A85">
        <w:t xml:space="preserve"> </w:t>
      </w:r>
      <w:r w:rsidR="00A04CD1" w:rsidRPr="00C73A85">
        <w:rPr>
          <w:u w:val="double"/>
        </w:rPr>
        <w:t>for</w:t>
      </w:r>
      <w:r w:rsidRPr="00C73A85">
        <w:rPr>
          <w:u w:val="double"/>
        </w:rPr>
        <w:t xml:space="preserve"> deformed</w:t>
      </w:r>
      <w:r w:rsidRPr="00DD7ED8">
        <w:rPr>
          <w:u w:val="double"/>
        </w:rPr>
        <w:t xml:space="preserve"> wing virus (DWV), acute bee paralysis virus (ABPV), Kashmir bee virus (KBV) and Israeli acute paralysis virus (IAPV), among others </w:t>
      </w:r>
      <w:r w:rsidRPr="00E94CF4">
        <w:rPr>
          <w:u w:val="double"/>
        </w:rPr>
        <w:t>(</w:t>
      </w:r>
      <w:proofErr w:type="spellStart"/>
      <w:r w:rsidR="003A6AC0" w:rsidRPr="0055165B">
        <w:rPr>
          <w:highlight w:val="yellow"/>
          <w:u w:val="double"/>
          <w:lang w:val="en-IE"/>
        </w:rPr>
        <w:t>Yañez</w:t>
      </w:r>
      <w:proofErr w:type="spellEnd"/>
      <w:r w:rsidR="006216AE" w:rsidRPr="0055165B">
        <w:rPr>
          <w:highlight w:val="yellow"/>
          <w:u w:val="double"/>
          <w:lang w:val="en-IE"/>
        </w:rPr>
        <w:t xml:space="preserve"> </w:t>
      </w:r>
      <w:r w:rsidR="006216AE" w:rsidRPr="0055165B">
        <w:rPr>
          <w:i/>
          <w:iCs/>
          <w:highlight w:val="yellow"/>
          <w:u w:val="double"/>
          <w:lang w:val="en-IE"/>
        </w:rPr>
        <w:t>et al.</w:t>
      </w:r>
      <w:r w:rsidR="001A4D39" w:rsidRPr="0055165B">
        <w:rPr>
          <w:i/>
          <w:iCs/>
          <w:highlight w:val="yellow"/>
          <w:u w:val="double"/>
          <w:lang w:val="en-IE"/>
        </w:rPr>
        <w:t xml:space="preserve">, </w:t>
      </w:r>
      <w:r w:rsidR="001A4D39" w:rsidRPr="0055165B">
        <w:rPr>
          <w:highlight w:val="yellow"/>
          <w:u w:val="double"/>
          <w:lang w:val="en-IE"/>
        </w:rPr>
        <w:t>2020</w:t>
      </w:r>
      <w:r w:rsidR="001A4D39" w:rsidRPr="001A4D39">
        <w:rPr>
          <w:i/>
          <w:iCs/>
          <w:strike/>
          <w:sz w:val="20"/>
          <w:szCs w:val="20"/>
          <w:highlight w:val="yellow"/>
          <w:lang w:val="en-IE"/>
        </w:rPr>
        <w:t xml:space="preserve"> </w:t>
      </w:r>
      <w:r w:rsidRPr="001A4D39">
        <w:rPr>
          <w:strike/>
          <w:highlight w:val="yellow"/>
        </w:rPr>
        <w:t xml:space="preserve">McMenamin </w:t>
      </w:r>
      <w:r w:rsidR="00304F67" w:rsidRPr="001A4D39">
        <w:rPr>
          <w:strike/>
          <w:highlight w:val="yellow"/>
        </w:rPr>
        <w:t>&amp;</w:t>
      </w:r>
      <w:r w:rsidRPr="001A4D39">
        <w:rPr>
          <w:strike/>
          <w:highlight w:val="yellow"/>
        </w:rPr>
        <w:t xml:space="preserve"> </w:t>
      </w:r>
      <w:proofErr w:type="spellStart"/>
      <w:r w:rsidRPr="001A4D39">
        <w:rPr>
          <w:strike/>
          <w:highlight w:val="yellow"/>
        </w:rPr>
        <w:t>Genersch</w:t>
      </w:r>
      <w:proofErr w:type="spellEnd"/>
      <w:r w:rsidRPr="001A4D39">
        <w:rPr>
          <w:strike/>
          <w:highlight w:val="yellow"/>
        </w:rPr>
        <w:t>, 2015</w:t>
      </w:r>
      <w:r w:rsidRPr="00DD7ED8">
        <w:rPr>
          <w:u w:val="double"/>
        </w:rPr>
        <w:t>). Most of these honey bee viruses are positive-strand RNA viruses</w:t>
      </w:r>
      <w:r w:rsidRPr="00DD7ED8" w:rsidDel="00924D2B">
        <w:rPr>
          <w:u w:val="double"/>
        </w:rPr>
        <w:t xml:space="preserve"> </w:t>
      </w:r>
      <w:r w:rsidRPr="00DD7ED8">
        <w:rPr>
          <w:u w:val="double"/>
        </w:rPr>
        <w:t xml:space="preserve">belonging to the </w:t>
      </w:r>
      <w:r w:rsidR="003B10BF" w:rsidRPr="00DD7ED8">
        <w:rPr>
          <w:u w:val="double"/>
        </w:rPr>
        <w:t xml:space="preserve">Order </w:t>
      </w:r>
      <w:proofErr w:type="spellStart"/>
      <w:r w:rsidRPr="00DD7ED8">
        <w:rPr>
          <w:u w:val="double"/>
        </w:rPr>
        <w:t>Picornavirales</w:t>
      </w:r>
      <w:proofErr w:type="spellEnd"/>
      <w:r w:rsidRPr="00DD7ED8">
        <w:rPr>
          <w:u w:val="double"/>
        </w:rPr>
        <w:t xml:space="preserve"> (</w:t>
      </w:r>
      <w:proofErr w:type="spellStart"/>
      <w:r w:rsidRPr="00DD7ED8">
        <w:rPr>
          <w:u w:val="double"/>
        </w:rPr>
        <w:t>picorna</w:t>
      </w:r>
      <w:proofErr w:type="spellEnd"/>
      <w:r w:rsidRPr="00DD7ED8">
        <w:rPr>
          <w:u w:val="double"/>
        </w:rPr>
        <w:t>-like viruses)</w:t>
      </w:r>
      <w:r w:rsidR="003B10BF">
        <w:rPr>
          <w:u w:val="double"/>
        </w:rPr>
        <w:t>. Within this Order,</w:t>
      </w:r>
      <w:r w:rsidRPr="00DD7ED8">
        <w:rPr>
          <w:u w:val="double"/>
        </w:rPr>
        <w:t xml:space="preserve"> DWV </w:t>
      </w:r>
      <w:r w:rsidR="00B73A1D">
        <w:rPr>
          <w:u w:val="double"/>
        </w:rPr>
        <w:t xml:space="preserve">belongs </w:t>
      </w:r>
      <w:r w:rsidRPr="00DD7ED8">
        <w:rPr>
          <w:u w:val="double"/>
        </w:rPr>
        <w:t xml:space="preserve">to the </w:t>
      </w:r>
      <w:r w:rsidR="003B10BF" w:rsidRPr="00DD7ED8">
        <w:rPr>
          <w:u w:val="double"/>
        </w:rPr>
        <w:t xml:space="preserve">Family </w:t>
      </w:r>
      <w:proofErr w:type="spellStart"/>
      <w:r w:rsidRPr="00DD7ED8">
        <w:rPr>
          <w:i/>
          <w:u w:val="double"/>
        </w:rPr>
        <w:t>Iflaviridae</w:t>
      </w:r>
      <w:proofErr w:type="spellEnd"/>
      <w:r w:rsidR="00B73A1D">
        <w:rPr>
          <w:i/>
          <w:u w:val="double"/>
        </w:rPr>
        <w:t>,</w:t>
      </w:r>
      <w:r w:rsidRPr="00DD7ED8">
        <w:rPr>
          <w:u w:val="double"/>
        </w:rPr>
        <w:t xml:space="preserve"> and ABPV, KBV and IAPV to the </w:t>
      </w:r>
      <w:r w:rsidR="003B10BF" w:rsidRPr="00DD7ED8">
        <w:rPr>
          <w:u w:val="double"/>
        </w:rPr>
        <w:t xml:space="preserve">Family </w:t>
      </w:r>
      <w:proofErr w:type="spellStart"/>
      <w:r w:rsidRPr="00DD7ED8">
        <w:rPr>
          <w:i/>
          <w:u w:val="double"/>
        </w:rPr>
        <w:t>Dicistroviridae</w:t>
      </w:r>
      <w:proofErr w:type="spellEnd"/>
      <w:r w:rsidRPr="00DD7ED8">
        <w:rPr>
          <w:u w:val="double"/>
        </w:rPr>
        <w:t xml:space="preserve"> (McMahon </w:t>
      </w:r>
      <w:r w:rsidRPr="00DD7ED8">
        <w:rPr>
          <w:i/>
          <w:u w:val="double"/>
        </w:rPr>
        <w:t>et al</w:t>
      </w:r>
      <w:r w:rsidRPr="00DD7ED8">
        <w:rPr>
          <w:u w:val="double"/>
        </w:rPr>
        <w:t xml:space="preserve">., 2018). Among all </w:t>
      </w:r>
      <w:r w:rsidR="00B73A1D">
        <w:rPr>
          <w:u w:val="double"/>
        </w:rPr>
        <w:t xml:space="preserve">the </w:t>
      </w:r>
      <w:r w:rsidR="00B73A1D" w:rsidRPr="00DD7ED8">
        <w:rPr>
          <w:u w:val="double"/>
        </w:rPr>
        <w:t xml:space="preserve">viruses </w:t>
      </w:r>
      <w:r w:rsidRPr="00DD7ED8">
        <w:rPr>
          <w:u w:val="double"/>
        </w:rPr>
        <w:t xml:space="preserve">mentioned, currently the DWV is most closely associated with </w:t>
      </w:r>
      <w:r w:rsidRPr="00DD7ED8">
        <w:rPr>
          <w:i/>
          <w:u w:val="double"/>
        </w:rPr>
        <w:t>Varroa</w:t>
      </w:r>
      <w:r w:rsidRPr="00DD7ED8">
        <w:rPr>
          <w:u w:val="double"/>
        </w:rPr>
        <w:t xml:space="preserve"> infestation (McMenamin </w:t>
      </w:r>
      <w:r w:rsidR="00B73A1D">
        <w:rPr>
          <w:u w:val="double"/>
        </w:rPr>
        <w:t>&amp;</w:t>
      </w:r>
      <w:r w:rsidRPr="00DD7ED8">
        <w:rPr>
          <w:u w:val="double"/>
        </w:rPr>
        <w:t xml:space="preserve"> Genersch, 2015)</w:t>
      </w:r>
      <w:r w:rsidR="003B10BF">
        <w:rPr>
          <w:u w:val="double"/>
        </w:rPr>
        <w:t>:</w:t>
      </w:r>
      <w:r w:rsidR="00B73A1D">
        <w:rPr>
          <w:u w:val="double"/>
        </w:rPr>
        <w:t xml:space="preserve"> </w:t>
      </w:r>
      <w:r w:rsidR="00B73A1D" w:rsidRPr="00DD7ED8">
        <w:rPr>
          <w:u w:val="double"/>
        </w:rPr>
        <w:t xml:space="preserve">it </w:t>
      </w:r>
      <w:r w:rsidRPr="00DD7ED8">
        <w:rPr>
          <w:u w:val="double"/>
        </w:rPr>
        <w:t xml:space="preserve">is well adapted to the life cycle of the mite (Di Prisco </w:t>
      </w:r>
      <w:r w:rsidRPr="00DD7ED8">
        <w:rPr>
          <w:i/>
          <w:u w:val="double"/>
        </w:rPr>
        <w:t>et al</w:t>
      </w:r>
      <w:r w:rsidRPr="00DD7ED8">
        <w:rPr>
          <w:u w:val="double"/>
        </w:rPr>
        <w:t xml:space="preserve">., 2016) and the only case where the role of </w:t>
      </w:r>
      <w:r w:rsidRPr="00DD7ED8">
        <w:rPr>
          <w:i/>
          <w:u w:val="double"/>
        </w:rPr>
        <w:t>V. destructor</w:t>
      </w:r>
      <w:r w:rsidRPr="00DD7ED8">
        <w:rPr>
          <w:u w:val="double"/>
        </w:rPr>
        <w:t xml:space="preserve"> as a biological vector has been proven, with effective replication of the virus in mite tissues (Yue </w:t>
      </w:r>
      <w:r w:rsidR="003B10BF">
        <w:rPr>
          <w:u w:val="double"/>
        </w:rPr>
        <w:t>&amp;</w:t>
      </w:r>
      <w:r w:rsidRPr="00DD7ED8">
        <w:rPr>
          <w:u w:val="double"/>
        </w:rPr>
        <w:t xml:space="preserve"> Genersch, 2005). Before the occurrence of </w:t>
      </w:r>
      <w:r w:rsidRPr="00DD7ED8">
        <w:rPr>
          <w:i/>
          <w:u w:val="double"/>
        </w:rPr>
        <w:t>V. destructor</w:t>
      </w:r>
      <w:r w:rsidRPr="00DD7ED8">
        <w:rPr>
          <w:u w:val="double"/>
        </w:rPr>
        <w:t xml:space="preserve">, honey bee viruses had been considered a minor problem to honey bee health, mainly present as </w:t>
      </w:r>
      <w:r w:rsidR="003B10BF">
        <w:rPr>
          <w:u w:val="double"/>
        </w:rPr>
        <w:t>subclinical</w:t>
      </w:r>
      <w:r w:rsidRPr="00DD7ED8">
        <w:rPr>
          <w:u w:val="double"/>
        </w:rPr>
        <w:t xml:space="preserve"> infections, but since the dispersion of the mite they have been involved in large colony losses worldwide, exhibiting a </w:t>
      </w:r>
      <w:r w:rsidR="009A6C55">
        <w:rPr>
          <w:u w:val="double"/>
        </w:rPr>
        <w:t>markedly</w:t>
      </w:r>
      <w:r w:rsidR="009A6C55" w:rsidRPr="00DD7ED8">
        <w:rPr>
          <w:u w:val="double"/>
        </w:rPr>
        <w:t xml:space="preserve"> </w:t>
      </w:r>
      <w:r w:rsidRPr="00DD7ED8">
        <w:rPr>
          <w:u w:val="double"/>
        </w:rPr>
        <w:t xml:space="preserve">increased virulence (McMenamin </w:t>
      </w:r>
      <w:r w:rsidR="003B10BF">
        <w:rPr>
          <w:u w:val="double"/>
        </w:rPr>
        <w:t>&amp;</w:t>
      </w:r>
      <w:r w:rsidRPr="00DD7ED8">
        <w:rPr>
          <w:u w:val="double"/>
        </w:rPr>
        <w:t xml:space="preserve"> </w:t>
      </w:r>
      <w:proofErr w:type="spellStart"/>
      <w:r w:rsidRPr="00DD7ED8">
        <w:rPr>
          <w:u w:val="double"/>
        </w:rPr>
        <w:t>Genersch</w:t>
      </w:r>
      <w:proofErr w:type="spellEnd"/>
      <w:r w:rsidRPr="00DD7ED8">
        <w:rPr>
          <w:u w:val="double"/>
        </w:rPr>
        <w:t xml:space="preserve">, 2015; </w:t>
      </w:r>
      <w:proofErr w:type="spellStart"/>
      <w:r w:rsidR="003B10BF" w:rsidRPr="00DD7ED8">
        <w:rPr>
          <w:u w:val="double"/>
        </w:rPr>
        <w:t>Meixner</w:t>
      </w:r>
      <w:proofErr w:type="spellEnd"/>
      <w:r w:rsidR="003B10BF" w:rsidRPr="00DD7ED8">
        <w:rPr>
          <w:u w:val="double"/>
        </w:rPr>
        <w:t xml:space="preserve"> </w:t>
      </w:r>
      <w:r w:rsidR="003B10BF" w:rsidRPr="00DD7ED8">
        <w:rPr>
          <w:i/>
          <w:u w:val="double"/>
        </w:rPr>
        <w:t>et al</w:t>
      </w:r>
      <w:r w:rsidR="003B10BF" w:rsidRPr="00DD7ED8">
        <w:rPr>
          <w:u w:val="double"/>
        </w:rPr>
        <w:t>., 2014</w:t>
      </w:r>
      <w:r w:rsidRPr="00DD7ED8">
        <w:rPr>
          <w:u w:val="double"/>
        </w:rPr>
        <w:t>). This is not surprising considering that the direct injection of the virus through mite bites is far more efficient than any of the other transmission routes, requiring fewer viral particles to establish infection, and also generating higher virus titres in affected honey bees (Bret</w:t>
      </w:r>
      <w:r w:rsidR="003B10BF">
        <w:rPr>
          <w:u w:val="double"/>
        </w:rPr>
        <w:t>t</w:t>
      </w:r>
      <w:r w:rsidRPr="00DD7ED8">
        <w:rPr>
          <w:u w:val="double"/>
        </w:rPr>
        <w:t xml:space="preserve">ell </w:t>
      </w:r>
      <w:r w:rsidRPr="00DD7ED8">
        <w:rPr>
          <w:i/>
          <w:u w:val="double"/>
        </w:rPr>
        <w:t>et al</w:t>
      </w:r>
      <w:r w:rsidRPr="00DD7ED8">
        <w:rPr>
          <w:u w:val="double"/>
        </w:rPr>
        <w:t xml:space="preserve">., 2017). At the same time, the level of infestation of </w:t>
      </w:r>
      <w:r w:rsidRPr="00DD7ED8">
        <w:rPr>
          <w:i/>
          <w:u w:val="double"/>
        </w:rPr>
        <w:t>V.</w:t>
      </w:r>
      <w:r w:rsidR="003B10BF">
        <w:rPr>
          <w:i/>
          <w:u w:val="double"/>
        </w:rPr>
        <w:t> </w:t>
      </w:r>
      <w:r w:rsidRPr="00DD7ED8">
        <w:rPr>
          <w:i/>
          <w:u w:val="double"/>
        </w:rPr>
        <w:t>destructor</w:t>
      </w:r>
      <w:r w:rsidRPr="00DD7ED8">
        <w:rPr>
          <w:u w:val="double"/>
        </w:rPr>
        <w:t xml:space="preserve"> that cause</w:t>
      </w:r>
      <w:r w:rsidR="003B10BF">
        <w:rPr>
          <w:u w:val="double"/>
        </w:rPr>
        <w:t>s</w:t>
      </w:r>
      <w:r w:rsidRPr="00DD7ED8">
        <w:rPr>
          <w:u w:val="double"/>
        </w:rPr>
        <w:t xml:space="preserve"> colony damage appears to have decreased over time (fewer mites cause </w:t>
      </w:r>
      <w:r w:rsidR="003B10BF">
        <w:rPr>
          <w:u w:val="double"/>
        </w:rPr>
        <w:t xml:space="preserve">the same level of </w:t>
      </w:r>
      <w:r w:rsidRPr="00DD7ED8">
        <w:rPr>
          <w:u w:val="double"/>
        </w:rPr>
        <w:t xml:space="preserve">damage at </w:t>
      </w:r>
      <w:r w:rsidR="003B10BF">
        <w:rPr>
          <w:u w:val="double"/>
        </w:rPr>
        <w:t xml:space="preserve">the </w:t>
      </w:r>
      <w:r w:rsidRPr="00DD7ED8">
        <w:rPr>
          <w:u w:val="double"/>
        </w:rPr>
        <w:t xml:space="preserve">colony level </w:t>
      </w:r>
      <w:r w:rsidR="0012072E">
        <w:rPr>
          <w:u w:val="double"/>
        </w:rPr>
        <w:t>than in the past</w:t>
      </w:r>
      <w:r w:rsidRPr="00DD7ED8">
        <w:rPr>
          <w:u w:val="double"/>
        </w:rPr>
        <w:t xml:space="preserve">). Another factor that points to </w:t>
      </w:r>
      <w:r w:rsidR="003B10BF">
        <w:rPr>
          <w:u w:val="double"/>
        </w:rPr>
        <w:t>the</w:t>
      </w:r>
      <w:r w:rsidRPr="00DD7ED8">
        <w:rPr>
          <w:u w:val="double"/>
        </w:rPr>
        <w:t xml:space="preserve"> synergistic action of both pathogens is that the mite can trigger the replication of latent viruses already present in the honey bees, acting as an activator of endogenous viral infections (Di Prisco </w:t>
      </w:r>
      <w:r w:rsidRPr="00DD7ED8">
        <w:rPr>
          <w:i/>
          <w:u w:val="double"/>
        </w:rPr>
        <w:t>et al</w:t>
      </w:r>
      <w:r w:rsidRPr="00DD7ED8">
        <w:rPr>
          <w:u w:val="double"/>
        </w:rPr>
        <w:t>., 2016).</w:t>
      </w:r>
    </w:p>
    <w:p w14:paraId="553E8FCD" w14:textId="6E06DA9F" w:rsidR="00DD7ED8" w:rsidRPr="00DD7ED8" w:rsidRDefault="00DD7ED8" w:rsidP="00DD7ED8">
      <w:pPr>
        <w:pStyle w:val="1"/>
        <w:rPr>
          <w:u w:val="double"/>
        </w:rPr>
      </w:pPr>
      <w:r w:rsidRPr="00DD7ED8">
        <w:rPr>
          <w:u w:val="double"/>
        </w:rPr>
        <w:t>1.</w:t>
      </w:r>
      <w:r w:rsidRPr="00DD7ED8">
        <w:rPr>
          <w:u w:val="double"/>
        </w:rPr>
        <w:tab/>
        <w:t>Life cycle, population dynamics and clinical s</w:t>
      </w:r>
      <w:r w:rsidR="004D083E">
        <w:rPr>
          <w:u w:val="double"/>
        </w:rPr>
        <w:t>ign</w:t>
      </w:r>
      <w:r w:rsidRPr="00DD7ED8">
        <w:rPr>
          <w:u w:val="double"/>
        </w:rPr>
        <w:t>s</w:t>
      </w:r>
    </w:p>
    <w:p w14:paraId="3FCBA56D" w14:textId="0DB85709" w:rsidR="00DD7ED8" w:rsidRPr="00DD7ED8" w:rsidRDefault="00DD7ED8" w:rsidP="00DD7ED8">
      <w:pPr>
        <w:pStyle w:val="para1"/>
        <w:rPr>
          <w:u w:val="double"/>
        </w:rPr>
      </w:pPr>
      <w:r w:rsidRPr="00AE3043">
        <w:rPr>
          <w:i/>
          <w:iCs/>
          <w:u w:val="double"/>
        </w:rPr>
        <w:t>Varroa destructor</w:t>
      </w:r>
      <w:r w:rsidRPr="00DD7ED8">
        <w:rPr>
          <w:u w:val="double"/>
        </w:rPr>
        <w:t xml:space="preserve"> lacks a free</w:t>
      </w:r>
      <w:r w:rsidR="00AE3043">
        <w:rPr>
          <w:u w:val="double"/>
        </w:rPr>
        <w:t>-</w:t>
      </w:r>
      <w:r w:rsidRPr="00DD7ED8">
        <w:rPr>
          <w:u w:val="double"/>
        </w:rPr>
        <w:t xml:space="preserve">living, bee-independent stage (Genersch, 2010). Instead, the life cycle of female mites consists </w:t>
      </w:r>
      <w:r w:rsidR="00AE3043">
        <w:rPr>
          <w:u w:val="double"/>
        </w:rPr>
        <w:t>of</w:t>
      </w:r>
      <w:r w:rsidRPr="00DD7ED8">
        <w:rPr>
          <w:u w:val="double"/>
        </w:rPr>
        <w:t xml:space="preserve"> two distinct phases: the</w:t>
      </w:r>
      <w:r w:rsidRPr="001A4D39">
        <w:t xml:space="preserve"> </w:t>
      </w:r>
      <w:r w:rsidRPr="001A4D39">
        <w:rPr>
          <w:strike/>
          <w:highlight w:val="yellow"/>
        </w:rPr>
        <w:t xml:space="preserve">phoretic </w:t>
      </w:r>
      <w:r w:rsidR="00F4614C" w:rsidRPr="001A4D39">
        <w:rPr>
          <w:highlight w:val="yellow"/>
          <w:u w:val="double"/>
        </w:rPr>
        <w:t>dispersal</w:t>
      </w:r>
      <w:r w:rsidR="00F4614C" w:rsidRPr="00DD7ED8">
        <w:rPr>
          <w:u w:val="double"/>
        </w:rPr>
        <w:t xml:space="preserve"> </w:t>
      </w:r>
      <w:r w:rsidRPr="00DD7ED8">
        <w:rPr>
          <w:u w:val="double"/>
        </w:rPr>
        <w:t xml:space="preserve">phase, where </w:t>
      </w:r>
      <w:r w:rsidRPr="00AE3043">
        <w:rPr>
          <w:i/>
          <w:iCs/>
          <w:u w:val="double"/>
        </w:rPr>
        <w:t>V. destructor</w:t>
      </w:r>
      <w:r w:rsidRPr="00DD7ED8">
        <w:rPr>
          <w:u w:val="double"/>
        </w:rPr>
        <w:t xml:space="preserve"> parasit</w:t>
      </w:r>
      <w:r w:rsidR="00337D4B">
        <w:rPr>
          <w:u w:val="double"/>
        </w:rPr>
        <w:t>is</w:t>
      </w:r>
      <w:r w:rsidRPr="00DD7ED8">
        <w:rPr>
          <w:u w:val="double"/>
        </w:rPr>
        <w:t>e</w:t>
      </w:r>
      <w:r w:rsidR="003B0336">
        <w:rPr>
          <w:u w:val="double"/>
        </w:rPr>
        <w:t>s</w:t>
      </w:r>
      <w:r w:rsidRPr="00DD7ED8">
        <w:rPr>
          <w:u w:val="double"/>
        </w:rPr>
        <w:t xml:space="preserve"> adult bees, taking the opportunity to use them as</w:t>
      </w:r>
      <w:r w:rsidR="00AE3043">
        <w:rPr>
          <w:u w:val="double"/>
        </w:rPr>
        <w:t xml:space="preserve"> a</w:t>
      </w:r>
      <w:r w:rsidRPr="00DD7ED8">
        <w:rPr>
          <w:u w:val="double"/>
        </w:rPr>
        <w:t xml:space="preserve"> transport vehicle within the colony or between colonies, and the reproductive phase, where the mites parasit</w:t>
      </w:r>
      <w:r w:rsidR="00337D4B">
        <w:rPr>
          <w:u w:val="double"/>
        </w:rPr>
        <w:t>is</w:t>
      </w:r>
      <w:r w:rsidRPr="00DD7ED8">
        <w:rPr>
          <w:u w:val="double"/>
        </w:rPr>
        <w:t xml:space="preserve">e drone or worker larvae just before cell-capping and reproduce within the sealed drone and worker brood cells (Figure 3). Male mites are short lived and can only be found inside the sealed brood cells during the reproductive phase (Rosenkranz </w:t>
      </w:r>
      <w:r w:rsidRPr="00AE3043">
        <w:rPr>
          <w:i/>
          <w:iCs/>
          <w:u w:val="double"/>
        </w:rPr>
        <w:t xml:space="preserve">et al., </w:t>
      </w:r>
      <w:r w:rsidRPr="00DD7ED8">
        <w:rPr>
          <w:u w:val="double"/>
        </w:rPr>
        <w:t xml:space="preserve">2010). </w:t>
      </w:r>
    </w:p>
    <w:p w14:paraId="52C38D3D" w14:textId="201E66E4" w:rsidR="00DD7ED8" w:rsidRPr="00DA7C88" w:rsidRDefault="00DD7ED8" w:rsidP="00DD7ED8">
      <w:pPr>
        <w:pStyle w:val="paraA0"/>
        <w:rPr>
          <w:strike/>
        </w:rPr>
      </w:pPr>
      <w:r w:rsidRPr="003D46DA">
        <w:rPr>
          <w:strike/>
        </w:rPr>
        <w:t>The mite</w:t>
      </w:r>
      <w:r>
        <w:rPr>
          <w:strike/>
        </w:rPr>
        <w:t xml:space="preserve"> </w:t>
      </w:r>
      <w:r w:rsidRPr="003D46DA">
        <w:rPr>
          <w:u w:val="double"/>
        </w:rPr>
        <w:t>In the</w:t>
      </w:r>
      <w:r w:rsidRPr="001A4D39">
        <w:t xml:space="preserve"> </w:t>
      </w:r>
      <w:r w:rsidR="001A4D39" w:rsidRPr="001A4D39">
        <w:rPr>
          <w:strike/>
          <w:highlight w:val="yellow"/>
        </w:rPr>
        <w:t xml:space="preserve">phoretic </w:t>
      </w:r>
      <w:r w:rsidR="001A4D39" w:rsidRPr="001A4D39">
        <w:rPr>
          <w:highlight w:val="yellow"/>
          <w:u w:val="double"/>
        </w:rPr>
        <w:t>dispersal</w:t>
      </w:r>
      <w:r w:rsidR="001A4D39" w:rsidRPr="00DD7ED8">
        <w:rPr>
          <w:u w:val="double"/>
        </w:rPr>
        <w:t xml:space="preserve"> </w:t>
      </w:r>
      <w:r w:rsidRPr="003D46DA">
        <w:rPr>
          <w:u w:val="double"/>
        </w:rPr>
        <w:t>phase</w:t>
      </w:r>
      <w:r w:rsidRPr="001A4D39">
        <w:t xml:space="preserve"> </w:t>
      </w:r>
      <w:r w:rsidRPr="001A4D39">
        <w:rPr>
          <w:strike/>
          <w:highlight w:val="yellow"/>
        </w:rPr>
        <w:t>(recently more correctly called ‘dispersal phase’</w:t>
      </w:r>
      <w:r w:rsidR="00E87F49" w:rsidRPr="001A4D39">
        <w:rPr>
          <w:strike/>
        </w:rPr>
        <w:t xml:space="preserve"> </w:t>
      </w:r>
      <w:r w:rsidR="00E87F49">
        <w:rPr>
          <w:u w:val="double"/>
        </w:rPr>
        <w:t>(</w:t>
      </w:r>
      <w:r>
        <w:rPr>
          <w:u w:val="double"/>
        </w:rPr>
        <w:t xml:space="preserve">Traynor </w:t>
      </w:r>
      <w:r w:rsidRPr="00432C52">
        <w:rPr>
          <w:i/>
          <w:u w:val="double"/>
        </w:rPr>
        <w:t>et al</w:t>
      </w:r>
      <w:r>
        <w:rPr>
          <w:u w:val="double"/>
        </w:rPr>
        <w:t>., 2020)</w:t>
      </w:r>
      <w:r w:rsidRPr="00DA7C88">
        <w:rPr>
          <w:u w:val="double"/>
        </w:rPr>
        <w:t xml:space="preserve"> </w:t>
      </w:r>
      <w:r w:rsidRPr="003D46DA">
        <w:rPr>
          <w:i/>
          <w:u w:val="double"/>
        </w:rPr>
        <w:t>V. destructor</w:t>
      </w:r>
      <w:r w:rsidRPr="003D46DA">
        <w:rPr>
          <w:u w:val="double"/>
        </w:rPr>
        <w:t xml:space="preserve"> usually</w:t>
      </w:r>
      <w:r w:rsidRPr="00DA7C88">
        <w:t xml:space="preserve"> inserts</w:t>
      </w:r>
      <w:r w:rsidRPr="003D46DA">
        <w:t xml:space="preserve"> itself between the abdominal </w:t>
      </w:r>
      <w:proofErr w:type="spellStart"/>
      <w:r w:rsidRPr="00432C52">
        <w:rPr>
          <w:strike/>
        </w:rPr>
        <w:t>sclera</w:t>
      </w:r>
      <w:r w:rsidRPr="003D46DA">
        <w:t>sternites</w:t>
      </w:r>
      <w:proofErr w:type="spellEnd"/>
      <w:r w:rsidRPr="003D46DA">
        <w:t xml:space="preserve"> in adult bees (</w:t>
      </w:r>
      <w:proofErr w:type="spellStart"/>
      <w:r w:rsidRPr="008533A3">
        <w:rPr>
          <w:u w:val="double"/>
        </w:rPr>
        <w:t>Nazzi</w:t>
      </w:r>
      <w:proofErr w:type="spellEnd"/>
      <w:r w:rsidRPr="008533A3">
        <w:rPr>
          <w:u w:val="double"/>
        </w:rPr>
        <w:t xml:space="preserve"> </w:t>
      </w:r>
      <w:r w:rsidR="00AE3043">
        <w:rPr>
          <w:u w:val="double"/>
        </w:rPr>
        <w:t>&amp;</w:t>
      </w:r>
      <w:r w:rsidRPr="008533A3">
        <w:rPr>
          <w:u w:val="double"/>
        </w:rPr>
        <w:t xml:space="preserve"> Le Conte, 2016</w:t>
      </w:r>
      <w:r w:rsidR="00AE3043">
        <w:rPr>
          <w:u w:val="double"/>
        </w:rPr>
        <w:t>;</w:t>
      </w:r>
      <w:r w:rsidR="00AE3043" w:rsidRPr="00AE3043">
        <w:t xml:space="preserve"> </w:t>
      </w:r>
      <w:r w:rsidR="00AE3043" w:rsidRPr="008533A3">
        <w:t xml:space="preserve">Ritter, </w:t>
      </w:r>
      <w:r w:rsidR="00AE3043" w:rsidRPr="00AE3043">
        <w:rPr>
          <w:strike/>
        </w:rPr>
        <w:t xml:space="preserve">1981 </w:t>
      </w:r>
      <w:r w:rsidR="00AE3043" w:rsidRPr="00AE3043">
        <w:rPr>
          <w:u w:val="double"/>
        </w:rPr>
        <w:t>1980</w:t>
      </w:r>
      <w:r w:rsidRPr="003D46DA">
        <w:t>) where it penetrates the intersegmental membranes in order to ingest haemolymph</w:t>
      </w:r>
      <w:r w:rsidR="00AE3043" w:rsidRPr="003D46DA">
        <w:t xml:space="preserve"> </w:t>
      </w:r>
      <w:r w:rsidRPr="00965ED7">
        <w:rPr>
          <w:u w:val="double"/>
        </w:rPr>
        <w:t>and fat body tissues</w:t>
      </w:r>
      <w:r w:rsidRPr="00DA7C88">
        <w:rPr>
          <w:u w:val="double"/>
        </w:rPr>
        <w:t xml:space="preserve"> (Ramsey </w:t>
      </w:r>
      <w:r w:rsidRPr="00432C52">
        <w:rPr>
          <w:i/>
          <w:u w:val="double"/>
        </w:rPr>
        <w:t>et al</w:t>
      </w:r>
      <w:r w:rsidRPr="00DA7C88">
        <w:rPr>
          <w:u w:val="double"/>
        </w:rPr>
        <w:t>., 2019)</w:t>
      </w:r>
      <w:r w:rsidRPr="003D46DA">
        <w:t xml:space="preserve">. </w:t>
      </w:r>
      <w:r w:rsidRPr="003D46DA">
        <w:rPr>
          <w:u w:val="double"/>
        </w:rPr>
        <w:t>During this process the mite may</w:t>
      </w:r>
      <w:r w:rsidR="00AE3043" w:rsidRPr="003D46DA">
        <w:rPr>
          <w:u w:val="double"/>
        </w:rPr>
        <w:t xml:space="preserve"> </w:t>
      </w:r>
      <w:r w:rsidRPr="003D46DA">
        <w:rPr>
          <w:u w:val="double"/>
        </w:rPr>
        <w:t>acquire viral particles from covertly infected bees, and then, when it parasit</w:t>
      </w:r>
      <w:r w:rsidR="00AE3043">
        <w:rPr>
          <w:u w:val="double"/>
        </w:rPr>
        <w:t>is</w:t>
      </w:r>
      <w:r w:rsidRPr="003D46DA">
        <w:rPr>
          <w:u w:val="double"/>
        </w:rPr>
        <w:t xml:space="preserve">es the next bee or larvae, it may directly inject these viruses into the haemocoel of the host </w:t>
      </w:r>
      <w:r w:rsidRPr="00475125">
        <w:rPr>
          <w:u w:val="double"/>
        </w:rPr>
        <w:t xml:space="preserve">(McMenamin </w:t>
      </w:r>
      <w:r w:rsidR="00AE3043">
        <w:rPr>
          <w:u w:val="double"/>
        </w:rPr>
        <w:t>&amp;</w:t>
      </w:r>
      <w:r w:rsidRPr="00475125">
        <w:rPr>
          <w:u w:val="double"/>
        </w:rPr>
        <w:t xml:space="preserve"> </w:t>
      </w:r>
      <w:proofErr w:type="spellStart"/>
      <w:r w:rsidRPr="00475125">
        <w:rPr>
          <w:u w:val="double"/>
        </w:rPr>
        <w:t>Genersch</w:t>
      </w:r>
      <w:proofErr w:type="spellEnd"/>
      <w:r w:rsidRPr="00475125">
        <w:rPr>
          <w:u w:val="double"/>
        </w:rPr>
        <w:t>, 2015).</w:t>
      </w:r>
      <w:r w:rsidR="00AE3043" w:rsidRPr="003D46DA">
        <w:t xml:space="preserve"> </w:t>
      </w:r>
      <w:r w:rsidRPr="003D46DA">
        <w:t>Sometimes</w:t>
      </w:r>
      <w:r w:rsidRPr="00DA7C88">
        <w:rPr>
          <w:u w:val="double"/>
        </w:rPr>
        <w:t xml:space="preserve">, </w:t>
      </w:r>
      <w:r w:rsidRPr="003D46DA">
        <w:rPr>
          <w:i/>
          <w:u w:val="double"/>
        </w:rPr>
        <w:t>V. destructor</w:t>
      </w:r>
      <w:r w:rsidRPr="003D46DA">
        <w:t xml:space="preserve"> </w:t>
      </w:r>
      <w:r w:rsidRPr="00DA7C88">
        <w:rPr>
          <w:strike/>
        </w:rPr>
        <w:t xml:space="preserve">it </w:t>
      </w:r>
      <w:r w:rsidRPr="003D46DA">
        <w:t xml:space="preserve">can also be found between </w:t>
      </w:r>
      <w:r w:rsidR="00F87747">
        <w:t xml:space="preserve">the </w:t>
      </w:r>
      <w:r w:rsidRPr="003D46DA">
        <w:t xml:space="preserve">head and thorax </w:t>
      </w:r>
      <w:r w:rsidRPr="00DA7C88">
        <w:rPr>
          <w:u w:val="double"/>
        </w:rPr>
        <w:t xml:space="preserve">or between </w:t>
      </w:r>
      <w:r w:rsidR="00F87747">
        <w:rPr>
          <w:u w:val="double"/>
        </w:rPr>
        <w:t xml:space="preserve">the </w:t>
      </w:r>
      <w:r w:rsidRPr="00DA7C88">
        <w:rPr>
          <w:u w:val="double"/>
        </w:rPr>
        <w:t>thorax and abdomen</w:t>
      </w:r>
      <w:r>
        <w:t>.</w:t>
      </w:r>
      <w:r w:rsidRPr="00DA7C88">
        <w:rPr>
          <w:strike/>
        </w:rPr>
        <w:t xml:space="preserve"> For reproduction, the female enters the cells with the bee brood shortly before the cells are sealed. They prefer drone brood to worker brood. After the brood cell is sealed, the mite lays after 2 to 3 days the first egg (generally male). Later up to seven eggs (generally females) are laid in intervals of about 1–2 days. These hatch into nymphs, but only two to three reach the adult stage (Figs 2 and 3).</w:t>
      </w:r>
    </w:p>
    <w:p w14:paraId="473DB730" w14:textId="25A1A5F0" w:rsidR="00DD7ED8" w:rsidRDefault="00DD7ED8" w:rsidP="00BB23BF">
      <w:pPr>
        <w:pStyle w:val="para1"/>
        <w:rPr>
          <w:u w:val="double"/>
        </w:rPr>
      </w:pPr>
      <w:r w:rsidRPr="00BB23BF">
        <w:rPr>
          <w:u w:val="double"/>
        </w:rPr>
        <w:t xml:space="preserve">The reproductive phase starts when the female mite, guided by specific cues, leaves the adult bee host to invade a suitable brood cell just before capping. </w:t>
      </w:r>
      <w:r w:rsidRPr="00BB23BF">
        <w:rPr>
          <w:i/>
          <w:u w:val="double"/>
        </w:rPr>
        <w:t>V</w:t>
      </w:r>
      <w:r w:rsidR="002B090A">
        <w:rPr>
          <w:i/>
          <w:u w:val="double"/>
        </w:rPr>
        <w:t>arroa</w:t>
      </w:r>
      <w:r w:rsidRPr="00BB23BF">
        <w:rPr>
          <w:i/>
          <w:u w:val="double"/>
        </w:rPr>
        <w:t xml:space="preserve"> destructor</w:t>
      </w:r>
      <w:r w:rsidRPr="00BB23BF">
        <w:rPr>
          <w:u w:val="double"/>
        </w:rPr>
        <w:t xml:space="preserve"> prefers drone brood over worker brood (Fuchs, 1992). Factors that support this </w:t>
      </w:r>
      <w:r w:rsidR="003B0336">
        <w:rPr>
          <w:u w:val="double"/>
        </w:rPr>
        <w:t>s</w:t>
      </w:r>
      <w:r w:rsidRPr="00BB23BF">
        <w:rPr>
          <w:u w:val="double"/>
        </w:rPr>
        <w:t xml:space="preserve">election are, among others: (1) the longer duration of the invasion period (Boot </w:t>
      </w:r>
      <w:r w:rsidRPr="00BB23BF">
        <w:rPr>
          <w:i/>
          <w:u w:val="double"/>
        </w:rPr>
        <w:t>et al</w:t>
      </w:r>
      <w:r w:rsidRPr="00BB23BF">
        <w:rPr>
          <w:u w:val="double"/>
        </w:rPr>
        <w:t xml:space="preserve">., 1992), (2) the more frequent and intensive tending of the drone larvae by nurse bees (Calderone </w:t>
      </w:r>
      <w:r w:rsidR="002B090A">
        <w:rPr>
          <w:u w:val="double"/>
        </w:rPr>
        <w:t>&amp;</w:t>
      </w:r>
      <w:r w:rsidRPr="00BB23BF">
        <w:rPr>
          <w:u w:val="double"/>
        </w:rPr>
        <w:t xml:space="preserve"> Kuenen, 2003), thereby </w:t>
      </w:r>
      <w:r w:rsidR="002B090A">
        <w:rPr>
          <w:u w:val="double"/>
        </w:rPr>
        <w:t xml:space="preserve">improving </w:t>
      </w:r>
      <w:r w:rsidRPr="00BB23BF">
        <w:rPr>
          <w:u w:val="double"/>
        </w:rPr>
        <w:t>increment</w:t>
      </w:r>
      <w:r w:rsidR="002B090A">
        <w:rPr>
          <w:u w:val="double"/>
        </w:rPr>
        <w:t>ally</w:t>
      </w:r>
      <w:r w:rsidRPr="00BB23BF">
        <w:rPr>
          <w:u w:val="double"/>
        </w:rPr>
        <w:t xml:space="preserve"> the chances of </w:t>
      </w:r>
      <w:r w:rsidRPr="00BB23BF">
        <w:rPr>
          <w:i/>
          <w:u w:val="double"/>
        </w:rPr>
        <w:t>V. destructor</w:t>
      </w:r>
      <w:r w:rsidRPr="00BB23BF">
        <w:rPr>
          <w:u w:val="double"/>
        </w:rPr>
        <w:t xml:space="preserve"> to reach the suitable host cell, and (3) more attractive chemical cues (Le Conte </w:t>
      </w:r>
      <w:r w:rsidRPr="00BB23BF">
        <w:rPr>
          <w:i/>
          <w:u w:val="double"/>
        </w:rPr>
        <w:t>et al</w:t>
      </w:r>
      <w:r w:rsidRPr="00BB23BF">
        <w:rPr>
          <w:u w:val="double"/>
        </w:rPr>
        <w:t xml:space="preserve">., 1989). Mites are rarely found in queen cells, which might be repellent to them (Calderone </w:t>
      </w:r>
      <w:r w:rsidRPr="00BB23BF">
        <w:rPr>
          <w:i/>
          <w:u w:val="double"/>
        </w:rPr>
        <w:t>et al</w:t>
      </w:r>
      <w:r w:rsidRPr="00BB23BF">
        <w:rPr>
          <w:u w:val="double"/>
        </w:rPr>
        <w:t xml:space="preserve">., 2002). </w:t>
      </w:r>
    </w:p>
    <w:p w14:paraId="1B354C3F" w14:textId="463BED6A" w:rsidR="004D083E" w:rsidRPr="00BB23BF" w:rsidRDefault="004D083E" w:rsidP="004D083E">
      <w:pPr>
        <w:pStyle w:val="para1"/>
        <w:rPr>
          <w:u w:val="double"/>
        </w:rPr>
      </w:pPr>
      <w:r w:rsidRPr="00BB23BF">
        <w:rPr>
          <w:u w:val="double"/>
        </w:rPr>
        <w:t xml:space="preserve">After the invasion of the brood cell, the </w:t>
      </w:r>
      <w:r w:rsidR="002B090A" w:rsidRPr="00BB23BF">
        <w:rPr>
          <w:u w:val="double"/>
        </w:rPr>
        <w:t xml:space="preserve">female </w:t>
      </w:r>
      <w:r w:rsidRPr="002B090A">
        <w:rPr>
          <w:i/>
          <w:iCs/>
          <w:u w:val="double"/>
        </w:rPr>
        <w:t>Varroa</w:t>
      </w:r>
      <w:r w:rsidRPr="00BB23BF">
        <w:rPr>
          <w:u w:val="double"/>
        </w:rPr>
        <w:t xml:space="preserve"> stay immobile at the bottom of the cell within the larval food. Once the cell has been sealed and the larvae ha</w:t>
      </w:r>
      <w:r w:rsidR="002B090A">
        <w:rPr>
          <w:u w:val="double"/>
        </w:rPr>
        <w:t>ve</w:t>
      </w:r>
      <w:r w:rsidRPr="00BB23BF">
        <w:rPr>
          <w:u w:val="double"/>
        </w:rPr>
        <w:t xml:space="preserve"> consumed the rest of the food</w:t>
      </w:r>
      <w:r w:rsidR="002B090A">
        <w:rPr>
          <w:u w:val="double"/>
        </w:rPr>
        <w:t>,</w:t>
      </w:r>
      <w:r w:rsidRPr="00BB23BF">
        <w:rPr>
          <w:u w:val="double"/>
        </w:rPr>
        <w:t xml:space="preserve"> the female mite starts feeding on the bee larvae and initiates oogenesis within </w:t>
      </w:r>
      <w:r w:rsidR="00E529F4" w:rsidRPr="001A4D39">
        <w:rPr>
          <w:highlight w:val="yellow"/>
          <w:u w:val="double"/>
          <w:lang w:val="en-US"/>
        </w:rPr>
        <w:t>26 hours for the females, 30 hours for males</w:t>
      </w:r>
      <w:r w:rsidR="001A4D39" w:rsidRPr="001A4D39">
        <w:rPr>
          <w:strike/>
          <w:sz w:val="20"/>
          <w:highlight w:val="yellow"/>
          <w:lang w:val="en-US"/>
        </w:rPr>
        <w:t xml:space="preserve"> </w:t>
      </w:r>
      <w:r w:rsidRPr="001A4D39">
        <w:rPr>
          <w:strike/>
          <w:highlight w:val="yellow"/>
        </w:rPr>
        <w:t>a few hours</w:t>
      </w:r>
      <w:r w:rsidRPr="00BB23BF">
        <w:rPr>
          <w:u w:val="double"/>
        </w:rPr>
        <w:t xml:space="preserve">. Specific host signals trigger egg laying </w:t>
      </w:r>
      <w:r w:rsidR="002B090A">
        <w:rPr>
          <w:u w:val="double"/>
        </w:rPr>
        <w:t>in</w:t>
      </w:r>
      <w:r w:rsidRPr="00BB23BF">
        <w:rPr>
          <w:u w:val="double"/>
        </w:rPr>
        <w:t xml:space="preserve"> the </w:t>
      </w:r>
      <w:r w:rsidRPr="002B090A">
        <w:rPr>
          <w:i/>
          <w:iCs/>
          <w:u w:val="double"/>
        </w:rPr>
        <w:t>Varroa</w:t>
      </w:r>
      <w:r w:rsidRPr="00BB23BF">
        <w:rPr>
          <w:u w:val="double"/>
        </w:rPr>
        <w:t xml:space="preserve"> female, starting around 3 days after the capping</w:t>
      </w:r>
      <w:r w:rsidR="002B090A">
        <w:rPr>
          <w:u w:val="double"/>
        </w:rPr>
        <w:t>,</w:t>
      </w:r>
      <w:r w:rsidRPr="00BB23BF">
        <w:rPr>
          <w:u w:val="double"/>
        </w:rPr>
        <w:t xml:space="preserve"> generally with a male egg (unfertil</w:t>
      </w:r>
      <w:r w:rsidR="00337D4B">
        <w:rPr>
          <w:u w:val="double"/>
        </w:rPr>
        <w:t>is</w:t>
      </w:r>
      <w:r w:rsidRPr="00BB23BF">
        <w:rPr>
          <w:u w:val="double"/>
        </w:rPr>
        <w:t>ed) and followed by up to five or six female eggs (fertil</w:t>
      </w:r>
      <w:r w:rsidR="00337D4B">
        <w:rPr>
          <w:u w:val="double"/>
        </w:rPr>
        <w:t>is</w:t>
      </w:r>
      <w:r w:rsidRPr="00BB23BF">
        <w:rPr>
          <w:u w:val="double"/>
        </w:rPr>
        <w:t>ed) in 30</w:t>
      </w:r>
      <w:r w:rsidR="002B090A">
        <w:rPr>
          <w:u w:val="double"/>
        </w:rPr>
        <w:t>-</w:t>
      </w:r>
      <w:r w:rsidRPr="00BB23BF">
        <w:rPr>
          <w:u w:val="double"/>
        </w:rPr>
        <w:t>hour intervals. The offspring mites hatch a few hours after oviposition and pass through proto- and deutonymph stages until they become sexually mature</w:t>
      </w:r>
      <w:r w:rsidR="002B090A">
        <w:rPr>
          <w:u w:val="double"/>
        </w:rPr>
        <w:t>:</w:t>
      </w:r>
      <w:r w:rsidRPr="00BB23BF">
        <w:rPr>
          <w:u w:val="double"/>
        </w:rPr>
        <w:t xml:space="preserve"> after approximately 5.8 days for females and 6.6 days for males</w:t>
      </w:r>
      <w:r w:rsidR="002B090A">
        <w:rPr>
          <w:u w:val="double"/>
        </w:rPr>
        <w:t xml:space="preserve"> (</w:t>
      </w:r>
      <w:r w:rsidRPr="00BB23BF">
        <w:rPr>
          <w:u w:val="double"/>
        </w:rPr>
        <w:t xml:space="preserve">Rosenkranz </w:t>
      </w:r>
      <w:r w:rsidRPr="002B090A">
        <w:rPr>
          <w:i/>
          <w:iCs/>
          <w:u w:val="double"/>
        </w:rPr>
        <w:t>et al.,</w:t>
      </w:r>
      <w:r w:rsidRPr="00BB23BF">
        <w:rPr>
          <w:u w:val="double"/>
        </w:rPr>
        <w:t xml:space="preserve"> 2010). During this time they repeatedly consume haemolymph </w:t>
      </w:r>
      <w:r w:rsidR="00AD088B" w:rsidRPr="002D7622">
        <w:rPr>
          <w:highlight w:val="yellow"/>
          <w:u w:val="double"/>
        </w:rPr>
        <w:t>and fat body tissues</w:t>
      </w:r>
      <w:r w:rsidR="00AD088B">
        <w:rPr>
          <w:u w:val="double"/>
        </w:rPr>
        <w:t xml:space="preserve"> </w:t>
      </w:r>
      <w:r w:rsidRPr="00BB23BF">
        <w:rPr>
          <w:u w:val="double"/>
        </w:rPr>
        <w:t>from the pupae developing in the cell</w:t>
      </w:r>
      <w:r w:rsidR="00B5700D">
        <w:rPr>
          <w:u w:val="double"/>
        </w:rPr>
        <w:t xml:space="preserve"> </w:t>
      </w:r>
      <w:r w:rsidR="00B5700D" w:rsidRPr="001A4D39">
        <w:rPr>
          <w:highlight w:val="yellow"/>
          <w:u w:val="double"/>
        </w:rPr>
        <w:t>at the same feeding site</w:t>
      </w:r>
      <w:r w:rsidRPr="00BB23BF">
        <w:rPr>
          <w:u w:val="double"/>
        </w:rPr>
        <w:t>. As soon as the first female reaches sexual maturity the male mates with it, triggered by female sex pheromones, until the next female is mature. As the</w:t>
      </w:r>
      <w:r w:rsidR="00241A6B">
        <w:rPr>
          <w:u w:val="double"/>
        </w:rPr>
        <w:t xml:space="preserve"> entire</w:t>
      </w:r>
      <w:r w:rsidRPr="00BB23BF">
        <w:rPr>
          <w:u w:val="double"/>
        </w:rPr>
        <w:t xml:space="preserve"> process occurs in the capped brood cell, the duration of the post-capping period is the limiting factor </w:t>
      </w:r>
      <w:r w:rsidR="00241A6B">
        <w:rPr>
          <w:u w:val="double"/>
        </w:rPr>
        <w:t>that</w:t>
      </w:r>
      <w:r w:rsidRPr="00BB23BF">
        <w:rPr>
          <w:u w:val="double"/>
        </w:rPr>
        <w:t xml:space="preserve"> determines the number of emerging and mated female mites. </w:t>
      </w:r>
      <w:r w:rsidR="00241A6B">
        <w:rPr>
          <w:u w:val="double"/>
        </w:rPr>
        <w:t>Two</w:t>
      </w:r>
      <w:r w:rsidR="00241A6B" w:rsidRPr="00BB23BF">
        <w:rPr>
          <w:u w:val="double"/>
        </w:rPr>
        <w:t xml:space="preserve"> to </w:t>
      </w:r>
      <w:r w:rsidR="00241A6B">
        <w:rPr>
          <w:u w:val="double"/>
        </w:rPr>
        <w:t>three</w:t>
      </w:r>
      <w:r w:rsidR="00241A6B" w:rsidRPr="00BB23BF">
        <w:rPr>
          <w:u w:val="double"/>
        </w:rPr>
        <w:t xml:space="preserve"> mated daughter mites may develop in </w:t>
      </w:r>
      <w:r w:rsidRPr="00BB23BF">
        <w:rPr>
          <w:u w:val="double"/>
        </w:rPr>
        <w:t xml:space="preserve">a single infested </w:t>
      </w:r>
      <w:r w:rsidR="00241A6B" w:rsidRPr="00BB23BF">
        <w:rPr>
          <w:u w:val="double"/>
        </w:rPr>
        <w:t xml:space="preserve">drone </w:t>
      </w:r>
      <w:r w:rsidRPr="00BB23BF">
        <w:rPr>
          <w:u w:val="double"/>
        </w:rPr>
        <w:t>brood cell</w:t>
      </w:r>
      <w:r w:rsidR="00241A6B">
        <w:rPr>
          <w:u w:val="double"/>
        </w:rPr>
        <w:t>,</w:t>
      </w:r>
      <w:r w:rsidRPr="00BB23BF">
        <w:rPr>
          <w:u w:val="double"/>
        </w:rPr>
        <w:t xml:space="preserve"> and </w:t>
      </w:r>
      <w:r w:rsidR="00241A6B">
        <w:rPr>
          <w:u w:val="double"/>
        </w:rPr>
        <w:t>one</w:t>
      </w:r>
      <w:r w:rsidRPr="00BB23BF">
        <w:rPr>
          <w:u w:val="double"/>
        </w:rPr>
        <w:t xml:space="preserve"> to </w:t>
      </w:r>
      <w:r w:rsidR="00241A6B">
        <w:rPr>
          <w:u w:val="double"/>
        </w:rPr>
        <w:t>two</w:t>
      </w:r>
      <w:r w:rsidRPr="00BB23BF">
        <w:rPr>
          <w:u w:val="double"/>
        </w:rPr>
        <w:t xml:space="preserve"> in a worker bee cell. Once the bee has completed its development and hatches, the mated daughter mites along with the mother mite</w:t>
      </w:r>
      <w:r w:rsidR="002112A9">
        <w:rPr>
          <w:u w:val="double"/>
        </w:rPr>
        <w:t>,</w:t>
      </w:r>
      <w:r w:rsidRPr="00BB23BF">
        <w:rPr>
          <w:u w:val="double"/>
        </w:rPr>
        <w:t xml:space="preserve"> leave the cell with the emerged bee, whereas immature daughter mites and the male mite will die. The female adult mites can be transmitted between individual honey bees within the same colony or might even be spread to a new host colony through foraging and drifting workers, searching</w:t>
      </w:r>
      <w:r w:rsidR="00241A6B">
        <w:rPr>
          <w:u w:val="double"/>
        </w:rPr>
        <w:t xml:space="preserve"> for</w:t>
      </w:r>
      <w:r w:rsidRPr="00BB23BF">
        <w:rPr>
          <w:u w:val="double"/>
        </w:rPr>
        <w:t xml:space="preserve"> suitable brood cells to lay eggs </w:t>
      </w:r>
      <w:r w:rsidR="00241A6B">
        <w:rPr>
          <w:u w:val="double"/>
        </w:rPr>
        <w:t>to</w:t>
      </w:r>
      <w:r w:rsidRPr="00BB23BF">
        <w:rPr>
          <w:u w:val="double"/>
        </w:rPr>
        <w:t xml:space="preserve"> start a new generation. </w:t>
      </w:r>
      <w:r w:rsidR="00241A6B" w:rsidRPr="00BB23BF">
        <w:rPr>
          <w:u w:val="double"/>
        </w:rPr>
        <w:t xml:space="preserve">Mites </w:t>
      </w:r>
      <w:r w:rsidRPr="00BB23BF">
        <w:rPr>
          <w:u w:val="double"/>
        </w:rPr>
        <w:t>prefer nurse bees to forager bees, both for the likelihood of later be</w:t>
      </w:r>
      <w:r w:rsidR="00241A6B">
        <w:rPr>
          <w:u w:val="double"/>
        </w:rPr>
        <w:t>ing</w:t>
      </w:r>
      <w:r w:rsidRPr="00BB23BF">
        <w:rPr>
          <w:u w:val="double"/>
        </w:rPr>
        <w:t xml:space="preserve"> taken to a brood cell </w:t>
      </w:r>
      <w:r w:rsidRPr="00BB23BF">
        <w:rPr>
          <w:u w:val="double"/>
        </w:rPr>
        <w:lastRenderedPageBreak/>
        <w:t xml:space="preserve">and for avoiding </w:t>
      </w:r>
      <w:r w:rsidR="00241A6B">
        <w:rPr>
          <w:u w:val="double"/>
        </w:rPr>
        <w:t xml:space="preserve">the </w:t>
      </w:r>
      <w:r w:rsidRPr="00BB23BF">
        <w:rPr>
          <w:u w:val="double"/>
        </w:rPr>
        <w:t xml:space="preserve">risks related to the outside activities of forager bees (Figure 4; </w:t>
      </w:r>
      <w:proofErr w:type="spellStart"/>
      <w:r w:rsidR="00241A6B" w:rsidRPr="00BB23BF">
        <w:rPr>
          <w:u w:val="double"/>
        </w:rPr>
        <w:t>Nazzi</w:t>
      </w:r>
      <w:proofErr w:type="spellEnd"/>
      <w:r w:rsidR="00241A6B" w:rsidRPr="00BB23BF">
        <w:rPr>
          <w:u w:val="double"/>
        </w:rPr>
        <w:t xml:space="preserve"> </w:t>
      </w:r>
      <w:r w:rsidR="00241A6B">
        <w:rPr>
          <w:u w:val="double"/>
        </w:rPr>
        <w:t>&amp;</w:t>
      </w:r>
      <w:r w:rsidR="00241A6B" w:rsidRPr="00BB23BF">
        <w:rPr>
          <w:u w:val="double"/>
        </w:rPr>
        <w:t xml:space="preserve"> Le Conte, 2016</w:t>
      </w:r>
      <w:r w:rsidR="00241A6B">
        <w:rPr>
          <w:u w:val="double"/>
        </w:rPr>
        <w:t xml:space="preserve">; </w:t>
      </w:r>
      <w:r w:rsidRPr="00BB23BF">
        <w:rPr>
          <w:u w:val="double"/>
        </w:rPr>
        <w:t xml:space="preserve">Rosenkranz </w:t>
      </w:r>
      <w:r w:rsidRPr="00241A6B">
        <w:rPr>
          <w:i/>
          <w:iCs/>
          <w:u w:val="double"/>
        </w:rPr>
        <w:t>et al.,</w:t>
      </w:r>
      <w:r w:rsidRPr="00BB23BF">
        <w:rPr>
          <w:u w:val="double"/>
        </w:rPr>
        <w:t xml:space="preserve"> 2010).</w:t>
      </w:r>
    </w:p>
    <w:p w14:paraId="726910C8" w14:textId="6DF20492" w:rsidR="00DD7ED8" w:rsidRDefault="0055165B" w:rsidP="00DD7ED8">
      <w:pPr>
        <w:pStyle w:val="paraA0"/>
        <w:spacing w:after="0"/>
        <w:jc w:val="center"/>
      </w:pPr>
      <w:r>
        <w:rPr>
          <w:noProof/>
        </w:rPr>
        <w:drawing>
          <wp:inline distT="0" distB="0" distL="0" distR="0" wp14:anchorId="78A64EB8" wp14:editId="574955B3">
            <wp:extent cx="3789037" cy="3039533"/>
            <wp:effectExtent l="0" t="0" r="2540" b="889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803633" cy="3051242"/>
                    </a:xfrm>
                    <a:prstGeom prst="rect">
                      <a:avLst/>
                    </a:prstGeom>
                  </pic:spPr>
                </pic:pic>
              </a:graphicData>
            </a:graphic>
          </wp:inline>
        </w:drawing>
      </w:r>
    </w:p>
    <w:p w14:paraId="30350E41" w14:textId="1F340FDD" w:rsidR="00DD7ED8" w:rsidRPr="001C1752" w:rsidRDefault="00DD7ED8" w:rsidP="00BB23BF">
      <w:pPr>
        <w:pStyle w:val="paraA0"/>
        <w:spacing w:before="120" w:after="100" w:afterAutospacing="1"/>
        <w:jc w:val="center"/>
        <w:rPr>
          <w:strike/>
          <w:u w:val="double"/>
          <w:lang w:val="en-US"/>
        </w:rPr>
      </w:pPr>
      <w:r w:rsidRPr="001C1752">
        <w:rPr>
          <w:rFonts w:ascii="Ottawa" w:hAnsi="Ottawa"/>
          <w:b/>
          <w:i/>
          <w:u w:val="double"/>
        </w:rPr>
        <w:t xml:space="preserve">Fig. </w:t>
      </w:r>
      <w:r w:rsidRPr="00DA7C88">
        <w:rPr>
          <w:rFonts w:ascii="Ottawa" w:hAnsi="Ottawa"/>
          <w:b/>
          <w:i/>
          <w:u w:val="double"/>
        </w:rPr>
        <w:t>3</w:t>
      </w:r>
      <w:r w:rsidRPr="001C1752">
        <w:rPr>
          <w:rFonts w:ascii="Ottawa" w:hAnsi="Ottawa"/>
          <w:i/>
          <w:u w:val="double"/>
        </w:rPr>
        <w:t xml:space="preserve">. Simplified life cycle of </w:t>
      </w:r>
      <w:r w:rsidRPr="0055165B">
        <w:rPr>
          <w:rFonts w:ascii="Ottawa" w:hAnsi="Ottawa"/>
          <w:iCs/>
          <w:u w:val="double"/>
        </w:rPr>
        <w:t>V. destructor</w:t>
      </w:r>
      <w:r w:rsidRPr="001C1752">
        <w:rPr>
          <w:rFonts w:ascii="Ottawa" w:hAnsi="Ottawa"/>
          <w:i/>
          <w:u w:val="double"/>
        </w:rPr>
        <w:t xml:space="preserve">, with the </w:t>
      </w:r>
      <w:r w:rsidR="001A4D39" w:rsidRPr="001A4D39">
        <w:rPr>
          <w:rFonts w:ascii="Ottawa" w:hAnsi="Ottawa"/>
          <w:i/>
          <w:iCs/>
          <w:strike/>
          <w:highlight w:val="yellow"/>
        </w:rPr>
        <w:t xml:space="preserve">phoretic </w:t>
      </w:r>
      <w:r w:rsidR="001A4D39" w:rsidRPr="001A4D39">
        <w:rPr>
          <w:rFonts w:ascii="Ottawa" w:hAnsi="Ottawa"/>
          <w:i/>
          <w:iCs/>
          <w:highlight w:val="yellow"/>
          <w:u w:val="double"/>
        </w:rPr>
        <w:t>dispersal</w:t>
      </w:r>
      <w:r w:rsidR="001A4D39" w:rsidRPr="00DD7ED8">
        <w:rPr>
          <w:u w:val="double"/>
        </w:rPr>
        <w:t xml:space="preserve"> </w:t>
      </w:r>
      <w:r w:rsidRPr="001C1752">
        <w:rPr>
          <w:rFonts w:ascii="Ottawa" w:hAnsi="Ottawa"/>
          <w:i/>
          <w:u w:val="double"/>
        </w:rPr>
        <w:t>and r</w:t>
      </w:r>
      <w:r>
        <w:rPr>
          <w:rFonts w:ascii="Ottawa" w:hAnsi="Ottawa"/>
          <w:i/>
          <w:u w:val="double"/>
        </w:rPr>
        <w:t>eproductive phases clearly shown</w:t>
      </w:r>
      <w:r w:rsidRPr="00DF7D3A">
        <w:t xml:space="preserve"> </w:t>
      </w:r>
      <w:r w:rsidR="002112A9">
        <w:br/>
      </w:r>
      <w:r>
        <w:t>(</w:t>
      </w:r>
      <w:proofErr w:type="spellStart"/>
      <w:r>
        <w:rPr>
          <w:rFonts w:ascii="Ottawa" w:hAnsi="Ottawa"/>
          <w:i/>
          <w:u w:val="double"/>
        </w:rPr>
        <w:t>Nazzi</w:t>
      </w:r>
      <w:proofErr w:type="spellEnd"/>
      <w:r>
        <w:rPr>
          <w:rFonts w:ascii="Ottawa" w:hAnsi="Ottawa"/>
          <w:i/>
          <w:u w:val="double"/>
        </w:rPr>
        <w:t xml:space="preserve"> </w:t>
      </w:r>
      <w:r w:rsidR="004D083E">
        <w:rPr>
          <w:rFonts w:ascii="Ottawa" w:hAnsi="Ottawa"/>
          <w:i/>
          <w:u w:val="double"/>
        </w:rPr>
        <w:t>&amp;</w:t>
      </w:r>
      <w:r>
        <w:rPr>
          <w:rFonts w:ascii="Ottawa" w:hAnsi="Ottawa"/>
          <w:i/>
          <w:u w:val="double"/>
        </w:rPr>
        <w:t xml:space="preserve"> Le Conte, 2016)</w:t>
      </w:r>
      <w:r w:rsidRPr="001C1752">
        <w:rPr>
          <w:rFonts w:ascii="Ottawa" w:hAnsi="Ottawa"/>
          <w:i/>
          <w:u w:val="double"/>
        </w:rPr>
        <w:t>.</w:t>
      </w:r>
    </w:p>
    <w:p w14:paraId="6E9D25BF" w14:textId="08496B1B" w:rsidR="00DD7ED8" w:rsidRPr="00BB23BF" w:rsidRDefault="00DD7ED8" w:rsidP="00BB23BF">
      <w:pPr>
        <w:pStyle w:val="para1"/>
        <w:rPr>
          <w:u w:val="double"/>
        </w:rPr>
      </w:pPr>
      <w:r w:rsidRPr="00BB23BF">
        <w:rPr>
          <w:u w:val="double"/>
        </w:rPr>
        <w:t xml:space="preserve">Under field conditions the life span of </w:t>
      </w:r>
      <w:r w:rsidRPr="000F1147">
        <w:rPr>
          <w:i/>
          <w:iCs/>
          <w:u w:val="double"/>
        </w:rPr>
        <w:t>V. destructor</w:t>
      </w:r>
      <w:r w:rsidRPr="00BB23BF">
        <w:rPr>
          <w:u w:val="double"/>
        </w:rPr>
        <w:t xml:space="preserve"> mites may vary from some days to a few months, depending on temperature and humidity, and two to three reproductive circles can be accomplished. The population growth of </w:t>
      </w:r>
      <w:r w:rsidRPr="000F1147">
        <w:rPr>
          <w:i/>
          <w:iCs/>
          <w:u w:val="double"/>
        </w:rPr>
        <w:t>Varroa</w:t>
      </w:r>
      <w:r w:rsidRPr="00BB23BF">
        <w:rPr>
          <w:u w:val="double"/>
        </w:rPr>
        <w:t xml:space="preserve"> mites is highly variable and depends o</w:t>
      </w:r>
      <w:r w:rsidR="000F1147">
        <w:rPr>
          <w:u w:val="double"/>
        </w:rPr>
        <w:t>n</w:t>
      </w:r>
      <w:r w:rsidRPr="00BB23BF">
        <w:rPr>
          <w:u w:val="double"/>
        </w:rPr>
        <w:t xml:space="preserve"> traits of the host, the parasite and the environment (</w:t>
      </w:r>
      <w:proofErr w:type="spellStart"/>
      <w:r w:rsidRPr="00BB23BF">
        <w:rPr>
          <w:u w:val="double"/>
        </w:rPr>
        <w:t>Meixner</w:t>
      </w:r>
      <w:proofErr w:type="spellEnd"/>
      <w:r w:rsidRPr="00BB23BF">
        <w:rPr>
          <w:u w:val="double"/>
        </w:rPr>
        <w:t xml:space="preserve"> </w:t>
      </w:r>
      <w:r w:rsidRPr="000F1147">
        <w:rPr>
          <w:i/>
          <w:iCs/>
          <w:u w:val="double"/>
        </w:rPr>
        <w:t>et al.,</w:t>
      </w:r>
      <w:r w:rsidRPr="00BB23BF">
        <w:rPr>
          <w:u w:val="double"/>
        </w:rPr>
        <w:t xml:space="preserve"> 2014). Features of the mites include reproductive capacity and life span; features of the host include genotype, brood availability, presence of drone brood, colony size, behaviour (effective grooming, hygienic behaviour, swarming and absconding); and finally environmental factors such as climate, nectar flow and the density of surrounding honey bee colonies as well as their health status play an important role in population dynamics. Despite this variety in population growth, the course of the disease in </w:t>
      </w:r>
      <w:r w:rsidRPr="000F1147">
        <w:rPr>
          <w:i/>
          <w:iCs/>
          <w:u w:val="double"/>
        </w:rPr>
        <w:t>A. mellifera</w:t>
      </w:r>
      <w:r w:rsidRPr="00BB23BF">
        <w:rPr>
          <w:u w:val="double"/>
        </w:rPr>
        <w:t xml:space="preserve"> is usually lethal, except in some areas, such as tropical Latin America (Rosenkranz </w:t>
      </w:r>
      <w:r w:rsidRPr="000F1147">
        <w:rPr>
          <w:i/>
          <w:iCs/>
          <w:u w:val="double"/>
        </w:rPr>
        <w:t>et al.,</w:t>
      </w:r>
      <w:r w:rsidRPr="00BB23BF">
        <w:rPr>
          <w:u w:val="double"/>
        </w:rPr>
        <w:t xml:space="preserve"> 2010) and some parts of Africa (Strauss </w:t>
      </w:r>
      <w:r w:rsidRPr="000F1147">
        <w:rPr>
          <w:i/>
          <w:iCs/>
          <w:u w:val="double"/>
        </w:rPr>
        <w:t>et al.,</w:t>
      </w:r>
      <w:r w:rsidRPr="00BB23BF">
        <w:rPr>
          <w:u w:val="double"/>
        </w:rPr>
        <w:t xml:space="preserve"> 2013).</w:t>
      </w:r>
    </w:p>
    <w:p w14:paraId="1DBE15C3" w14:textId="77777777" w:rsidR="00DD7ED8" w:rsidRDefault="00DD7ED8" w:rsidP="00DD7ED8">
      <w:pPr>
        <w:spacing w:before="120" w:line="240" w:lineRule="auto"/>
        <w:rPr>
          <w:rFonts w:ascii="Ottawa" w:hAnsi="Ottawa"/>
          <w:b/>
          <w:i/>
          <w:sz w:val="18"/>
        </w:rPr>
      </w:pPr>
      <w:r>
        <w:rPr>
          <w:noProof/>
          <w:lang w:eastAsia="en-GB"/>
        </w:rPr>
        <w:drawing>
          <wp:inline distT="0" distB="0" distL="0" distR="0" wp14:anchorId="59646A76" wp14:editId="7C551797">
            <wp:extent cx="4305300" cy="1666875"/>
            <wp:effectExtent l="0" t="0" r="0" b="952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4305300" cy="1666875"/>
                    </a:xfrm>
                    <a:prstGeom prst="rect">
                      <a:avLst/>
                    </a:prstGeom>
                  </pic:spPr>
                </pic:pic>
              </a:graphicData>
            </a:graphic>
          </wp:inline>
        </w:drawing>
      </w:r>
    </w:p>
    <w:p w14:paraId="2055999B" w14:textId="7362AC4A" w:rsidR="00DD7ED8" w:rsidRPr="0031780B" w:rsidRDefault="00DD7ED8" w:rsidP="000F1147">
      <w:pPr>
        <w:spacing w:before="120" w:after="240" w:line="240" w:lineRule="auto"/>
        <w:jc w:val="center"/>
        <w:rPr>
          <w:rFonts w:ascii="Ottawa" w:hAnsi="Ottawa"/>
          <w:i/>
          <w:sz w:val="18"/>
        </w:rPr>
      </w:pPr>
      <w:r w:rsidRPr="004F5820">
        <w:rPr>
          <w:rFonts w:ascii="Ottawa" w:hAnsi="Ottawa"/>
          <w:b/>
          <w:i/>
          <w:sz w:val="18"/>
        </w:rPr>
        <w:t xml:space="preserve">Fig. </w:t>
      </w:r>
      <w:r w:rsidRPr="00DA7C88">
        <w:rPr>
          <w:rFonts w:ascii="Ottawa" w:hAnsi="Ottawa"/>
          <w:b/>
          <w:i/>
          <w:sz w:val="18"/>
          <w:u w:val="double"/>
        </w:rPr>
        <w:t>4</w:t>
      </w:r>
      <w:r w:rsidRPr="004F5820">
        <w:rPr>
          <w:rFonts w:ascii="Ottawa" w:hAnsi="Ottawa"/>
          <w:i/>
          <w:sz w:val="18"/>
        </w:rPr>
        <w:t xml:space="preserve">. </w:t>
      </w:r>
      <w:r w:rsidRPr="0076329A">
        <w:rPr>
          <w:rFonts w:ascii="Ottawa" w:hAnsi="Ottawa"/>
          <w:i/>
          <w:sz w:val="18"/>
          <w:szCs w:val="18"/>
          <w:u w:val="double"/>
        </w:rPr>
        <w:t xml:space="preserve">Oviposition and development of </w:t>
      </w:r>
      <w:r w:rsidRPr="0076329A">
        <w:rPr>
          <w:rFonts w:ascii="Ottawa" w:hAnsi="Ottawa"/>
          <w:sz w:val="18"/>
          <w:szCs w:val="18"/>
          <w:u w:val="double"/>
        </w:rPr>
        <w:t>Varroa</w:t>
      </w:r>
      <w:r w:rsidRPr="0076329A">
        <w:rPr>
          <w:rFonts w:ascii="Ottawa" w:hAnsi="Ottawa"/>
          <w:i/>
          <w:sz w:val="18"/>
          <w:szCs w:val="18"/>
          <w:u w:val="double"/>
        </w:rPr>
        <w:t xml:space="preserve"> in brood cells of worker bee </w:t>
      </w:r>
      <w:r w:rsidR="004D083E" w:rsidRPr="0076329A">
        <w:rPr>
          <w:rFonts w:ascii="Ottawa" w:hAnsi="Ottawa"/>
          <w:i/>
          <w:sz w:val="18"/>
          <w:szCs w:val="18"/>
          <w:u w:val="double"/>
        </w:rPr>
        <w:br/>
      </w:r>
      <w:r w:rsidRPr="0076329A">
        <w:rPr>
          <w:rFonts w:ascii="Ottawa" w:hAnsi="Ottawa"/>
          <w:iCs/>
          <w:sz w:val="18"/>
          <w:szCs w:val="18"/>
          <w:u w:val="double"/>
        </w:rPr>
        <w:t>(</w:t>
      </w:r>
      <w:r w:rsidRPr="0076329A">
        <w:rPr>
          <w:rFonts w:ascii="Ottawa" w:hAnsi="Ottawa"/>
          <w:i/>
          <w:sz w:val="18"/>
          <w:szCs w:val="18"/>
          <w:u w:val="double"/>
        </w:rPr>
        <w:t>u</w:t>
      </w:r>
      <w:r w:rsidR="00A00F97" w:rsidRPr="0076329A">
        <w:rPr>
          <w:rFonts w:ascii="Ottawa" w:hAnsi="Ottawa"/>
          <w:i/>
          <w:sz w:val="18"/>
          <w:szCs w:val="18"/>
          <w:u w:val="double"/>
        </w:rPr>
        <w:t>p to</w:t>
      </w:r>
      <w:r w:rsidRPr="0076329A">
        <w:rPr>
          <w:rFonts w:ascii="Ottawa" w:hAnsi="Ottawa"/>
          <w:i/>
          <w:sz w:val="18"/>
          <w:szCs w:val="18"/>
          <w:u w:val="double"/>
        </w:rPr>
        <w:t xml:space="preserve"> about </w:t>
      </w:r>
      <w:r w:rsidR="000F1147" w:rsidRPr="0076329A">
        <w:rPr>
          <w:rFonts w:ascii="Ottawa" w:hAnsi="Ottawa"/>
          <w:i/>
          <w:sz w:val="18"/>
          <w:szCs w:val="18"/>
          <w:u w:val="double"/>
        </w:rPr>
        <w:t xml:space="preserve">day </w:t>
      </w:r>
      <w:r w:rsidRPr="0076329A">
        <w:rPr>
          <w:rFonts w:ascii="Ottawa" w:hAnsi="Ottawa"/>
          <w:i/>
          <w:sz w:val="18"/>
          <w:szCs w:val="18"/>
          <w:u w:val="double"/>
        </w:rPr>
        <w:t>9</w:t>
      </w:r>
      <w:r w:rsidR="000F1147" w:rsidRPr="0076329A">
        <w:rPr>
          <w:rFonts w:ascii="Ottawa" w:hAnsi="Ottawa"/>
          <w:i/>
          <w:sz w:val="18"/>
          <w:szCs w:val="18"/>
          <w:u w:val="double"/>
        </w:rPr>
        <w:t xml:space="preserve"> in </w:t>
      </w:r>
      <w:r w:rsidRPr="0076329A">
        <w:rPr>
          <w:rFonts w:ascii="Ottawa" w:hAnsi="Ottawa"/>
          <w:i/>
          <w:sz w:val="18"/>
          <w:szCs w:val="18"/>
          <w:u w:val="double"/>
        </w:rPr>
        <w:t>unsealed brood, u</w:t>
      </w:r>
      <w:r w:rsidR="00A00F97" w:rsidRPr="0076329A">
        <w:rPr>
          <w:rFonts w:ascii="Ottawa" w:hAnsi="Ottawa"/>
          <w:i/>
          <w:sz w:val="18"/>
          <w:szCs w:val="18"/>
          <w:u w:val="double"/>
        </w:rPr>
        <w:t>p to</w:t>
      </w:r>
      <w:r w:rsidRPr="0076329A">
        <w:rPr>
          <w:rFonts w:ascii="Ottawa" w:hAnsi="Ottawa"/>
          <w:i/>
          <w:sz w:val="18"/>
          <w:szCs w:val="18"/>
          <w:u w:val="double"/>
        </w:rPr>
        <w:t xml:space="preserve"> about </w:t>
      </w:r>
      <w:r w:rsidR="000F1147" w:rsidRPr="0076329A">
        <w:rPr>
          <w:rFonts w:ascii="Ottawa" w:hAnsi="Ottawa"/>
          <w:i/>
          <w:sz w:val="18"/>
          <w:szCs w:val="18"/>
          <w:u w:val="double"/>
        </w:rPr>
        <w:t xml:space="preserve">day </w:t>
      </w:r>
      <w:r w:rsidRPr="0076329A">
        <w:rPr>
          <w:rFonts w:ascii="Ottawa" w:hAnsi="Ottawa"/>
          <w:i/>
          <w:sz w:val="18"/>
          <w:szCs w:val="18"/>
          <w:u w:val="double"/>
        </w:rPr>
        <w:t>21</w:t>
      </w:r>
      <w:r w:rsidR="000F1147" w:rsidRPr="0076329A">
        <w:rPr>
          <w:rFonts w:ascii="Ottawa" w:hAnsi="Ottawa"/>
          <w:i/>
          <w:sz w:val="18"/>
          <w:szCs w:val="18"/>
          <w:u w:val="double"/>
        </w:rPr>
        <w:t xml:space="preserve"> in</w:t>
      </w:r>
      <w:r w:rsidRPr="0076329A">
        <w:rPr>
          <w:rFonts w:ascii="Ottawa" w:hAnsi="Ottawa"/>
          <w:i/>
          <w:sz w:val="18"/>
          <w:szCs w:val="18"/>
          <w:u w:val="double"/>
        </w:rPr>
        <w:t xml:space="preserve"> sealed brood</w:t>
      </w:r>
      <w:r w:rsidR="0076329A" w:rsidRPr="0076329A">
        <w:rPr>
          <w:rFonts w:ascii="Ottawa" w:hAnsi="Ottawa"/>
          <w:iCs/>
          <w:sz w:val="18"/>
          <w:szCs w:val="18"/>
          <w:u w:val="double"/>
        </w:rPr>
        <w:t>)</w:t>
      </w:r>
      <w:r w:rsidR="004D083E" w:rsidRPr="0076329A">
        <w:rPr>
          <w:rFonts w:ascii="Ottawa" w:hAnsi="Ottawa"/>
          <w:iCs/>
          <w:sz w:val="18"/>
          <w:szCs w:val="18"/>
          <w:u w:val="double"/>
        </w:rPr>
        <w:br/>
      </w:r>
      <w:r w:rsidR="0076329A" w:rsidRPr="0076329A">
        <w:rPr>
          <w:rFonts w:ascii="Ottawa" w:hAnsi="Ottawa"/>
          <w:i/>
          <w:iCs/>
          <w:color w:val="000000"/>
          <w:sz w:val="18"/>
          <w:szCs w:val="18"/>
          <w:u w:val="double"/>
          <w:lang w:val="en-US"/>
        </w:rPr>
        <w:t xml:space="preserve">Reprinted from </w:t>
      </w:r>
      <w:r w:rsidR="0076329A" w:rsidRPr="0076329A">
        <w:rPr>
          <w:rFonts w:ascii="Ottawa" w:hAnsi="Ottawa"/>
          <w:color w:val="000000"/>
          <w:sz w:val="18"/>
          <w:szCs w:val="18"/>
          <w:u w:val="double"/>
          <w:lang w:val="en-US"/>
        </w:rPr>
        <w:t xml:space="preserve">J. </w:t>
      </w:r>
      <w:proofErr w:type="spellStart"/>
      <w:r w:rsidR="0076329A" w:rsidRPr="0076329A">
        <w:rPr>
          <w:rFonts w:ascii="Ottawa" w:hAnsi="Ottawa"/>
          <w:color w:val="000000"/>
          <w:sz w:val="18"/>
          <w:szCs w:val="18"/>
          <w:u w:val="double"/>
          <w:lang w:val="en-US"/>
        </w:rPr>
        <w:t>Invertebr</w:t>
      </w:r>
      <w:proofErr w:type="spellEnd"/>
      <w:r w:rsidR="0076329A" w:rsidRPr="0076329A">
        <w:rPr>
          <w:rFonts w:ascii="Ottawa" w:hAnsi="Ottawa"/>
          <w:color w:val="000000"/>
          <w:sz w:val="18"/>
          <w:szCs w:val="18"/>
          <w:u w:val="double"/>
          <w:lang w:val="en-US"/>
        </w:rPr>
        <w:t xml:space="preserve">. </w:t>
      </w:r>
      <w:proofErr w:type="spellStart"/>
      <w:r w:rsidR="0076329A" w:rsidRPr="0076329A">
        <w:rPr>
          <w:rFonts w:ascii="Ottawa" w:hAnsi="Ottawa"/>
          <w:color w:val="000000"/>
          <w:sz w:val="18"/>
          <w:szCs w:val="18"/>
          <w:u w:val="double"/>
          <w:lang w:val="en-US"/>
        </w:rPr>
        <w:t>Pathol</w:t>
      </w:r>
      <w:proofErr w:type="spellEnd"/>
      <w:r w:rsidR="0076329A" w:rsidRPr="0076329A">
        <w:rPr>
          <w:rFonts w:ascii="Ottawa" w:hAnsi="Ottawa"/>
          <w:color w:val="000000"/>
          <w:sz w:val="18"/>
          <w:szCs w:val="18"/>
          <w:u w:val="double"/>
          <w:lang w:val="en-US"/>
        </w:rPr>
        <w:t xml:space="preserve">., </w:t>
      </w:r>
      <w:r w:rsidR="0076329A" w:rsidRPr="0076329A">
        <w:rPr>
          <w:rFonts w:ascii="Ottawa" w:hAnsi="Ottawa"/>
          <w:b/>
          <w:bCs/>
          <w:i/>
          <w:iCs/>
          <w:color w:val="000000"/>
          <w:sz w:val="18"/>
          <w:szCs w:val="18"/>
          <w:u w:val="double"/>
          <w:lang w:val="en-US"/>
        </w:rPr>
        <w:t>103</w:t>
      </w:r>
      <w:r w:rsidR="0076329A" w:rsidRPr="0076329A">
        <w:rPr>
          <w:rFonts w:ascii="Ottawa" w:hAnsi="Ottawa"/>
          <w:i/>
          <w:iCs/>
          <w:color w:val="000000"/>
          <w:sz w:val="18"/>
          <w:szCs w:val="18"/>
          <w:u w:val="double"/>
          <w:lang w:val="en-US"/>
        </w:rPr>
        <w:t>, Suppl. 1:</w:t>
      </w:r>
      <w:r w:rsidR="0076329A">
        <w:rPr>
          <w:rFonts w:ascii="Ottawa" w:hAnsi="Ottawa"/>
          <w:i/>
          <w:iCs/>
          <w:color w:val="000000"/>
          <w:sz w:val="18"/>
          <w:szCs w:val="18"/>
          <w:u w:val="double"/>
          <w:lang w:val="en-US"/>
        </w:rPr>
        <w:t xml:space="preserve"> </w:t>
      </w:r>
      <w:r w:rsidR="0076329A" w:rsidRPr="0076329A">
        <w:rPr>
          <w:rFonts w:ascii="Ottawa" w:hAnsi="Ottawa"/>
          <w:i/>
          <w:iCs/>
          <w:color w:val="000000"/>
          <w:sz w:val="18"/>
          <w:szCs w:val="18"/>
          <w:u w:val="double"/>
          <w:lang w:val="en-US"/>
        </w:rPr>
        <w:t xml:space="preserve">S96–119, </w:t>
      </w:r>
      <w:r w:rsidR="0076329A" w:rsidRPr="0076329A">
        <w:rPr>
          <w:rFonts w:ascii="Ottawa" w:hAnsi="Ottawa"/>
          <w:i/>
          <w:iCs/>
          <w:sz w:val="18"/>
          <w:szCs w:val="18"/>
          <w:u w:val="double"/>
        </w:rPr>
        <w:t>Rosenkranz</w:t>
      </w:r>
      <w:r w:rsidR="0076329A" w:rsidRPr="0076329A">
        <w:rPr>
          <w:rFonts w:ascii="Ottawa" w:hAnsi="Ottawa"/>
          <w:iCs/>
          <w:sz w:val="18"/>
          <w:szCs w:val="18"/>
          <w:u w:val="double"/>
        </w:rPr>
        <w:t xml:space="preserve"> </w:t>
      </w:r>
      <w:r w:rsidR="0076329A">
        <w:rPr>
          <w:rFonts w:ascii="Ottawa" w:hAnsi="Ottawa"/>
          <w:i/>
          <w:sz w:val="18"/>
          <w:szCs w:val="18"/>
          <w:u w:val="double"/>
        </w:rPr>
        <w:t xml:space="preserve">P., </w:t>
      </w:r>
      <w:proofErr w:type="spellStart"/>
      <w:r w:rsidR="0076329A">
        <w:rPr>
          <w:rFonts w:ascii="Ottawa" w:hAnsi="Ottawa"/>
          <w:i/>
          <w:sz w:val="18"/>
          <w:szCs w:val="18"/>
          <w:u w:val="double"/>
        </w:rPr>
        <w:t>Aumeier</w:t>
      </w:r>
      <w:proofErr w:type="spellEnd"/>
      <w:r w:rsidR="0076329A">
        <w:rPr>
          <w:rFonts w:ascii="Ottawa" w:hAnsi="Ottawa"/>
          <w:i/>
          <w:sz w:val="18"/>
          <w:szCs w:val="18"/>
          <w:u w:val="double"/>
        </w:rPr>
        <w:t xml:space="preserve"> P. &amp; </w:t>
      </w:r>
      <w:proofErr w:type="spellStart"/>
      <w:r w:rsidR="0076329A">
        <w:rPr>
          <w:rFonts w:ascii="Ottawa" w:hAnsi="Ottawa"/>
          <w:i/>
          <w:sz w:val="18"/>
          <w:szCs w:val="18"/>
          <w:u w:val="double"/>
        </w:rPr>
        <w:t>Ziegelmann</w:t>
      </w:r>
      <w:proofErr w:type="spellEnd"/>
      <w:r w:rsidR="0076329A">
        <w:rPr>
          <w:rFonts w:ascii="Ottawa" w:hAnsi="Ottawa"/>
          <w:i/>
          <w:sz w:val="18"/>
          <w:szCs w:val="18"/>
          <w:u w:val="double"/>
        </w:rPr>
        <w:t xml:space="preserve"> B.</w:t>
      </w:r>
      <w:r w:rsidR="0076329A" w:rsidRPr="0076329A">
        <w:rPr>
          <w:rFonts w:ascii="Ottawa" w:hAnsi="Ottawa"/>
          <w:i/>
          <w:color w:val="000000"/>
          <w:sz w:val="18"/>
          <w:szCs w:val="18"/>
          <w:u w:val="double"/>
          <w:lang w:val="en-US"/>
        </w:rPr>
        <w:t>,</w:t>
      </w:r>
      <w:r w:rsidR="0076329A" w:rsidRPr="0076329A">
        <w:rPr>
          <w:rFonts w:ascii="Ottawa" w:hAnsi="Ottawa"/>
          <w:i/>
          <w:iCs/>
          <w:color w:val="000000"/>
          <w:sz w:val="18"/>
          <w:szCs w:val="18"/>
          <w:u w:val="double"/>
          <w:lang w:val="en-US"/>
        </w:rPr>
        <w:t xml:space="preserve"> </w:t>
      </w:r>
      <w:r w:rsidR="0076329A">
        <w:rPr>
          <w:rFonts w:ascii="Ottawa" w:hAnsi="Ottawa"/>
          <w:i/>
          <w:iCs/>
          <w:color w:val="000000"/>
          <w:sz w:val="18"/>
          <w:szCs w:val="18"/>
          <w:u w:val="double"/>
          <w:lang w:val="en-US"/>
        </w:rPr>
        <w:t xml:space="preserve">Biology and control of </w:t>
      </w:r>
      <w:r w:rsidR="0076329A" w:rsidRPr="0076329A">
        <w:rPr>
          <w:rFonts w:ascii="Ottawa" w:hAnsi="Ottawa"/>
          <w:color w:val="000000"/>
          <w:sz w:val="18"/>
          <w:szCs w:val="18"/>
          <w:u w:val="double"/>
          <w:lang w:val="en-US"/>
        </w:rPr>
        <w:t>Varroa destructor</w:t>
      </w:r>
      <w:r w:rsidR="0076329A" w:rsidRPr="0076329A">
        <w:rPr>
          <w:rFonts w:ascii="Ottawa" w:hAnsi="Ottawa"/>
          <w:i/>
          <w:iCs/>
          <w:color w:val="000000"/>
          <w:sz w:val="18"/>
          <w:szCs w:val="18"/>
          <w:u w:val="double"/>
          <w:lang w:val="en-US"/>
        </w:rPr>
        <w:t xml:space="preserve">, Copyright </w:t>
      </w:r>
      <w:r w:rsidR="0076329A" w:rsidRPr="0076329A">
        <w:rPr>
          <w:rFonts w:ascii="Ottawa" w:hAnsi="Ottawa"/>
          <w:color w:val="000000"/>
          <w:sz w:val="18"/>
          <w:szCs w:val="18"/>
          <w:u w:val="double"/>
          <w:lang w:val="en-US"/>
        </w:rPr>
        <w:t>(</w:t>
      </w:r>
      <w:r w:rsidR="0076329A" w:rsidRPr="0076329A">
        <w:rPr>
          <w:rFonts w:ascii="Ottawa" w:hAnsi="Ottawa"/>
          <w:i/>
          <w:iCs/>
          <w:color w:val="000000"/>
          <w:sz w:val="18"/>
          <w:szCs w:val="18"/>
          <w:u w:val="double"/>
          <w:lang w:val="en-US"/>
        </w:rPr>
        <w:t>2010</w:t>
      </w:r>
      <w:r w:rsidR="0076329A" w:rsidRPr="0076329A">
        <w:rPr>
          <w:rFonts w:ascii="Ottawa" w:hAnsi="Ottawa"/>
          <w:color w:val="000000"/>
          <w:sz w:val="18"/>
          <w:szCs w:val="18"/>
          <w:u w:val="double"/>
          <w:lang w:val="en-US"/>
        </w:rPr>
        <w:t>),</w:t>
      </w:r>
      <w:r w:rsidR="0076329A" w:rsidRPr="0076329A">
        <w:rPr>
          <w:rFonts w:ascii="Ottawa" w:hAnsi="Ottawa"/>
          <w:i/>
          <w:iCs/>
          <w:color w:val="000000"/>
          <w:sz w:val="18"/>
          <w:szCs w:val="18"/>
          <w:u w:val="double"/>
          <w:lang w:val="en-US"/>
        </w:rPr>
        <w:t xml:space="preserve"> with permission from</w:t>
      </w:r>
      <w:r w:rsidR="0076329A" w:rsidRPr="0076329A">
        <w:rPr>
          <w:rFonts w:ascii="Ottawa" w:hAnsi="Ottawa"/>
          <w:color w:val="000000"/>
          <w:sz w:val="18"/>
          <w:szCs w:val="18"/>
          <w:u w:val="double"/>
          <w:lang w:val="en-US"/>
        </w:rPr>
        <w:t xml:space="preserve"> Elsevier</w:t>
      </w:r>
      <w:r w:rsidR="0076329A">
        <w:rPr>
          <w:rFonts w:ascii="Ottawa" w:hAnsi="Ottawa"/>
          <w:color w:val="000000"/>
          <w:sz w:val="18"/>
          <w:szCs w:val="18"/>
          <w:u w:val="double"/>
          <w:lang w:val="en-US"/>
        </w:rPr>
        <w:t>.</w:t>
      </w:r>
    </w:p>
    <w:p w14:paraId="0BE0248B" w14:textId="74E53111" w:rsidR="00DD7ED8" w:rsidRPr="00BB23BF" w:rsidRDefault="00DD7ED8" w:rsidP="00BB23BF">
      <w:pPr>
        <w:pStyle w:val="para1"/>
        <w:rPr>
          <w:u w:val="double"/>
        </w:rPr>
      </w:pPr>
      <w:r w:rsidRPr="00BB23BF">
        <w:rPr>
          <w:i/>
          <w:u w:val="double"/>
        </w:rPr>
        <w:t>V</w:t>
      </w:r>
      <w:r w:rsidR="004875CD">
        <w:rPr>
          <w:i/>
          <w:u w:val="double"/>
        </w:rPr>
        <w:t>arroa</w:t>
      </w:r>
      <w:r w:rsidRPr="00BB23BF">
        <w:rPr>
          <w:i/>
          <w:u w:val="double"/>
        </w:rPr>
        <w:t xml:space="preserve"> destructor</w:t>
      </w:r>
      <w:r w:rsidRPr="00BB23BF">
        <w:rPr>
          <w:u w:val="double"/>
        </w:rPr>
        <w:t xml:space="preserve"> infested colonies of </w:t>
      </w:r>
      <w:r w:rsidRPr="00BB23BF">
        <w:rPr>
          <w:i/>
          <w:u w:val="double"/>
        </w:rPr>
        <w:t>A. mellifera</w:t>
      </w:r>
      <w:r w:rsidRPr="00BB23BF">
        <w:rPr>
          <w:u w:val="double"/>
        </w:rPr>
        <w:t xml:space="preserve"> have been reported to die after 1</w:t>
      </w:r>
      <w:r w:rsidR="00A00F97" w:rsidRPr="00B73A1D">
        <w:rPr>
          <w:u w:val="double"/>
        </w:rPr>
        <w:t>–</w:t>
      </w:r>
      <w:r w:rsidRPr="00BB23BF">
        <w:rPr>
          <w:u w:val="double"/>
        </w:rPr>
        <w:t xml:space="preserve">4 years if not systematically treated, although sometimes the process is faster and they can succumb in a few months, especially if </w:t>
      </w:r>
      <w:r w:rsidRPr="001A4D39">
        <w:rPr>
          <w:strike/>
          <w:highlight w:val="yellow"/>
        </w:rPr>
        <w:t>infested bees from</w:t>
      </w:r>
      <w:r w:rsidRPr="001A4D39">
        <w:rPr>
          <w:strike/>
        </w:rPr>
        <w:t xml:space="preserve"> </w:t>
      </w:r>
      <w:r w:rsidRPr="00BB23BF">
        <w:rPr>
          <w:u w:val="double"/>
        </w:rPr>
        <w:t xml:space="preserve">nearby colonies are collapsing. Under temperate conditions, damage at the colony level mainly appears during </w:t>
      </w:r>
      <w:r w:rsidR="00A00F97">
        <w:rPr>
          <w:u w:val="double"/>
        </w:rPr>
        <w:t>autumn</w:t>
      </w:r>
      <w:r w:rsidRPr="00BB23BF">
        <w:rPr>
          <w:u w:val="double"/>
        </w:rPr>
        <w:t xml:space="preserve"> and winter when the host population declines, the relative parasit</w:t>
      </w:r>
      <w:r w:rsidR="00337D4B">
        <w:rPr>
          <w:u w:val="double"/>
        </w:rPr>
        <w:t>is</w:t>
      </w:r>
      <w:r w:rsidRPr="00BB23BF">
        <w:rPr>
          <w:u w:val="double"/>
        </w:rPr>
        <w:t xml:space="preserve">ation increases and consequently the long-living winter bees are damaged (Figure 5; Rosenkranz </w:t>
      </w:r>
      <w:r w:rsidRPr="00BB23BF">
        <w:rPr>
          <w:i/>
          <w:u w:val="double"/>
        </w:rPr>
        <w:t>et al</w:t>
      </w:r>
      <w:r w:rsidRPr="00BB23BF">
        <w:rPr>
          <w:u w:val="double"/>
        </w:rPr>
        <w:t>., 2010).</w:t>
      </w:r>
    </w:p>
    <w:p w14:paraId="1BB23D58" w14:textId="1B0B26D1" w:rsidR="00DD7ED8" w:rsidRPr="004F5820" w:rsidRDefault="008A7858" w:rsidP="00DD7ED8">
      <w:pPr>
        <w:jc w:val="center"/>
        <w:rPr>
          <w:b/>
        </w:rPr>
      </w:pPr>
      <w:r>
        <w:rPr>
          <w:b/>
          <w:noProof/>
          <w:lang w:eastAsia="en-GB"/>
        </w:rPr>
        <w:lastRenderedPageBreak/>
        <mc:AlternateContent>
          <mc:Choice Requires="wps">
            <w:drawing>
              <wp:anchor distT="0" distB="0" distL="114300" distR="114300" simplePos="0" relativeHeight="251671552" behindDoc="0" locked="1" layoutInCell="1" allowOverlap="1" wp14:anchorId="15DCE23D" wp14:editId="488B02E6">
                <wp:simplePos x="0" y="0"/>
                <wp:positionH relativeFrom="column">
                  <wp:posOffset>673735</wp:posOffset>
                </wp:positionH>
                <wp:positionV relativeFrom="page">
                  <wp:posOffset>1645285</wp:posOffset>
                </wp:positionV>
                <wp:extent cx="1447165" cy="244475"/>
                <wp:effectExtent l="0" t="8255" r="11430" b="11430"/>
                <wp:wrapNone/>
                <wp:docPr id="2" name="Zone de texte 2"/>
                <wp:cNvGraphicFramePr/>
                <a:graphic xmlns:a="http://schemas.openxmlformats.org/drawingml/2006/main">
                  <a:graphicData uri="http://schemas.microsoft.com/office/word/2010/wordprocessingShape">
                    <wps:wsp>
                      <wps:cNvSpPr txBox="1"/>
                      <wps:spPr>
                        <a:xfrm rot="16200000">
                          <a:off x="0" y="0"/>
                          <a:ext cx="1447165" cy="244475"/>
                        </a:xfrm>
                        <a:prstGeom prst="rect">
                          <a:avLst/>
                        </a:prstGeom>
                        <a:solidFill>
                          <a:schemeClr val="lt1"/>
                        </a:solidFill>
                        <a:ln w="6350">
                          <a:solidFill>
                            <a:prstClr val="black"/>
                          </a:solidFill>
                        </a:ln>
                      </wps:spPr>
                      <wps:txbx>
                        <w:txbxContent>
                          <w:p w14:paraId="0F987A19" w14:textId="62930169" w:rsidR="00554484" w:rsidRPr="00EB5BFC" w:rsidRDefault="00554484" w:rsidP="008A7858">
                            <w:pPr>
                              <w:spacing w:line="240" w:lineRule="auto"/>
                              <w:rPr>
                                <w:rFonts w:ascii="Arial" w:hAnsi="Arial" w:cs="Arial"/>
                                <w:sz w:val="14"/>
                                <w:szCs w:val="14"/>
                              </w:rPr>
                            </w:pPr>
                            <w:r w:rsidRPr="00EB5BFC">
                              <w:rPr>
                                <w:rFonts w:ascii="Arial" w:hAnsi="Arial" w:cs="Arial"/>
                                <w:sz w:val="14"/>
                                <w:szCs w:val="14"/>
                              </w:rPr>
                              <w:t>Number of mites and bees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CE23D" id="Zone de texte 2" o:spid="_x0000_s1028" type="#_x0000_t202" style="position:absolute;left:0;text-align:left;margin-left:53.05pt;margin-top:129.55pt;width:113.95pt;height:19.25pt;rotation:-9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" fillcolor="white [3201]" strokeweight=".5pt">
                <v:textbox>
                  <w:txbxContent>
                    <w:p w14:paraId="0F987A19" w14:textId="62930169" w:rsidR="00554484" w:rsidRPr="00EB5BFC" w:rsidRDefault="00554484" w:rsidP="008A7858">
                      <w:pPr>
                        <w:spacing w:line="240" w:lineRule="auto"/>
                        <w:rPr>
                          <w:rFonts w:ascii="Arial" w:hAnsi="Arial" w:cs="Arial"/>
                          <w:sz w:val="14"/>
                          <w:szCs w:val="14"/>
                        </w:rPr>
                      </w:pPr>
                      <w:r w:rsidRPr="00EB5BFC">
                        <w:rPr>
                          <w:rFonts w:ascii="Arial" w:hAnsi="Arial" w:cs="Arial"/>
                          <w:sz w:val="14"/>
                          <w:szCs w:val="14"/>
                        </w:rPr>
                        <w:t>Number of mites and bees</w:t>
                      </w:r>
                    </w:p>
                  </w:txbxContent>
                </v:textbox>
                <w10:wrap anchory="page"/>
                <w10:anchorlock/>
              </v:shape>
            </w:pict>
          </mc:Fallback>
        </mc:AlternateContent>
      </w:r>
      <w:r w:rsidR="00DD7ED8">
        <w:rPr>
          <w:b/>
          <w:noProof/>
          <w:lang w:eastAsia="en-GB"/>
        </w:rPr>
        <w:drawing>
          <wp:inline distT="0" distB="0" distL="0" distR="0" wp14:anchorId="6776FD2E" wp14:editId="4F6A79B9">
            <wp:extent cx="2695575" cy="1781175"/>
            <wp:effectExtent l="0" t="0" r="9525" b="952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95575" cy="1781175"/>
                    </a:xfrm>
                    <a:prstGeom prst="rect">
                      <a:avLst/>
                    </a:prstGeom>
                    <a:noFill/>
                    <a:ln>
                      <a:noFill/>
                    </a:ln>
                  </pic:spPr>
                </pic:pic>
              </a:graphicData>
            </a:graphic>
          </wp:inline>
        </w:drawing>
      </w:r>
    </w:p>
    <w:p w14:paraId="1FE821A7" w14:textId="59E3BBA6" w:rsidR="00DD7ED8" w:rsidRPr="004F5820" w:rsidRDefault="00DD7ED8" w:rsidP="00DD7ED8">
      <w:pPr>
        <w:spacing w:after="240" w:line="240" w:lineRule="auto"/>
        <w:jc w:val="center"/>
        <w:rPr>
          <w:rFonts w:ascii="Ottawa" w:hAnsi="Ottawa"/>
          <w:i/>
          <w:sz w:val="18"/>
        </w:rPr>
      </w:pPr>
      <w:r w:rsidRPr="004F5820">
        <w:rPr>
          <w:rFonts w:ascii="Ottawa" w:hAnsi="Ottawa"/>
          <w:b/>
          <w:i/>
          <w:sz w:val="18"/>
        </w:rPr>
        <w:t>Fig</w:t>
      </w:r>
      <w:r w:rsidR="004D083E">
        <w:rPr>
          <w:rFonts w:ascii="Ottawa" w:hAnsi="Ottawa"/>
          <w:b/>
          <w:i/>
          <w:sz w:val="18"/>
        </w:rPr>
        <w:t>. 5</w:t>
      </w:r>
      <w:r w:rsidRPr="004F5820">
        <w:rPr>
          <w:rFonts w:ascii="Ottawa" w:hAnsi="Ottawa"/>
          <w:b/>
          <w:i/>
          <w:sz w:val="18"/>
        </w:rPr>
        <w:t>.</w:t>
      </w:r>
      <w:r w:rsidRPr="004F5820">
        <w:rPr>
          <w:rFonts w:ascii="Ottawa" w:hAnsi="Ottawa"/>
          <w:i/>
          <w:sz w:val="18"/>
        </w:rPr>
        <w:t xml:space="preserve"> Graph of populations of bees and mites over 1</w:t>
      </w:r>
      <w:r>
        <w:t xml:space="preserve"> </w:t>
      </w:r>
      <w:r w:rsidRPr="004F5820">
        <w:rPr>
          <w:rFonts w:ascii="Ottawa" w:hAnsi="Ottawa"/>
          <w:i/>
          <w:sz w:val="18"/>
        </w:rPr>
        <w:t xml:space="preserve">year in a temperate Northern Hemisphere climate: brood numbers </w:t>
      </w:r>
      <w:r w:rsidRPr="004F5820">
        <w:rPr>
          <w:rFonts w:ascii="Ottawa" w:hAnsi="Ottawa"/>
          <w:iCs/>
          <w:sz w:val="18"/>
        </w:rPr>
        <w:t>(</w:t>
      </w:r>
      <w:r w:rsidRPr="004F5820">
        <w:rPr>
          <w:rFonts w:ascii="Ottawa" w:hAnsi="Ottawa"/>
          <w:i/>
          <w:sz w:val="18"/>
        </w:rPr>
        <w:t>solid line</w:t>
      </w:r>
      <w:r w:rsidRPr="004F5820">
        <w:rPr>
          <w:rFonts w:ascii="Ottawa" w:hAnsi="Ottawa"/>
          <w:iCs/>
          <w:sz w:val="18"/>
        </w:rPr>
        <w:t>)</w:t>
      </w:r>
      <w:r w:rsidRPr="004F5820">
        <w:rPr>
          <w:rFonts w:ascii="Ottawa" w:hAnsi="Ottawa"/>
          <w:i/>
          <w:sz w:val="18"/>
        </w:rPr>
        <w:t xml:space="preserve">; mite numbers </w:t>
      </w:r>
      <w:r w:rsidRPr="004F5820">
        <w:rPr>
          <w:rFonts w:ascii="Ottawa" w:hAnsi="Ottawa"/>
          <w:iCs/>
          <w:sz w:val="18"/>
        </w:rPr>
        <w:t>(</w:t>
      </w:r>
      <w:r w:rsidRPr="004F5820">
        <w:rPr>
          <w:rFonts w:ascii="Ottawa" w:hAnsi="Ottawa"/>
          <w:i/>
          <w:sz w:val="18"/>
        </w:rPr>
        <w:t>broken line</w:t>
      </w:r>
      <w:r w:rsidRPr="004F5820">
        <w:rPr>
          <w:rFonts w:ascii="Ottawa" w:hAnsi="Ottawa"/>
          <w:iCs/>
          <w:sz w:val="18"/>
        </w:rPr>
        <w:t>)</w:t>
      </w:r>
      <w:r w:rsidRPr="004F5820">
        <w:rPr>
          <w:rFonts w:ascii="Ottawa" w:hAnsi="Ottawa"/>
          <w:i/>
          <w:sz w:val="18"/>
        </w:rPr>
        <w:t>.</w:t>
      </w:r>
    </w:p>
    <w:p w14:paraId="275FBE7D" w14:textId="6821AEA8" w:rsidR="00DD7ED8" w:rsidRPr="00BB23BF" w:rsidRDefault="00DD7ED8" w:rsidP="00BB23BF">
      <w:pPr>
        <w:pStyle w:val="para1"/>
        <w:rPr>
          <w:u w:val="double"/>
        </w:rPr>
      </w:pPr>
      <w:r w:rsidRPr="00BB23BF">
        <w:rPr>
          <w:u w:val="double"/>
        </w:rPr>
        <w:t xml:space="preserve">At </w:t>
      </w:r>
      <w:r w:rsidR="00A00F97">
        <w:rPr>
          <w:u w:val="double"/>
        </w:rPr>
        <w:t xml:space="preserve">the </w:t>
      </w:r>
      <w:r w:rsidRPr="00BB23BF">
        <w:rPr>
          <w:u w:val="double"/>
        </w:rPr>
        <w:t>individual level</w:t>
      </w:r>
      <w:r w:rsidR="00A00F97">
        <w:rPr>
          <w:u w:val="double"/>
        </w:rPr>
        <w:t>,</w:t>
      </w:r>
      <w:r w:rsidRPr="00BB23BF">
        <w:rPr>
          <w:u w:val="double"/>
        </w:rPr>
        <w:t xml:space="preserve"> the direct pathogenic effects of </w:t>
      </w:r>
      <w:r w:rsidR="00A00F97" w:rsidRPr="00BB23BF">
        <w:rPr>
          <w:u w:val="double"/>
        </w:rPr>
        <w:t>the mite</w:t>
      </w:r>
      <w:r w:rsidR="00A00F97">
        <w:rPr>
          <w:u w:val="double"/>
        </w:rPr>
        <w:t>’s</w:t>
      </w:r>
      <w:r w:rsidR="00A00F97" w:rsidRPr="00BB23BF">
        <w:rPr>
          <w:u w:val="double"/>
        </w:rPr>
        <w:t xml:space="preserve"> </w:t>
      </w:r>
      <w:r w:rsidRPr="00BB23BF">
        <w:rPr>
          <w:u w:val="double"/>
        </w:rPr>
        <w:t>feeding activit</w:t>
      </w:r>
      <w:r w:rsidR="00A00F97">
        <w:rPr>
          <w:u w:val="double"/>
        </w:rPr>
        <w:t>ies</w:t>
      </w:r>
      <w:r w:rsidRPr="00BB23BF">
        <w:rPr>
          <w:u w:val="double"/>
        </w:rPr>
        <w:t xml:space="preserve"> are: injuries in the cuticle, substantial depletion of haemolymph </w:t>
      </w:r>
      <w:r w:rsidR="00AD088B" w:rsidRPr="002D7622">
        <w:rPr>
          <w:highlight w:val="yellow"/>
          <w:u w:val="double"/>
        </w:rPr>
        <w:t>and fat body tissues</w:t>
      </w:r>
      <w:r w:rsidR="00AD088B">
        <w:rPr>
          <w:u w:val="double"/>
        </w:rPr>
        <w:t xml:space="preserve"> </w:t>
      </w:r>
      <w:r w:rsidRPr="00BB23BF">
        <w:rPr>
          <w:u w:val="double"/>
        </w:rPr>
        <w:t>and impairment of the immune system, the brood being the most sensitive host stage. Bees parasit</w:t>
      </w:r>
      <w:r w:rsidR="00337D4B">
        <w:rPr>
          <w:u w:val="double"/>
        </w:rPr>
        <w:t>is</w:t>
      </w:r>
      <w:r w:rsidRPr="00BB23BF">
        <w:rPr>
          <w:u w:val="double"/>
        </w:rPr>
        <w:t xml:space="preserve">ed in the adult stage are only damaged if the infestation is severe. </w:t>
      </w:r>
      <w:r w:rsidR="00E54DDB" w:rsidRPr="00BB23BF">
        <w:rPr>
          <w:u w:val="double"/>
        </w:rPr>
        <w:t xml:space="preserve">Parasitism </w:t>
      </w:r>
      <w:r w:rsidRPr="00BB23BF">
        <w:rPr>
          <w:u w:val="double"/>
        </w:rPr>
        <w:t xml:space="preserve">during the host development results in a significant reduction </w:t>
      </w:r>
      <w:r w:rsidR="00A00F97">
        <w:rPr>
          <w:u w:val="double"/>
        </w:rPr>
        <w:t>in</w:t>
      </w:r>
      <w:r w:rsidRPr="00BB23BF">
        <w:rPr>
          <w:u w:val="double"/>
        </w:rPr>
        <w:t xml:space="preserve"> the size and weight of the hatching honey bee and increased disease susceptibility (De Jong </w:t>
      </w:r>
      <w:r w:rsidRPr="00A00F97">
        <w:rPr>
          <w:i/>
          <w:iCs/>
          <w:u w:val="double"/>
        </w:rPr>
        <w:t>et al.,</w:t>
      </w:r>
      <w:r w:rsidRPr="00BB23BF">
        <w:rPr>
          <w:u w:val="double"/>
        </w:rPr>
        <w:t xml:space="preserve"> 1982). Parasit</w:t>
      </w:r>
      <w:r w:rsidR="00337D4B">
        <w:rPr>
          <w:u w:val="double"/>
        </w:rPr>
        <w:t>is</w:t>
      </w:r>
      <w:r w:rsidRPr="00BB23BF">
        <w:rPr>
          <w:u w:val="double"/>
        </w:rPr>
        <w:t xml:space="preserve">ed worker bees have a shorter life span, start </w:t>
      </w:r>
      <w:r w:rsidR="00A00F97" w:rsidRPr="00BB23BF">
        <w:rPr>
          <w:u w:val="double"/>
        </w:rPr>
        <w:t xml:space="preserve">foraging </w:t>
      </w:r>
      <w:r w:rsidRPr="00BB23BF">
        <w:rPr>
          <w:u w:val="double"/>
        </w:rPr>
        <w:t xml:space="preserve">earlier and have a reduced capacity </w:t>
      </w:r>
      <w:r w:rsidR="00A00F97">
        <w:rPr>
          <w:u w:val="double"/>
        </w:rPr>
        <w:t>for</w:t>
      </w:r>
      <w:r w:rsidRPr="00BB23BF">
        <w:rPr>
          <w:u w:val="double"/>
        </w:rPr>
        <w:t xml:space="preserve"> non-associative learning, orientation and homing ability (</w:t>
      </w:r>
      <w:proofErr w:type="spellStart"/>
      <w:r w:rsidRPr="00BB23BF">
        <w:rPr>
          <w:u w:val="double"/>
        </w:rPr>
        <w:t>Kralj</w:t>
      </w:r>
      <w:proofErr w:type="spellEnd"/>
      <w:r w:rsidRPr="00BB23BF">
        <w:rPr>
          <w:u w:val="double"/>
        </w:rPr>
        <w:t xml:space="preserve"> </w:t>
      </w:r>
      <w:r w:rsidR="00A00F97">
        <w:rPr>
          <w:u w:val="double"/>
        </w:rPr>
        <w:t>&amp;</w:t>
      </w:r>
      <w:r w:rsidRPr="00BB23BF">
        <w:rPr>
          <w:u w:val="double"/>
        </w:rPr>
        <w:t xml:space="preserve"> Fuchs, 2006). Parasit</w:t>
      </w:r>
      <w:r w:rsidR="00337D4B">
        <w:rPr>
          <w:u w:val="double"/>
        </w:rPr>
        <w:t>is</w:t>
      </w:r>
      <w:r w:rsidRPr="00BB23BF">
        <w:rPr>
          <w:u w:val="double"/>
        </w:rPr>
        <w:t>ed drones have decreased flight performance and a shorter life span. Sperm production may be considerably reduced (</w:t>
      </w:r>
      <w:proofErr w:type="spellStart"/>
      <w:r w:rsidRPr="00BB23BF">
        <w:rPr>
          <w:u w:val="double"/>
        </w:rPr>
        <w:t>Duay</w:t>
      </w:r>
      <w:proofErr w:type="spellEnd"/>
      <w:r w:rsidRPr="00BB23BF">
        <w:rPr>
          <w:u w:val="double"/>
        </w:rPr>
        <w:t xml:space="preserve"> </w:t>
      </w:r>
      <w:r w:rsidRPr="00A00F97">
        <w:rPr>
          <w:i/>
          <w:iCs/>
          <w:u w:val="double"/>
        </w:rPr>
        <w:t>et al.,</w:t>
      </w:r>
      <w:r w:rsidRPr="00BB23BF">
        <w:rPr>
          <w:u w:val="double"/>
        </w:rPr>
        <w:t xml:space="preserve"> 2002).</w:t>
      </w:r>
    </w:p>
    <w:p w14:paraId="7EC13335" w14:textId="745BC3C7" w:rsidR="00DD7ED8" w:rsidRPr="00BB23BF" w:rsidRDefault="00DD7ED8" w:rsidP="00BB23BF">
      <w:pPr>
        <w:pStyle w:val="para1"/>
        <w:rPr>
          <w:u w:val="double"/>
        </w:rPr>
      </w:pPr>
      <w:r w:rsidRPr="00BB23BF">
        <w:rPr>
          <w:u w:val="double"/>
        </w:rPr>
        <w:t xml:space="preserve">At </w:t>
      </w:r>
      <w:r w:rsidR="00A00F97">
        <w:rPr>
          <w:u w:val="double"/>
        </w:rPr>
        <w:t xml:space="preserve">the </w:t>
      </w:r>
      <w:r w:rsidRPr="00BB23BF">
        <w:rPr>
          <w:u w:val="double"/>
        </w:rPr>
        <w:t>colony level</w:t>
      </w:r>
      <w:r w:rsidR="00A00F97">
        <w:rPr>
          <w:u w:val="double"/>
        </w:rPr>
        <w:t>,</w:t>
      </w:r>
      <w:r w:rsidRPr="00BB23BF">
        <w:rPr>
          <w:u w:val="double"/>
        </w:rPr>
        <w:t xml:space="preserve"> low and moderate infestation rates often remain undetected, with clinical s</w:t>
      </w:r>
      <w:r w:rsidR="00A00F97">
        <w:rPr>
          <w:u w:val="double"/>
        </w:rPr>
        <w:t>ign</w:t>
      </w:r>
      <w:r w:rsidRPr="00BB23BF">
        <w:rPr>
          <w:u w:val="double"/>
        </w:rPr>
        <w:t xml:space="preserve">s that may not be evident. </w:t>
      </w:r>
      <w:r w:rsidR="00A00F97" w:rsidRPr="00BB23BF">
        <w:rPr>
          <w:u w:val="double"/>
        </w:rPr>
        <w:t xml:space="preserve">Colonies </w:t>
      </w:r>
      <w:r w:rsidRPr="00BB23BF">
        <w:rPr>
          <w:u w:val="double"/>
        </w:rPr>
        <w:t>have a reduced reproductive capacity</w:t>
      </w:r>
      <w:r w:rsidR="00A00F97">
        <w:rPr>
          <w:u w:val="double"/>
        </w:rPr>
        <w:t xml:space="preserve"> however, as</w:t>
      </w:r>
      <w:r w:rsidRPr="00BB23BF">
        <w:rPr>
          <w:u w:val="double"/>
        </w:rPr>
        <w:t xml:space="preserve"> there </w:t>
      </w:r>
      <w:r w:rsidR="00A00F97">
        <w:rPr>
          <w:u w:val="double"/>
        </w:rPr>
        <w:t>is a reduced</w:t>
      </w:r>
      <w:r w:rsidRPr="00BB23BF">
        <w:rPr>
          <w:u w:val="double"/>
        </w:rPr>
        <w:t xml:space="preserve"> number of males available for mating</w:t>
      </w:r>
      <w:r w:rsidR="00A00F97">
        <w:rPr>
          <w:u w:val="double"/>
        </w:rPr>
        <w:t>,</w:t>
      </w:r>
      <w:r w:rsidRPr="00BB23BF">
        <w:rPr>
          <w:u w:val="double"/>
        </w:rPr>
        <w:t xml:space="preserve"> those that survive have</w:t>
      </w:r>
      <w:r w:rsidR="00A00F97">
        <w:rPr>
          <w:u w:val="double"/>
        </w:rPr>
        <w:t xml:space="preserve"> a</w:t>
      </w:r>
      <w:r w:rsidRPr="00BB23BF">
        <w:rPr>
          <w:u w:val="double"/>
        </w:rPr>
        <w:t xml:space="preserve"> lower chance </w:t>
      </w:r>
      <w:r w:rsidR="00A00F97">
        <w:rPr>
          <w:u w:val="double"/>
        </w:rPr>
        <w:t>of</w:t>
      </w:r>
      <w:r w:rsidRPr="00BB23BF">
        <w:rPr>
          <w:u w:val="double"/>
        </w:rPr>
        <w:t xml:space="preserve"> succeed</w:t>
      </w:r>
      <w:r w:rsidR="00A00F97">
        <w:rPr>
          <w:u w:val="double"/>
        </w:rPr>
        <w:t>ing</w:t>
      </w:r>
      <w:r w:rsidRPr="00BB23BF">
        <w:rPr>
          <w:u w:val="double"/>
        </w:rPr>
        <w:t xml:space="preserve">, and infested colonies produce </w:t>
      </w:r>
      <w:r w:rsidR="00A00F97">
        <w:rPr>
          <w:u w:val="double"/>
        </w:rPr>
        <w:t>fewer</w:t>
      </w:r>
      <w:r w:rsidRPr="00BB23BF">
        <w:rPr>
          <w:u w:val="double"/>
        </w:rPr>
        <w:t xml:space="preserve"> swarms. There can also </w:t>
      </w:r>
      <w:r w:rsidR="00A00F97" w:rsidRPr="00BB23BF">
        <w:rPr>
          <w:u w:val="double"/>
        </w:rPr>
        <w:t xml:space="preserve">be </w:t>
      </w:r>
      <w:r w:rsidRPr="00BB23BF">
        <w:rPr>
          <w:u w:val="double"/>
        </w:rPr>
        <w:t xml:space="preserve">a decreased growth </w:t>
      </w:r>
      <w:r w:rsidR="00A00F97">
        <w:rPr>
          <w:u w:val="double"/>
        </w:rPr>
        <w:t>in</w:t>
      </w:r>
      <w:r w:rsidRPr="00BB23BF">
        <w:rPr>
          <w:u w:val="double"/>
        </w:rPr>
        <w:t xml:space="preserve"> the honey bee population and, therefore, the honey yield</w:t>
      </w:r>
      <w:r w:rsidR="00AD088B" w:rsidRPr="00AD088B">
        <w:rPr>
          <w:highlight w:val="yellow"/>
          <w:u w:val="double"/>
        </w:rPr>
        <w:t xml:space="preserve"> </w:t>
      </w:r>
      <w:r w:rsidR="00AD088B" w:rsidRPr="002D7622">
        <w:rPr>
          <w:highlight w:val="yellow"/>
          <w:u w:val="double"/>
        </w:rPr>
        <w:t>can be diminished</w:t>
      </w:r>
      <w:r w:rsidRPr="00BB23BF">
        <w:rPr>
          <w:u w:val="double"/>
        </w:rPr>
        <w:t>. Once a moderate infestation is reached</w:t>
      </w:r>
      <w:r w:rsidR="00A00F97">
        <w:rPr>
          <w:u w:val="double"/>
        </w:rPr>
        <w:t>,</w:t>
      </w:r>
      <w:r w:rsidRPr="00BB23BF">
        <w:rPr>
          <w:u w:val="double"/>
        </w:rPr>
        <w:t xml:space="preserve"> irreversible colony damage </w:t>
      </w:r>
      <w:r w:rsidR="006C214E">
        <w:rPr>
          <w:u w:val="double"/>
        </w:rPr>
        <w:t>becomes more likely</w:t>
      </w:r>
      <w:r w:rsidRPr="00BB23BF">
        <w:rPr>
          <w:u w:val="double"/>
        </w:rPr>
        <w:t xml:space="preserve">, especially in the fall in temperate climates when the mite population still increases while the host population is decreasing (Figure 5). Brood care, social behaviour and worker bee tasks are negatively affected, leading to a weakening of the entire colony and eventually to its collapse (Le Conte </w:t>
      </w:r>
      <w:r w:rsidRPr="00A00F97">
        <w:rPr>
          <w:i/>
          <w:iCs/>
          <w:u w:val="double"/>
        </w:rPr>
        <w:t>et al.,</w:t>
      </w:r>
      <w:r w:rsidRPr="00BB23BF">
        <w:rPr>
          <w:u w:val="double"/>
        </w:rPr>
        <w:t xml:space="preserve"> 2010). </w:t>
      </w:r>
    </w:p>
    <w:p w14:paraId="40DB2937" w14:textId="72F2A096" w:rsidR="00DD7ED8" w:rsidRPr="00BB23BF" w:rsidRDefault="00DD7ED8" w:rsidP="00BB23BF">
      <w:pPr>
        <w:pStyle w:val="para1"/>
        <w:rPr>
          <w:u w:val="double"/>
          <w:lang w:val="en-US" w:eastAsia="en-GB"/>
        </w:rPr>
      </w:pPr>
      <w:r w:rsidRPr="00BB23BF">
        <w:rPr>
          <w:u w:val="double"/>
        </w:rPr>
        <w:t>The clinical s</w:t>
      </w:r>
      <w:r w:rsidR="00BB23BF">
        <w:rPr>
          <w:u w:val="double"/>
        </w:rPr>
        <w:t>ign</w:t>
      </w:r>
      <w:r w:rsidRPr="00BB23BF">
        <w:rPr>
          <w:u w:val="double"/>
        </w:rPr>
        <w:t xml:space="preserve">s of </w:t>
      </w:r>
      <w:r w:rsidR="006C214E">
        <w:rPr>
          <w:u w:val="double"/>
        </w:rPr>
        <w:t xml:space="preserve">a </w:t>
      </w:r>
      <w:r w:rsidRPr="00BB23BF">
        <w:rPr>
          <w:u w:val="double"/>
        </w:rPr>
        <w:t xml:space="preserve">honey bee colony </w:t>
      </w:r>
      <w:r w:rsidR="006C214E" w:rsidRPr="00BB23BF">
        <w:rPr>
          <w:u w:val="double"/>
        </w:rPr>
        <w:t xml:space="preserve">collapsing </w:t>
      </w:r>
      <w:r w:rsidRPr="00BB23BF">
        <w:rPr>
          <w:u w:val="double"/>
        </w:rPr>
        <w:t xml:space="preserve">from varroosis include: high mortality </w:t>
      </w:r>
      <w:r w:rsidR="006C214E">
        <w:rPr>
          <w:u w:val="double"/>
        </w:rPr>
        <w:t>at</w:t>
      </w:r>
      <w:r w:rsidRPr="00BB23BF">
        <w:rPr>
          <w:u w:val="double"/>
        </w:rPr>
        <w:t xml:space="preserve"> the hive entrance, rapid loss of </w:t>
      </w:r>
      <w:r w:rsidR="006C214E">
        <w:rPr>
          <w:u w:val="double"/>
        </w:rPr>
        <w:t xml:space="preserve">the </w:t>
      </w:r>
      <w:r w:rsidRPr="00BB23BF">
        <w:rPr>
          <w:u w:val="double"/>
        </w:rPr>
        <w:t>adult bee population, malnourished, crawling and crippled bees (with deformed wings and shortened abdomen, due to the biological vectoring of DWV), direct visual</w:t>
      </w:r>
      <w:r w:rsidR="00337D4B">
        <w:rPr>
          <w:u w:val="double"/>
        </w:rPr>
        <w:t>is</w:t>
      </w:r>
      <w:r w:rsidRPr="00BB23BF">
        <w:rPr>
          <w:u w:val="double"/>
        </w:rPr>
        <w:t xml:space="preserve">ation of </w:t>
      </w:r>
      <w:r w:rsidR="00231129" w:rsidRPr="00231129">
        <w:rPr>
          <w:strike/>
          <w:highlight w:val="yellow"/>
        </w:rPr>
        <w:t xml:space="preserve">phoretic </w:t>
      </w:r>
      <w:r w:rsidR="00231129" w:rsidRPr="00231129">
        <w:rPr>
          <w:highlight w:val="yellow"/>
          <w:u w:val="double"/>
        </w:rPr>
        <w:t xml:space="preserve">dispersal </w:t>
      </w:r>
      <w:r w:rsidR="006939D2" w:rsidRPr="00231129">
        <w:rPr>
          <w:highlight w:val="yellow"/>
          <w:u w:val="double"/>
        </w:rPr>
        <w:t>phase</w:t>
      </w:r>
      <w:r w:rsidR="006939D2" w:rsidRPr="00BB23BF">
        <w:rPr>
          <w:u w:val="double"/>
        </w:rPr>
        <w:t xml:space="preserve"> </w:t>
      </w:r>
      <w:r w:rsidRPr="006C214E">
        <w:rPr>
          <w:i/>
          <w:iCs/>
          <w:u w:val="double"/>
        </w:rPr>
        <w:t>Varroa</w:t>
      </w:r>
      <w:r w:rsidRPr="00BB23BF">
        <w:rPr>
          <w:u w:val="double"/>
        </w:rPr>
        <w:t xml:space="preserve"> mites, scattered brood, brood cells with</w:t>
      </w:r>
      <w:r w:rsidRPr="00BB23BF">
        <w:rPr>
          <w:u w:val="double"/>
          <w:lang w:val="en-US" w:eastAsia="en-GB"/>
        </w:rPr>
        <w:t xml:space="preserve"> wax </w:t>
      </w:r>
      <w:proofErr w:type="spellStart"/>
      <w:r w:rsidRPr="00BB23BF">
        <w:rPr>
          <w:u w:val="double"/>
          <w:lang w:val="en-US" w:eastAsia="en-GB"/>
        </w:rPr>
        <w:t>cappings</w:t>
      </w:r>
      <w:proofErr w:type="spellEnd"/>
      <w:r w:rsidRPr="00BB23BF">
        <w:rPr>
          <w:u w:val="double"/>
          <w:lang w:val="en-US" w:eastAsia="en-GB"/>
        </w:rPr>
        <w:t xml:space="preserve"> fissured, sunken or partially removed</w:t>
      </w:r>
      <w:r w:rsidRPr="00BB23BF">
        <w:rPr>
          <w:u w:val="double"/>
        </w:rPr>
        <w:t xml:space="preserve">, or with white patches on the cell wall (faecal accumulation site of mites), </w:t>
      </w:r>
      <w:r w:rsidRPr="00BB23BF">
        <w:rPr>
          <w:u w:val="double"/>
          <w:lang w:val="en-US" w:eastAsia="en-GB"/>
        </w:rPr>
        <w:t xml:space="preserve">dead uncapped larvae </w:t>
      </w:r>
      <w:r w:rsidRPr="00BB23BF">
        <w:rPr>
          <w:u w:val="double"/>
        </w:rPr>
        <w:t xml:space="preserve">and supersedure (replacement) of queens (Rosenkranz </w:t>
      </w:r>
      <w:r w:rsidRPr="006C214E">
        <w:rPr>
          <w:i/>
          <w:iCs/>
          <w:u w:val="double"/>
        </w:rPr>
        <w:t>et al.,</w:t>
      </w:r>
      <w:r w:rsidRPr="00BB23BF">
        <w:rPr>
          <w:u w:val="double"/>
        </w:rPr>
        <w:t xml:space="preserve"> 2010). </w:t>
      </w:r>
    </w:p>
    <w:p w14:paraId="65B15DC6" w14:textId="77777777" w:rsidR="00DD7ED8" w:rsidRPr="004F5820" w:rsidRDefault="00DD7ED8" w:rsidP="00DD7ED8">
      <w:pPr>
        <w:pStyle w:val="paraA0"/>
      </w:pPr>
      <w:r w:rsidRPr="0037307B">
        <w:rPr>
          <w:rFonts w:ascii="Ottawa" w:hAnsi="Ottawa"/>
          <w:b/>
          <w:i/>
          <w:noProof/>
          <w:lang w:eastAsia="en-GB"/>
        </w:rPr>
        <mc:AlternateContent>
          <mc:Choice Requires="wps">
            <w:drawing>
              <wp:anchor distT="45720" distB="45720" distL="114300" distR="114300" simplePos="0" relativeHeight="251669504" behindDoc="0" locked="0" layoutInCell="1" allowOverlap="1" wp14:anchorId="3AAE7BC1" wp14:editId="52CE66B7">
                <wp:simplePos x="0" y="0"/>
                <wp:positionH relativeFrom="column">
                  <wp:posOffset>169862</wp:posOffset>
                </wp:positionH>
                <wp:positionV relativeFrom="paragraph">
                  <wp:posOffset>-123190</wp:posOffset>
                </wp:positionV>
                <wp:extent cx="284400" cy="1404620"/>
                <wp:effectExtent l="0" t="0" r="0" b="0"/>
                <wp:wrapNone/>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400" cy="1404620"/>
                        </a:xfrm>
                        <a:prstGeom prst="rect">
                          <a:avLst/>
                        </a:prstGeom>
                        <a:noFill/>
                        <a:ln w="9525">
                          <a:noFill/>
                          <a:miter lim="800000"/>
                          <a:headEnd/>
                          <a:tailEnd/>
                        </a:ln>
                      </wps:spPr>
                      <wps:txbx>
                        <w:txbxContent>
                          <w:p w14:paraId="0703B7BF" w14:textId="65FB2FDB" w:rsidR="00554484" w:rsidRPr="00DA7C88" w:rsidRDefault="00554484" w:rsidP="00DD7ED8">
                            <w:pPr>
                              <w:rPr>
                                <w:u w:val="double"/>
                                <w:lang w:val="de-DE"/>
                              </w:rPr>
                            </w:pPr>
                            <w:r>
                              <w:rPr>
                                <w:u w:val="double"/>
                              </w:rPr>
                              <w:t>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AAE7BC1" id="_x0000_s1029" type="#_x0000_t202" style="position:absolute;left:0;text-align:left;margin-left:13.35pt;margin-top:-9.7pt;width:22.4pt;height:110.6pt;z-index:251669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" filled="f" stroked="f">
                <v:textbox style="mso-fit-shape-to-text:t">
                  <w:txbxContent>
                    <w:p w14:paraId="0703B7BF" w14:textId="65FB2FDB" w:rsidR="00554484" w:rsidRPr="00DA7C88" w:rsidRDefault="00554484" w:rsidP="00DD7ED8">
                      <w:pPr>
                        <w:rPr>
                          <w:u w:val="double"/>
                          <w:lang w:val="de-DE"/>
                        </w:rPr>
                      </w:pPr>
                      <w:r>
                        <w:rPr>
                          <w:u w:val="double"/>
                        </w:rPr>
                        <w:t>a</w:t>
                      </w:r>
                    </w:p>
                  </w:txbxContent>
                </v:textbox>
              </v:shape>
            </w:pict>
          </mc:Fallback>
        </mc:AlternateContent>
      </w:r>
      <w:r w:rsidRPr="0037307B">
        <w:rPr>
          <w:rFonts w:ascii="Ottawa" w:hAnsi="Ottawa"/>
          <w:b/>
          <w:i/>
          <w:noProof/>
          <w:lang w:eastAsia="en-GB"/>
        </w:rPr>
        <mc:AlternateContent>
          <mc:Choice Requires="wps">
            <w:drawing>
              <wp:anchor distT="45720" distB="45720" distL="114300" distR="114300" simplePos="0" relativeHeight="251670528" behindDoc="0" locked="0" layoutInCell="1" allowOverlap="1" wp14:anchorId="53475EE2" wp14:editId="740FED39">
                <wp:simplePos x="0" y="0"/>
                <wp:positionH relativeFrom="column">
                  <wp:posOffset>2356802</wp:posOffset>
                </wp:positionH>
                <wp:positionV relativeFrom="paragraph">
                  <wp:posOffset>-124142</wp:posOffset>
                </wp:positionV>
                <wp:extent cx="284400" cy="1404620"/>
                <wp:effectExtent l="0" t="0" r="0" b="0"/>
                <wp:wrapNone/>
                <wp:docPr id="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400" cy="1404620"/>
                        </a:xfrm>
                        <a:prstGeom prst="rect">
                          <a:avLst/>
                        </a:prstGeom>
                        <a:noFill/>
                        <a:ln w="9525">
                          <a:noFill/>
                          <a:miter lim="800000"/>
                          <a:headEnd/>
                          <a:tailEnd/>
                        </a:ln>
                      </wps:spPr>
                      <wps:txbx>
                        <w:txbxContent>
                          <w:p w14:paraId="65CF7888" w14:textId="03C7720C" w:rsidR="00554484" w:rsidRPr="00DA7C88" w:rsidRDefault="00554484" w:rsidP="00DD7ED8">
                            <w:pPr>
                              <w:rPr>
                                <w:u w:val="double"/>
                                <w:lang w:val="de-DE"/>
                              </w:rPr>
                            </w:pPr>
                            <w:r>
                              <w:rPr>
                                <w:u w:val="double"/>
                              </w:rPr>
                              <w:t>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3475EE2" id="_x0000_s1030" type="#_x0000_t202" style="position:absolute;left:0;text-align:left;margin-left:185.55pt;margin-top:-9.75pt;width:22.4pt;height:110.6pt;z-index:251670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" filled="f" stroked="f">
                <v:textbox style="mso-fit-shape-to-text:t">
                  <w:txbxContent>
                    <w:p w14:paraId="65CF7888" w14:textId="03C7720C" w:rsidR="00554484" w:rsidRPr="00DA7C88" w:rsidRDefault="00554484" w:rsidP="00DD7ED8">
                      <w:pPr>
                        <w:rPr>
                          <w:u w:val="double"/>
                          <w:lang w:val="de-DE"/>
                        </w:rPr>
                      </w:pPr>
                      <w:r>
                        <w:rPr>
                          <w:u w:val="double"/>
                        </w:rPr>
                        <w:t>b</w:t>
                      </w:r>
                    </w:p>
                  </w:txbxContent>
                </v:textbox>
              </v:shape>
            </w:pict>
          </mc:Fallback>
        </mc:AlternateContent>
      </w:r>
      <w:r>
        <w:rPr>
          <w:b/>
          <w:noProof/>
          <w:lang w:eastAsia="en-GB"/>
        </w:rPr>
        <w:drawing>
          <wp:anchor distT="0" distB="0" distL="114300" distR="114300" simplePos="0" relativeHeight="251660288" behindDoc="1" locked="0" layoutInCell="1" allowOverlap="1" wp14:anchorId="220C9DD8" wp14:editId="59101DF1">
            <wp:simplePos x="0" y="0"/>
            <wp:positionH relativeFrom="column">
              <wp:posOffset>2624455</wp:posOffset>
            </wp:positionH>
            <wp:positionV relativeFrom="paragraph">
              <wp:posOffset>25400</wp:posOffset>
            </wp:positionV>
            <wp:extent cx="2465070" cy="1945640"/>
            <wp:effectExtent l="0" t="0" r="0" b="0"/>
            <wp:wrapThrough wrapText="bothSides">
              <wp:wrapPolygon edited="0">
                <wp:start x="21600" y="21600"/>
                <wp:lineTo x="21600" y="240"/>
                <wp:lineTo x="234" y="240"/>
                <wp:lineTo x="234" y="21600"/>
                <wp:lineTo x="21600" y="21600"/>
              </wp:wrapPolygon>
            </wp:wrapThrough>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10800000">
                      <a:off x="0" y="0"/>
                      <a:ext cx="2465070" cy="1945640"/>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lang w:eastAsia="en-GB"/>
        </w:rPr>
        <w:drawing>
          <wp:anchor distT="0" distB="0" distL="114300" distR="114300" simplePos="0" relativeHeight="251659264" behindDoc="1" locked="0" layoutInCell="1" allowOverlap="1" wp14:anchorId="5A598269" wp14:editId="36ECEA82">
            <wp:simplePos x="0" y="0"/>
            <wp:positionH relativeFrom="column">
              <wp:posOffset>108585</wp:posOffset>
            </wp:positionH>
            <wp:positionV relativeFrom="paragraph">
              <wp:posOffset>22860</wp:posOffset>
            </wp:positionV>
            <wp:extent cx="2440940" cy="1952625"/>
            <wp:effectExtent l="0" t="0" r="0" b="9525"/>
            <wp:wrapNone/>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40940" cy="1952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67714F" w14:textId="77777777" w:rsidR="00DD7ED8" w:rsidRDefault="00DD7ED8" w:rsidP="00DD7ED8">
      <w:pPr>
        <w:spacing w:after="120"/>
        <w:jc w:val="center"/>
        <w:rPr>
          <w:b/>
        </w:rPr>
      </w:pPr>
    </w:p>
    <w:p w14:paraId="7B72D19E" w14:textId="77777777" w:rsidR="00DD7ED8" w:rsidRDefault="00DD7ED8" w:rsidP="00DD7ED8">
      <w:pPr>
        <w:spacing w:after="120"/>
        <w:jc w:val="center"/>
        <w:rPr>
          <w:b/>
        </w:rPr>
      </w:pPr>
    </w:p>
    <w:p w14:paraId="7EE08624" w14:textId="77777777" w:rsidR="00DD7ED8" w:rsidRDefault="00DD7ED8" w:rsidP="00DD7ED8">
      <w:pPr>
        <w:spacing w:after="120"/>
        <w:jc w:val="center"/>
        <w:rPr>
          <w:b/>
        </w:rPr>
      </w:pPr>
    </w:p>
    <w:p w14:paraId="06871B14" w14:textId="77777777" w:rsidR="00DD7ED8" w:rsidRDefault="00DD7ED8" w:rsidP="00DD7ED8">
      <w:pPr>
        <w:spacing w:after="120"/>
        <w:jc w:val="center"/>
        <w:rPr>
          <w:b/>
        </w:rPr>
      </w:pPr>
    </w:p>
    <w:p w14:paraId="08267575" w14:textId="77777777" w:rsidR="00DD7ED8" w:rsidRDefault="00DD7ED8" w:rsidP="00DD7ED8">
      <w:pPr>
        <w:spacing w:after="120"/>
        <w:jc w:val="center"/>
        <w:rPr>
          <w:b/>
        </w:rPr>
      </w:pPr>
    </w:p>
    <w:p w14:paraId="4674BCE8" w14:textId="77777777" w:rsidR="00DD7ED8" w:rsidRPr="004F5820" w:rsidRDefault="00DD7ED8" w:rsidP="00DD7ED8">
      <w:pPr>
        <w:spacing w:after="120"/>
        <w:jc w:val="center"/>
        <w:rPr>
          <w:b/>
        </w:rPr>
      </w:pPr>
    </w:p>
    <w:p w14:paraId="077FDAFD" w14:textId="3B2B62CF" w:rsidR="00DD7ED8" w:rsidRPr="00DD7ED8" w:rsidRDefault="00DD7ED8" w:rsidP="00DD7ED8">
      <w:pPr>
        <w:pStyle w:val="Tabletitle"/>
        <w:rPr>
          <w:b w:val="0"/>
          <w:bCs w:val="0"/>
        </w:rPr>
      </w:pPr>
      <w:r w:rsidRPr="004F5820">
        <w:t xml:space="preserve">Fig. </w:t>
      </w:r>
      <w:r w:rsidRPr="006C214E">
        <w:rPr>
          <w:u w:val="double"/>
        </w:rPr>
        <w:t>6</w:t>
      </w:r>
      <w:r w:rsidRPr="006C214E">
        <w:t>a</w:t>
      </w:r>
      <w:r w:rsidRPr="00DD7ED8">
        <w:rPr>
          <w:i w:val="0"/>
          <w:iCs w:val="0"/>
          <w:u w:val="double"/>
        </w:rPr>
        <w:t>)</w:t>
      </w:r>
      <w:r w:rsidRPr="00DD7ED8">
        <w:rPr>
          <w:b w:val="0"/>
          <w:bCs w:val="0"/>
          <w:i w:val="0"/>
          <w:iCs w:val="0"/>
        </w:rPr>
        <w:t xml:space="preserve"> </w:t>
      </w:r>
      <w:r w:rsidRPr="00DD7ED8">
        <w:rPr>
          <w:b w:val="0"/>
          <w:bCs w:val="0"/>
        </w:rPr>
        <w:t xml:space="preserve">Effect of </w:t>
      </w:r>
      <w:r w:rsidRPr="006C214E">
        <w:rPr>
          <w:b w:val="0"/>
          <w:bCs w:val="0"/>
          <w:i w:val="0"/>
          <w:iCs w:val="0"/>
        </w:rPr>
        <w:t>Varroa</w:t>
      </w:r>
      <w:r w:rsidRPr="00DD7ED8">
        <w:rPr>
          <w:b w:val="0"/>
          <w:bCs w:val="0"/>
        </w:rPr>
        <w:t xml:space="preserve"> on bee morphology. Left: normal bee appearance. Right: bee heavily attacked by mites. This newly emerged bee has a deformed wing and reduced abdominal volume.</w:t>
      </w:r>
      <w:r w:rsidR="006C214E">
        <w:rPr>
          <w:b w:val="0"/>
          <w:bCs w:val="0"/>
        </w:rPr>
        <w:t xml:space="preserve"> </w:t>
      </w:r>
      <w:r>
        <w:rPr>
          <w:b w:val="0"/>
          <w:bCs w:val="0"/>
          <w:u w:val="double"/>
        </w:rPr>
        <w:t>b</w:t>
      </w:r>
      <w:r w:rsidRPr="00DD7ED8">
        <w:rPr>
          <w:b w:val="0"/>
          <w:bCs w:val="0"/>
          <w:i w:val="0"/>
          <w:iCs w:val="0"/>
          <w:u w:val="double"/>
        </w:rPr>
        <w:t>)</w:t>
      </w:r>
      <w:r w:rsidRPr="00DD7ED8">
        <w:rPr>
          <w:b w:val="0"/>
          <w:bCs w:val="0"/>
          <w:u w:val="double"/>
        </w:rPr>
        <w:t xml:space="preserve"> Photograph by Fanny Mondet, INRAE</w:t>
      </w:r>
    </w:p>
    <w:p w14:paraId="4F00D30F" w14:textId="77777777" w:rsidR="00DD7ED8" w:rsidRDefault="00DD7ED8" w:rsidP="00BB23BF">
      <w:pPr>
        <w:pStyle w:val="paraA0"/>
        <w:rPr>
          <w:b/>
          <w:strike/>
        </w:rPr>
      </w:pPr>
      <w:r w:rsidRPr="00F07A98">
        <w:rPr>
          <w:strike/>
        </w:rPr>
        <w:t>The number of mites usually increases slowly at the beginning of the season</w:t>
      </w:r>
      <w:r w:rsidRPr="00D8248D">
        <w:rPr>
          <w:strike/>
        </w:rPr>
        <w:t>. Clinical signs may be seen at any time during the active season, although usually maximum numbers are reached late in the season (Figure 4), when the first clinical signs of infestation can be recognised.</w:t>
      </w:r>
      <w:r w:rsidRPr="00D8248D">
        <w:t xml:space="preserve"> </w:t>
      </w:r>
      <w:r w:rsidRPr="00D8248D">
        <w:rPr>
          <w:strike/>
        </w:rPr>
        <w:t>The course of this parasitism is usually lethal, except in some areas, such as tropical Latin America (</w:t>
      </w:r>
      <w:r>
        <w:rPr>
          <w:strike/>
        </w:rPr>
        <w:t xml:space="preserve">De Jong, 1997; Ritter </w:t>
      </w:r>
      <w:r w:rsidRPr="00432C52">
        <w:rPr>
          <w:i/>
          <w:strike/>
        </w:rPr>
        <w:t>et al</w:t>
      </w:r>
      <w:r>
        <w:rPr>
          <w:strike/>
        </w:rPr>
        <w:t>., 1984</w:t>
      </w:r>
      <w:r w:rsidRPr="00D8248D">
        <w:rPr>
          <w:strike/>
        </w:rPr>
        <w:t>)</w:t>
      </w:r>
      <w:r w:rsidRPr="00D8248D">
        <w:t xml:space="preserve">. </w:t>
      </w:r>
      <w:r w:rsidRPr="00D8248D">
        <w:rPr>
          <w:strike/>
        </w:rPr>
        <w:t>The life span of mites on larval or adult bees depends on temperature and humidity. Under practical conditions, the life span may vary from some days to a few months.</w:t>
      </w:r>
    </w:p>
    <w:p w14:paraId="3BEABD3F" w14:textId="77777777" w:rsidR="00DD7ED8" w:rsidRDefault="00DD7ED8" w:rsidP="00DD7ED8">
      <w:pPr>
        <w:pStyle w:val="paraA0"/>
      </w:pPr>
      <w:r w:rsidRPr="00980550">
        <w:rPr>
          <w:strike/>
        </w:rPr>
        <w:lastRenderedPageBreak/>
        <w:t>In heavily infested bee colonies, clinical signs of varroosis can often first be seen in the latter part of the season when the brood is reduced (</w:t>
      </w:r>
      <w:r>
        <w:rPr>
          <w:strike/>
        </w:rPr>
        <w:t xml:space="preserve">Ritter </w:t>
      </w:r>
      <w:r w:rsidRPr="00432C52">
        <w:rPr>
          <w:i/>
          <w:strike/>
        </w:rPr>
        <w:t>et al</w:t>
      </w:r>
      <w:r>
        <w:rPr>
          <w:strike/>
        </w:rPr>
        <w:t>., 1984</w:t>
      </w:r>
      <w:r w:rsidRPr="00980550">
        <w:rPr>
          <w:strike/>
        </w:rPr>
        <w:t>). Heavy infestations are usually reached 3–4 years after the primary invasion, but can occur within weeks if infested by bees from nearby colonies that are collapsing</w:t>
      </w:r>
      <w:r w:rsidRPr="004F5820">
        <w:t>.</w:t>
      </w:r>
    </w:p>
    <w:p w14:paraId="376AFA9F" w14:textId="77777777" w:rsidR="00DD7ED8" w:rsidRDefault="00DD7ED8" w:rsidP="00DD7ED8">
      <w:pPr>
        <w:pStyle w:val="paraA0"/>
        <w:rPr>
          <w:strike/>
        </w:rPr>
      </w:pPr>
      <w:r w:rsidRPr="00B73904">
        <w:rPr>
          <w:strike/>
        </w:rPr>
        <w:t>Essentially, the brood is damaged by the parasitic mites. Bees and their offspring that have been infected during the brood phase by only one parasitic mite show various ill effects, such as a shortened life span, changes in behaviour and an increased disease susceptibility (</w:t>
      </w:r>
      <w:r>
        <w:rPr>
          <w:strike/>
        </w:rPr>
        <w:t>De Jong &amp; Goncalves, 1982</w:t>
      </w:r>
      <w:r w:rsidRPr="00A33A0D">
        <w:rPr>
          <w:strike/>
        </w:rPr>
        <w:t>). The parasitism is critical if more than one mite enters the brood cell for reproduction. Only in the lethal stage imm</w:t>
      </w:r>
      <w:r w:rsidRPr="00B73904">
        <w:rPr>
          <w:strike/>
        </w:rPr>
        <w:t xml:space="preserve">ediately before the collapse of the colonies do clinical signs, such as shrunken wings and shortened abdomen, appear (Figure 5). </w:t>
      </w:r>
      <w:r w:rsidRPr="00167E6F">
        <w:rPr>
          <w:strike/>
        </w:rPr>
        <w:t>This is due to an increased susceptibility to deformed wing and acute paralysis virus, as well as to the infection of wounds and loss of haemolymph (</w:t>
      </w:r>
      <w:r>
        <w:rPr>
          <w:strike/>
        </w:rPr>
        <w:t>Bailey, 1981; Ball, 1985</w:t>
      </w:r>
      <w:r w:rsidRPr="00D8248D">
        <w:rPr>
          <w:strike/>
        </w:rPr>
        <w:t xml:space="preserve">). If the brood dies shortly before or after sealing, clinical signs of European foulbrood appear without the presence of the specific agent </w:t>
      </w:r>
      <w:proofErr w:type="spellStart"/>
      <w:r w:rsidRPr="00D8248D">
        <w:rPr>
          <w:i/>
          <w:strike/>
        </w:rPr>
        <w:t>Melissococcus</w:t>
      </w:r>
      <w:proofErr w:type="spellEnd"/>
      <w:r w:rsidRPr="00D8248D">
        <w:rPr>
          <w:strike/>
        </w:rPr>
        <w:t xml:space="preserve"> </w:t>
      </w:r>
      <w:r w:rsidRPr="00D8248D">
        <w:rPr>
          <w:i/>
          <w:strike/>
        </w:rPr>
        <w:t>pluton</w:t>
      </w:r>
      <w:r w:rsidRPr="00B73904">
        <w:rPr>
          <w:strike/>
        </w:rPr>
        <w:t>. If the brood survives, the emerging bees show various behavioural changes and their life span is considerably shortened (</w:t>
      </w:r>
      <w:r>
        <w:rPr>
          <w:strike/>
        </w:rPr>
        <w:t>De Jong &amp; De Jong, 1983; Ritter, 1996).</w:t>
      </w:r>
    </w:p>
    <w:p w14:paraId="69D249DA" w14:textId="77777777" w:rsidR="00DD7ED8" w:rsidRDefault="00DD7ED8" w:rsidP="00DD7ED8">
      <w:pPr>
        <w:pStyle w:val="A0"/>
        <w:spacing w:after="200"/>
      </w:pPr>
      <w:r w:rsidRPr="004F5820">
        <w:t>b.  DIAGNOSTIC TECHNIQUES</w:t>
      </w:r>
    </w:p>
    <w:p w14:paraId="0CC28580" w14:textId="6A227A3C" w:rsidR="00DD7ED8" w:rsidRDefault="00E87F49" w:rsidP="00DD7ED8">
      <w:pPr>
        <w:pStyle w:val="paraA0"/>
        <w:rPr>
          <w:u w:val="double"/>
        </w:rPr>
      </w:pPr>
      <w:r>
        <w:rPr>
          <w:u w:val="double"/>
        </w:rPr>
        <w:t>As</w:t>
      </w:r>
      <w:r w:rsidR="00DD7ED8">
        <w:rPr>
          <w:u w:val="double"/>
        </w:rPr>
        <w:t xml:space="preserve"> varroosis is established in many countries</w:t>
      </w:r>
      <w:r w:rsidR="00200C56">
        <w:rPr>
          <w:u w:val="double"/>
        </w:rPr>
        <w:t>,</w:t>
      </w:r>
      <w:r w:rsidR="00DD7ED8">
        <w:rPr>
          <w:u w:val="double"/>
        </w:rPr>
        <w:t xml:space="preserve"> diagnosis in these c</w:t>
      </w:r>
      <w:r w:rsidR="00200C56">
        <w:rPr>
          <w:u w:val="double"/>
        </w:rPr>
        <w:t>ountrie</w:t>
      </w:r>
      <w:r w:rsidR="00DD7ED8">
        <w:rPr>
          <w:u w:val="double"/>
        </w:rPr>
        <w:t xml:space="preserve">s is not only focused on the presence or absence of </w:t>
      </w:r>
      <w:r w:rsidR="00DD7ED8" w:rsidRPr="000A5A71">
        <w:rPr>
          <w:i/>
          <w:u w:val="double"/>
        </w:rPr>
        <w:t>V.</w:t>
      </w:r>
      <w:r w:rsidR="00DD7ED8">
        <w:rPr>
          <w:i/>
          <w:u w:val="double"/>
        </w:rPr>
        <w:t xml:space="preserve"> </w:t>
      </w:r>
      <w:r w:rsidR="00DD7ED8" w:rsidRPr="000A5A71">
        <w:rPr>
          <w:i/>
          <w:u w:val="double"/>
        </w:rPr>
        <w:t>destructor</w:t>
      </w:r>
      <w:r w:rsidR="00DD7ED8">
        <w:rPr>
          <w:u w:val="double"/>
        </w:rPr>
        <w:t xml:space="preserve"> in honey bee colonies</w:t>
      </w:r>
      <w:r w:rsidR="00200C56">
        <w:rPr>
          <w:u w:val="double"/>
        </w:rPr>
        <w:t>,</w:t>
      </w:r>
      <w:r w:rsidR="00DD7ED8">
        <w:rPr>
          <w:u w:val="double"/>
        </w:rPr>
        <w:t xml:space="preserve"> but also on the mite densit</w:t>
      </w:r>
      <w:r w:rsidR="00200C56">
        <w:rPr>
          <w:u w:val="double"/>
        </w:rPr>
        <w:t>y</w:t>
      </w:r>
      <w:r w:rsidR="00DD7ED8">
        <w:rPr>
          <w:u w:val="double"/>
        </w:rPr>
        <w:t xml:space="preserve"> </w:t>
      </w:r>
      <w:r w:rsidR="00200C56">
        <w:rPr>
          <w:u w:val="double"/>
        </w:rPr>
        <w:t xml:space="preserve">levels where the levels </w:t>
      </w:r>
      <w:r w:rsidR="00DD7ED8">
        <w:rPr>
          <w:u w:val="double"/>
        </w:rPr>
        <w:t xml:space="preserve">start to be damaging. </w:t>
      </w:r>
      <w:r w:rsidR="00DD7ED8" w:rsidRPr="007164BC">
        <w:rPr>
          <w:u w:val="double"/>
        </w:rPr>
        <w:t xml:space="preserve">Damage thresholds can be expressed in a variety of ways including (1) </w:t>
      </w:r>
      <w:r w:rsidR="00200C56">
        <w:rPr>
          <w:u w:val="double"/>
        </w:rPr>
        <w:t xml:space="preserve">the </w:t>
      </w:r>
      <w:r w:rsidR="00DD7ED8" w:rsidRPr="007164BC">
        <w:rPr>
          <w:u w:val="double"/>
        </w:rPr>
        <w:t>infestation rate of adult bees (</w:t>
      </w:r>
      <w:r w:rsidR="00231129" w:rsidRPr="00231129">
        <w:rPr>
          <w:strike/>
          <w:highlight w:val="yellow"/>
        </w:rPr>
        <w:t xml:space="preserve">phoretic </w:t>
      </w:r>
      <w:r w:rsidR="00231129" w:rsidRPr="00231129">
        <w:rPr>
          <w:highlight w:val="yellow"/>
          <w:u w:val="double"/>
        </w:rPr>
        <w:t>dispersal</w:t>
      </w:r>
      <w:r w:rsidR="006939D2" w:rsidRPr="00231129" w:rsidDel="006939D2">
        <w:rPr>
          <w:highlight w:val="yellow"/>
          <w:u w:val="double"/>
        </w:rPr>
        <w:t xml:space="preserve"> </w:t>
      </w:r>
      <w:r w:rsidR="007C7C41" w:rsidRPr="00231129">
        <w:rPr>
          <w:highlight w:val="yellow"/>
          <w:u w:val="double"/>
        </w:rPr>
        <w:t>phase</w:t>
      </w:r>
      <w:r w:rsidR="00231129">
        <w:rPr>
          <w:u w:val="double"/>
        </w:rPr>
        <w:t xml:space="preserve"> </w:t>
      </w:r>
      <w:r w:rsidR="00DD7ED8" w:rsidRPr="007164BC">
        <w:rPr>
          <w:u w:val="double"/>
        </w:rPr>
        <w:t xml:space="preserve">mites/100 bees), (2) </w:t>
      </w:r>
      <w:r w:rsidR="00DD7ED8">
        <w:rPr>
          <w:u w:val="double"/>
        </w:rPr>
        <w:t xml:space="preserve">daily </w:t>
      </w:r>
      <w:r w:rsidR="00DD7ED8" w:rsidRPr="007164BC">
        <w:rPr>
          <w:u w:val="double"/>
        </w:rPr>
        <w:t xml:space="preserve">natural </w:t>
      </w:r>
      <w:proofErr w:type="spellStart"/>
      <w:r w:rsidR="00DD7ED8" w:rsidRPr="007164BC">
        <w:rPr>
          <w:u w:val="double"/>
        </w:rPr>
        <w:t>mite</w:t>
      </w:r>
      <w:proofErr w:type="spellEnd"/>
      <w:r w:rsidR="00DD7ED8" w:rsidRPr="007164BC">
        <w:rPr>
          <w:u w:val="double"/>
        </w:rPr>
        <w:t xml:space="preserve"> </w:t>
      </w:r>
      <w:r w:rsidR="00DD7ED8">
        <w:rPr>
          <w:u w:val="double"/>
        </w:rPr>
        <w:t>fall</w:t>
      </w:r>
      <w:r w:rsidR="00DD7ED8" w:rsidRPr="007164BC">
        <w:rPr>
          <w:u w:val="double"/>
        </w:rPr>
        <w:t xml:space="preserve"> and (3) total mites per colony</w:t>
      </w:r>
      <w:r w:rsidR="00DD7ED8" w:rsidRPr="00DA7C88">
        <w:rPr>
          <w:u w:val="double"/>
        </w:rPr>
        <w:t xml:space="preserve"> (</w:t>
      </w:r>
      <w:r w:rsidR="00DD7ED8" w:rsidRPr="003D46DA">
        <w:rPr>
          <w:u w:val="double"/>
        </w:rPr>
        <w:t xml:space="preserve">Dietemann </w:t>
      </w:r>
      <w:r w:rsidR="00DD7ED8" w:rsidRPr="00432C52">
        <w:rPr>
          <w:i/>
          <w:u w:val="double"/>
        </w:rPr>
        <w:t>et al</w:t>
      </w:r>
      <w:r w:rsidR="00DD7ED8" w:rsidRPr="003D46DA">
        <w:rPr>
          <w:u w:val="double"/>
        </w:rPr>
        <w:t>.</w:t>
      </w:r>
      <w:r w:rsidR="00DD7ED8" w:rsidRPr="00363F43">
        <w:rPr>
          <w:u w:val="double"/>
        </w:rPr>
        <w:t>,</w:t>
      </w:r>
      <w:r w:rsidR="00DD7ED8" w:rsidRPr="003D46DA">
        <w:rPr>
          <w:u w:val="double"/>
        </w:rPr>
        <w:t xml:space="preserve"> 2013). At </w:t>
      </w:r>
      <w:r w:rsidR="00200C56">
        <w:rPr>
          <w:u w:val="double"/>
        </w:rPr>
        <w:t xml:space="preserve">the </w:t>
      </w:r>
      <w:r w:rsidR="00DD7ED8" w:rsidRPr="003D46DA">
        <w:rPr>
          <w:u w:val="double"/>
        </w:rPr>
        <w:t xml:space="preserve">global </w:t>
      </w:r>
      <w:r w:rsidR="00200C56" w:rsidRPr="003D46DA">
        <w:rPr>
          <w:u w:val="double"/>
        </w:rPr>
        <w:t>level,</w:t>
      </w:r>
      <w:r w:rsidR="00DD7ED8" w:rsidRPr="003D46DA">
        <w:rPr>
          <w:u w:val="double"/>
        </w:rPr>
        <w:t xml:space="preserve"> </w:t>
      </w:r>
      <w:r w:rsidR="00200C56">
        <w:rPr>
          <w:u w:val="double"/>
        </w:rPr>
        <w:t>the</w:t>
      </w:r>
      <w:r w:rsidR="00DD7ED8" w:rsidRPr="003D46DA">
        <w:rPr>
          <w:u w:val="double"/>
        </w:rPr>
        <w:t xml:space="preserve"> damage threshold of varroosis in </w:t>
      </w:r>
      <w:r w:rsidR="00DD7ED8" w:rsidRPr="003D46DA">
        <w:rPr>
          <w:i/>
          <w:u w:val="double"/>
        </w:rPr>
        <w:t>A. mellifera</w:t>
      </w:r>
      <w:r w:rsidR="00200C56" w:rsidRPr="00200C56">
        <w:rPr>
          <w:u w:val="double"/>
        </w:rPr>
        <w:t xml:space="preserve"> </w:t>
      </w:r>
      <w:r w:rsidR="00200C56" w:rsidRPr="003D46DA">
        <w:rPr>
          <w:u w:val="double"/>
        </w:rPr>
        <w:t>cannot be established</w:t>
      </w:r>
      <w:r w:rsidR="00DD7ED8" w:rsidRPr="003D46DA">
        <w:rPr>
          <w:i/>
          <w:u w:val="double"/>
        </w:rPr>
        <w:t xml:space="preserve">, </w:t>
      </w:r>
      <w:r w:rsidR="00DD7ED8" w:rsidRPr="003D46DA">
        <w:rPr>
          <w:u w:val="double"/>
        </w:rPr>
        <w:t xml:space="preserve">and neither </w:t>
      </w:r>
      <w:r w:rsidR="00200C56">
        <w:rPr>
          <w:u w:val="double"/>
        </w:rPr>
        <w:t xml:space="preserve">can </w:t>
      </w:r>
      <w:r w:rsidR="00DD7ED8" w:rsidRPr="003D46DA">
        <w:rPr>
          <w:u w:val="double"/>
        </w:rPr>
        <w:t>a</w:t>
      </w:r>
      <w:r w:rsidR="00DD7ED8" w:rsidRPr="003D46DA">
        <w:rPr>
          <w:i/>
          <w:u w:val="double"/>
        </w:rPr>
        <w:t xml:space="preserve"> </w:t>
      </w:r>
      <w:r w:rsidR="00DD7ED8" w:rsidRPr="003D46DA">
        <w:rPr>
          <w:u w:val="double"/>
        </w:rPr>
        <w:t xml:space="preserve">fixed infestation rate </w:t>
      </w:r>
      <w:r w:rsidR="00200C56">
        <w:rPr>
          <w:u w:val="double"/>
        </w:rPr>
        <w:t>n</w:t>
      </w:r>
      <w:r w:rsidR="00DD7ED8" w:rsidRPr="003D46DA">
        <w:rPr>
          <w:u w:val="double"/>
        </w:rPr>
        <w:t xml:space="preserve">or </w:t>
      </w:r>
      <w:r w:rsidR="00200C56">
        <w:rPr>
          <w:u w:val="double"/>
        </w:rPr>
        <w:t xml:space="preserve">the </w:t>
      </w:r>
      <w:r w:rsidR="00DD7ED8" w:rsidRPr="003D46DA">
        <w:rPr>
          <w:u w:val="double"/>
        </w:rPr>
        <w:t xml:space="preserve">number of mites per colony </w:t>
      </w:r>
      <w:r w:rsidR="00200C56">
        <w:rPr>
          <w:u w:val="double"/>
        </w:rPr>
        <w:t>throughout</w:t>
      </w:r>
      <w:r w:rsidR="00DD7ED8" w:rsidRPr="003D46DA">
        <w:rPr>
          <w:u w:val="double"/>
        </w:rPr>
        <w:t xml:space="preserve"> the year. As </w:t>
      </w:r>
      <w:r w:rsidR="00200C56">
        <w:rPr>
          <w:u w:val="double"/>
        </w:rPr>
        <w:t xml:space="preserve">is </w:t>
      </w:r>
      <w:r w:rsidR="00DD7ED8" w:rsidRPr="003D46DA">
        <w:rPr>
          <w:u w:val="double"/>
        </w:rPr>
        <w:t xml:space="preserve">the case </w:t>
      </w:r>
      <w:r w:rsidR="00200C56">
        <w:rPr>
          <w:u w:val="double"/>
        </w:rPr>
        <w:t>for</w:t>
      </w:r>
      <w:r w:rsidR="00DD7ED8" w:rsidRPr="003D46DA">
        <w:rPr>
          <w:u w:val="double"/>
        </w:rPr>
        <w:t xml:space="preserve"> mite population dynamics, damage thresholds are highly variable and depend on the interaction between genotype and environment together with beekeeping manag</w:t>
      </w:r>
      <w:r w:rsidR="00D33A8E">
        <w:rPr>
          <w:u w:val="double"/>
        </w:rPr>
        <w:t>ement</w:t>
      </w:r>
      <w:r w:rsidR="00DD7ED8" w:rsidRPr="003D46DA">
        <w:rPr>
          <w:u w:val="double"/>
        </w:rPr>
        <w:t xml:space="preserve"> practices and the </w:t>
      </w:r>
      <w:r w:rsidR="00D33A8E">
        <w:rPr>
          <w:u w:val="double"/>
        </w:rPr>
        <w:t>time</w:t>
      </w:r>
      <w:r w:rsidR="00DD7ED8" w:rsidRPr="003D46DA">
        <w:rPr>
          <w:u w:val="double"/>
        </w:rPr>
        <w:t xml:space="preserve"> of year, resulting in substantial differences between regions (</w:t>
      </w:r>
      <w:r w:rsidR="00DD7ED8" w:rsidRPr="00363F43">
        <w:rPr>
          <w:u w:val="double"/>
        </w:rPr>
        <w:t xml:space="preserve">Rosenkranz </w:t>
      </w:r>
      <w:r w:rsidR="00DD7ED8" w:rsidRPr="00432C52">
        <w:rPr>
          <w:i/>
          <w:u w:val="double"/>
        </w:rPr>
        <w:t>et al</w:t>
      </w:r>
      <w:r w:rsidR="00DD7ED8" w:rsidRPr="00363F43">
        <w:rPr>
          <w:u w:val="double"/>
        </w:rPr>
        <w:t>., 2010)</w:t>
      </w:r>
      <w:r w:rsidR="00DD7ED8" w:rsidRPr="003D46DA">
        <w:rPr>
          <w:u w:val="double"/>
        </w:rPr>
        <w:t>.</w:t>
      </w:r>
      <w:r w:rsidR="00D33A8E">
        <w:rPr>
          <w:u w:val="double"/>
        </w:rPr>
        <w:t xml:space="preserve"> Nevertheless, in</w:t>
      </w:r>
      <w:r w:rsidR="00DD7ED8" w:rsidRPr="003D46DA">
        <w:rPr>
          <w:u w:val="double"/>
        </w:rPr>
        <w:t xml:space="preserve"> different regions of North America and Europe damage thresholds have been estimated: in </w:t>
      </w:r>
      <w:r w:rsidR="00285733">
        <w:rPr>
          <w:u w:val="double"/>
        </w:rPr>
        <w:t xml:space="preserve">the </w:t>
      </w:r>
      <w:r w:rsidR="00DD7ED8" w:rsidRPr="003D46DA">
        <w:rPr>
          <w:u w:val="double"/>
        </w:rPr>
        <w:t>early beekeeping season it is considered to be 1</w:t>
      </w:r>
      <w:r w:rsidR="00200C56" w:rsidRPr="00B73A1D">
        <w:rPr>
          <w:u w:val="double"/>
        </w:rPr>
        <w:t>–</w:t>
      </w:r>
      <w:r w:rsidR="00DD7ED8" w:rsidRPr="003D46DA">
        <w:rPr>
          <w:u w:val="double"/>
        </w:rPr>
        <w:t>3% infestation rate of adult bees and 1</w:t>
      </w:r>
      <w:r w:rsidR="00D33A8E" w:rsidRPr="00B73A1D">
        <w:rPr>
          <w:u w:val="double"/>
        </w:rPr>
        <w:t>–</w:t>
      </w:r>
      <w:r w:rsidR="00DD7ED8" w:rsidRPr="003D46DA">
        <w:rPr>
          <w:u w:val="double"/>
        </w:rPr>
        <w:t>10</w:t>
      </w:r>
      <w:r w:rsidR="00D33A8E">
        <w:rPr>
          <w:u w:val="double"/>
        </w:rPr>
        <w:t> </w:t>
      </w:r>
      <w:r w:rsidR="00DD7ED8" w:rsidRPr="003D46DA">
        <w:rPr>
          <w:u w:val="double"/>
        </w:rPr>
        <w:t>daily mites naturally fallen; and in</w:t>
      </w:r>
      <w:r w:rsidR="00EB1431">
        <w:rPr>
          <w:u w:val="double"/>
        </w:rPr>
        <w:t xml:space="preserve"> the</w:t>
      </w:r>
      <w:r w:rsidR="00DD7ED8" w:rsidRPr="003D46DA">
        <w:rPr>
          <w:u w:val="double"/>
        </w:rPr>
        <w:t xml:space="preserve"> late beekeeping season the thresholds are considered to be 3</w:t>
      </w:r>
      <w:r w:rsidR="00D33A8E" w:rsidRPr="00B73A1D">
        <w:rPr>
          <w:u w:val="double"/>
        </w:rPr>
        <w:t>–</w:t>
      </w:r>
      <w:r w:rsidR="00DD7ED8" w:rsidRPr="003D46DA">
        <w:rPr>
          <w:u w:val="double"/>
        </w:rPr>
        <w:t>10% infestation rate of adult bees and 3000</w:t>
      </w:r>
      <w:r w:rsidR="00D33A8E" w:rsidRPr="00B73A1D">
        <w:rPr>
          <w:u w:val="double"/>
        </w:rPr>
        <w:t>–</w:t>
      </w:r>
      <w:r w:rsidR="00DD7ED8" w:rsidRPr="003D46DA">
        <w:rPr>
          <w:u w:val="double"/>
        </w:rPr>
        <w:t>4000 total mites per colony (</w:t>
      </w:r>
      <w:r w:rsidR="00DD7ED8" w:rsidRPr="00363F43">
        <w:rPr>
          <w:u w:val="double"/>
        </w:rPr>
        <w:t xml:space="preserve">Rosenkranz </w:t>
      </w:r>
      <w:r w:rsidR="00DD7ED8" w:rsidRPr="00432C52">
        <w:rPr>
          <w:i/>
          <w:u w:val="double"/>
        </w:rPr>
        <w:t>et al</w:t>
      </w:r>
      <w:r w:rsidR="00DD7ED8" w:rsidRPr="00363F43">
        <w:rPr>
          <w:u w:val="double"/>
        </w:rPr>
        <w:t xml:space="preserve">., </w:t>
      </w:r>
      <w:r w:rsidR="00DD7ED8" w:rsidRPr="003D46DA">
        <w:rPr>
          <w:u w:val="double"/>
        </w:rPr>
        <w:t>2010).</w:t>
      </w:r>
    </w:p>
    <w:p w14:paraId="0E63039F" w14:textId="77777777" w:rsidR="00DD7ED8" w:rsidRPr="00DA7C88" w:rsidRDefault="00DD7ED8" w:rsidP="00DD7ED8">
      <w:pPr>
        <w:pStyle w:val="Tabletitle"/>
      </w:pPr>
      <w:r w:rsidRPr="00DA7C88">
        <w:t xml:space="preserve">Table </w:t>
      </w:r>
      <w:r w:rsidRPr="00DA7C88">
        <w:rPr>
          <w:noProof/>
        </w:rPr>
        <w:t>1</w:t>
      </w:r>
      <w:r w:rsidRPr="00DA7C88">
        <w:t xml:space="preserve">. </w:t>
      </w:r>
      <w:r w:rsidRPr="00DD7ED8">
        <w:rPr>
          <w:b w:val="0"/>
          <w:bCs w:val="0"/>
        </w:rPr>
        <w:t xml:space="preserve">Test methods available for the diagnosis of </w:t>
      </w:r>
      <w:r w:rsidRPr="00DD7ED8">
        <w:rPr>
          <w:rFonts w:cs="Arial"/>
          <w:b w:val="0"/>
          <w:bCs w:val="0"/>
          <w:lang w:val="en-IE"/>
        </w:rPr>
        <w:t xml:space="preserve">infestation of honey bees with </w:t>
      </w:r>
      <w:r w:rsidRPr="00DD7ED8">
        <w:rPr>
          <w:rFonts w:cs="Arial"/>
          <w:b w:val="0"/>
          <w:bCs w:val="0"/>
          <w:i w:val="0"/>
          <w:lang w:val="en-IE"/>
        </w:rPr>
        <w:t>Varroa</w:t>
      </w:r>
      <w:r w:rsidRPr="00DD7ED8">
        <w:rPr>
          <w:rFonts w:cs="Arial"/>
          <w:b w:val="0"/>
          <w:bCs w:val="0"/>
          <w:lang w:val="en-IE"/>
        </w:rPr>
        <w:t xml:space="preserve"> spp. </w:t>
      </w:r>
      <w:r w:rsidRPr="00DD7ED8">
        <w:rPr>
          <w:b w:val="0"/>
          <w:bCs w:val="0"/>
        </w:rPr>
        <w:t>and their purpose</w:t>
      </w:r>
    </w:p>
    <w:tbl>
      <w:tblPr>
        <w:tblW w:w="0" w:type="auto"/>
        <w:jc w:val="center"/>
        <w:tblLayout w:type="fixed"/>
        <w:tblCellMar>
          <w:left w:w="96" w:type="dxa"/>
          <w:right w:w="96" w:type="dxa"/>
        </w:tblCellMar>
        <w:tblLook w:val="0000" w:firstRow="0" w:lastRow="0" w:firstColumn="0" w:lastColumn="0" w:noHBand="0" w:noVBand="0"/>
      </w:tblPr>
      <w:tblGrid>
        <w:gridCol w:w="1548"/>
        <w:gridCol w:w="1134"/>
        <w:gridCol w:w="1417"/>
        <w:gridCol w:w="1134"/>
        <w:gridCol w:w="1134"/>
        <w:gridCol w:w="1134"/>
        <w:gridCol w:w="1546"/>
      </w:tblGrid>
      <w:tr w:rsidR="00DD7ED8" w:rsidRPr="004A4F9A" w14:paraId="4F89423C" w14:textId="77777777" w:rsidTr="00DD7ED8">
        <w:trPr>
          <w:trHeight w:val="402"/>
          <w:tblHeader/>
          <w:jc w:val="center"/>
        </w:trPr>
        <w:tc>
          <w:tcPr>
            <w:tcW w:w="1548" w:type="dxa"/>
            <w:vMerge w:val="restart"/>
            <w:tcBorders>
              <w:top w:val="single" w:sz="6" w:space="0" w:color="auto"/>
              <w:left w:val="single" w:sz="6" w:space="0" w:color="auto"/>
            </w:tcBorders>
            <w:vAlign w:val="center"/>
          </w:tcPr>
          <w:p w14:paraId="078EB698" w14:textId="77777777" w:rsidR="00DD7ED8" w:rsidRPr="00DA7C88" w:rsidRDefault="00DD7ED8" w:rsidP="00DD7ED8">
            <w:pPr>
              <w:pStyle w:val="TableHead"/>
              <w:rPr>
                <w:rFonts w:ascii="Arial" w:hAnsi="Arial" w:cs="Arial"/>
                <w:u w:val="double"/>
                <w:lang w:val="en-GB"/>
              </w:rPr>
            </w:pPr>
            <w:r w:rsidRPr="00DA7C88">
              <w:rPr>
                <w:rFonts w:ascii="Arial" w:hAnsi="Arial" w:cs="Arial"/>
                <w:u w:val="double"/>
                <w:lang w:val="en-GB"/>
              </w:rPr>
              <w:t>Method</w:t>
            </w:r>
          </w:p>
        </w:tc>
        <w:tc>
          <w:tcPr>
            <w:tcW w:w="7499" w:type="dxa"/>
            <w:gridSpan w:val="6"/>
            <w:tcBorders>
              <w:top w:val="single" w:sz="6" w:space="0" w:color="auto"/>
              <w:left w:val="single" w:sz="6" w:space="0" w:color="auto"/>
              <w:right w:val="single" w:sz="6" w:space="0" w:color="auto"/>
            </w:tcBorders>
            <w:vAlign w:val="center"/>
          </w:tcPr>
          <w:p w14:paraId="08FF91CE" w14:textId="77777777" w:rsidR="00DD7ED8" w:rsidRPr="00DA7C88" w:rsidRDefault="00DD7ED8" w:rsidP="00DD7ED8">
            <w:pPr>
              <w:pStyle w:val="Tabletext"/>
              <w:rPr>
                <w:b/>
                <w:bCs/>
                <w:sz w:val="16"/>
                <w:szCs w:val="16"/>
                <w:u w:val="double"/>
                <w:lang w:val="en-GB"/>
              </w:rPr>
            </w:pPr>
            <w:r w:rsidRPr="00DA7C88">
              <w:rPr>
                <w:b/>
                <w:bCs/>
                <w:u w:val="double"/>
                <w:lang w:val="en-GB"/>
              </w:rPr>
              <w:t>Purpose</w:t>
            </w:r>
          </w:p>
        </w:tc>
      </w:tr>
      <w:tr w:rsidR="00DD7ED8" w:rsidRPr="004A4F9A" w14:paraId="29BE17DB" w14:textId="77777777" w:rsidTr="00DD7ED8">
        <w:trPr>
          <w:trHeight w:val="402"/>
          <w:tblHeader/>
          <w:jc w:val="center"/>
        </w:trPr>
        <w:tc>
          <w:tcPr>
            <w:tcW w:w="1548" w:type="dxa"/>
            <w:vMerge/>
            <w:tcBorders>
              <w:left w:val="single" w:sz="6" w:space="0" w:color="auto"/>
            </w:tcBorders>
            <w:vAlign w:val="center"/>
          </w:tcPr>
          <w:p w14:paraId="5FBECCB0" w14:textId="77777777" w:rsidR="00DD7ED8" w:rsidRPr="00DA7C88" w:rsidRDefault="00DD7ED8" w:rsidP="00DD7ED8">
            <w:pPr>
              <w:pStyle w:val="TableHead"/>
              <w:jc w:val="both"/>
              <w:rPr>
                <w:rFonts w:ascii="Arial" w:hAnsi="Arial" w:cs="Arial"/>
                <w:sz w:val="16"/>
                <w:szCs w:val="16"/>
                <w:u w:val="double"/>
                <w:lang w:val="en-GB"/>
              </w:rPr>
            </w:pPr>
          </w:p>
        </w:tc>
        <w:tc>
          <w:tcPr>
            <w:tcW w:w="1134" w:type="dxa"/>
            <w:tcBorders>
              <w:top w:val="single" w:sz="6" w:space="0" w:color="auto"/>
              <w:left w:val="single" w:sz="6" w:space="0" w:color="auto"/>
            </w:tcBorders>
            <w:vAlign w:val="center"/>
          </w:tcPr>
          <w:p w14:paraId="35BF746C" w14:textId="77777777" w:rsidR="00DD7ED8" w:rsidRPr="00DA7C88" w:rsidRDefault="00DD7ED8" w:rsidP="00DD7ED8">
            <w:pPr>
              <w:pStyle w:val="Tabletext"/>
              <w:rPr>
                <w:sz w:val="16"/>
                <w:szCs w:val="16"/>
                <w:u w:val="double"/>
                <w:lang w:val="en-GB"/>
              </w:rPr>
            </w:pPr>
            <w:r w:rsidRPr="00DA7C88">
              <w:rPr>
                <w:sz w:val="16"/>
                <w:szCs w:val="16"/>
                <w:u w:val="double"/>
                <w:lang w:val="en-GB"/>
              </w:rPr>
              <w:t>Population freedom from infestation</w:t>
            </w:r>
          </w:p>
        </w:tc>
        <w:tc>
          <w:tcPr>
            <w:tcW w:w="1417" w:type="dxa"/>
            <w:tcBorders>
              <w:top w:val="single" w:sz="6" w:space="0" w:color="auto"/>
              <w:left w:val="single" w:sz="6" w:space="0" w:color="auto"/>
            </w:tcBorders>
            <w:vAlign w:val="center"/>
          </w:tcPr>
          <w:p w14:paraId="0CE23013" w14:textId="77777777" w:rsidR="00DD7ED8" w:rsidRPr="00DA7C88" w:rsidRDefault="00DD7ED8" w:rsidP="00DD7ED8">
            <w:pPr>
              <w:pStyle w:val="Tabletext"/>
              <w:rPr>
                <w:sz w:val="16"/>
                <w:szCs w:val="16"/>
                <w:u w:val="double"/>
                <w:lang w:val="en-GB"/>
              </w:rPr>
            </w:pPr>
            <w:r w:rsidRPr="00DA7C88">
              <w:rPr>
                <w:sz w:val="16"/>
                <w:szCs w:val="16"/>
                <w:u w:val="double"/>
                <w:lang w:val="en-GB"/>
              </w:rPr>
              <w:t>Individual animal freedom from infestation prior to movement</w:t>
            </w:r>
          </w:p>
        </w:tc>
        <w:tc>
          <w:tcPr>
            <w:tcW w:w="1134" w:type="dxa"/>
            <w:tcBorders>
              <w:top w:val="single" w:sz="6" w:space="0" w:color="auto"/>
              <w:left w:val="single" w:sz="6" w:space="0" w:color="auto"/>
            </w:tcBorders>
            <w:vAlign w:val="center"/>
          </w:tcPr>
          <w:p w14:paraId="5C5AFE66" w14:textId="77777777" w:rsidR="00DD7ED8" w:rsidRPr="00DA7C88" w:rsidRDefault="00DD7ED8" w:rsidP="00DD7ED8">
            <w:pPr>
              <w:pStyle w:val="Tabletext"/>
              <w:rPr>
                <w:sz w:val="16"/>
                <w:szCs w:val="16"/>
                <w:u w:val="double"/>
                <w:lang w:val="en-GB"/>
              </w:rPr>
            </w:pPr>
            <w:r w:rsidRPr="00DA7C88">
              <w:rPr>
                <w:sz w:val="16"/>
                <w:szCs w:val="16"/>
                <w:u w:val="double"/>
                <w:lang w:val="en-GB"/>
              </w:rPr>
              <w:t>Contribute to eradication policies</w:t>
            </w:r>
          </w:p>
        </w:tc>
        <w:tc>
          <w:tcPr>
            <w:tcW w:w="1134" w:type="dxa"/>
            <w:tcBorders>
              <w:top w:val="single" w:sz="6" w:space="0" w:color="auto"/>
              <w:left w:val="single" w:sz="6" w:space="0" w:color="auto"/>
            </w:tcBorders>
            <w:vAlign w:val="center"/>
          </w:tcPr>
          <w:p w14:paraId="29DE836C" w14:textId="77777777" w:rsidR="00DD7ED8" w:rsidRPr="00DA7C88" w:rsidRDefault="00DD7ED8" w:rsidP="00DD7ED8">
            <w:pPr>
              <w:pStyle w:val="Tabletext"/>
              <w:rPr>
                <w:sz w:val="16"/>
                <w:szCs w:val="16"/>
                <w:u w:val="double"/>
                <w:lang w:val="en-GB"/>
              </w:rPr>
            </w:pPr>
            <w:r w:rsidRPr="00DA7C88">
              <w:rPr>
                <w:sz w:val="16"/>
                <w:szCs w:val="16"/>
                <w:u w:val="double"/>
                <w:lang w:val="en-GB"/>
              </w:rPr>
              <w:t>Confirmation of clinical cases</w:t>
            </w:r>
          </w:p>
        </w:tc>
        <w:tc>
          <w:tcPr>
            <w:tcW w:w="1134" w:type="dxa"/>
            <w:tcBorders>
              <w:top w:val="single" w:sz="6" w:space="0" w:color="auto"/>
              <w:left w:val="single" w:sz="6" w:space="0" w:color="auto"/>
            </w:tcBorders>
            <w:vAlign w:val="center"/>
          </w:tcPr>
          <w:p w14:paraId="58647D15" w14:textId="77777777" w:rsidR="00DD7ED8" w:rsidRPr="00DA7C88" w:rsidRDefault="00DD7ED8" w:rsidP="00DD7ED8">
            <w:pPr>
              <w:pStyle w:val="Tabletext"/>
              <w:rPr>
                <w:sz w:val="16"/>
                <w:szCs w:val="16"/>
                <w:u w:val="double"/>
                <w:lang w:val="en-GB"/>
              </w:rPr>
            </w:pPr>
            <w:r w:rsidRPr="00DA7C88">
              <w:rPr>
                <w:sz w:val="16"/>
                <w:szCs w:val="16"/>
                <w:u w:val="double"/>
                <w:lang w:val="en-GB"/>
              </w:rPr>
              <w:t>Prevalence of infestation – surveillance</w:t>
            </w:r>
          </w:p>
        </w:tc>
        <w:tc>
          <w:tcPr>
            <w:tcW w:w="1546" w:type="dxa"/>
            <w:tcBorders>
              <w:top w:val="single" w:sz="6" w:space="0" w:color="auto"/>
              <w:left w:val="single" w:sz="6" w:space="0" w:color="auto"/>
              <w:right w:val="single" w:sz="6" w:space="0" w:color="auto"/>
            </w:tcBorders>
            <w:vAlign w:val="center"/>
          </w:tcPr>
          <w:p w14:paraId="221F66F9" w14:textId="77777777" w:rsidR="00DD7ED8" w:rsidRPr="00DA7C88" w:rsidRDefault="00DD7ED8" w:rsidP="00DD7ED8">
            <w:pPr>
              <w:pStyle w:val="Tabletext"/>
              <w:rPr>
                <w:sz w:val="16"/>
                <w:szCs w:val="16"/>
                <w:u w:val="double"/>
                <w:lang w:val="en-GB"/>
              </w:rPr>
            </w:pPr>
            <w:r w:rsidRPr="00DA7C88">
              <w:rPr>
                <w:sz w:val="16"/>
                <w:szCs w:val="16"/>
                <w:u w:val="double"/>
                <w:lang w:val="en-GB"/>
              </w:rPr>
              <w:t>Immune status in individual animals or populations post-vaccination</w:t>
            </w:r>
          </w:p>
        </w:tc>
      </w:tr>
      <w:tr w:rsidR="00DD7ED8" w:rsidRPr="004A4F9A" w14:paraId="0359C1E5" w14:textId="77777777" w:rsidTr="00DD7ED8">
        <w:trPr>
          <w:trHeight w:val="402"/>
          <w:jc w:val="center"/>
        </w:trPr>
        <w:tc>
          <w:tcPr>
            <w:tcW w:w="9047" w:type="dxa"/>
            <w:gridSpan w:val="7"/>
            <w:tcBorders>
              <w:top w:val="single" w:sz="6" w:space="0" w:color="auto"/>
              <w:left w:val="single" w:sz="6" w:space="0" w:color="auto"/>
              <w:right w:val="single" w:sz="6" w:space="0" w:color="auto"/>
            </w:tcBorders>
            <w:shd w:val="pct10" w:color="auto" w:fill="auto"/>
          </w:tcPr>
          <w:p w14:paraId="7CA5E547" w14:textId="304DE6D0" w:rsidR="00DD7ED8" w:rsidRPr="00DA7C88" w:rsidRDefault="002B4717" w:rsidP="00DD7ED8">
            <w:pPr>
              <w:pStyle w:val="Tabletext"/>
              <w:rPr>
                <w:u w:val="double"/>
                <w:lang w:val="en-GB"/>
              </w:rPr>
            </w:pPr>
            <w:r w:rsidRPr="000F32DE">
              <w:rPr>
                <w:b/>
                <w:sz w:val="16"/>
                <w:szCs w:val="16"/>
                <w:u w:val="double"/>
              </w:rPr>
              <w:t>Detection of the</w:t>
            </w:r>
            <w:r>
              <w:rPr>
                <w:b/>
                <w:sz w:val="16"/>
                <w:szCs w:val="16"/>
              </w:rPr>
              <w:t xml:space="preserve"> a</w:t>
            </w:r>
            <w:r w:rsidRPr="00807940">
              <w:rPr>
                <w:b/>
                <w:sz w:val="16"/>
                <w:szCs w:val="16"/>
              </w:rPr>
              <w:t xml:space="preserve">gent </w:t>
            </w:r>
            <w:r w:rsidR="006333E8" w:rsidRPr="007305C8">
              <w:rPr>
                <w:b/>
                <w:strike/>
                <w:sz w:val="16"/>
              </w:rPr>
              <w:t>identification</w:t>
            </w:r>
          </w:p>
        </w:tc>
      </w:tr>
      <w:tr w:rsidR="00DD7ED8" w:rsidRPr="004A4F9A" w14:paraId="6CA5643D" w14:textId="77777777" w:rsidTr="00DD7ED8">
        <w:trPr>
          <w:trHeight w:val="402"/>
          <w:jc w:val="center"/>
        </w:trPr>
        <w:tc>
          <w:tcPr>
            <w:tcW w:w="1548" w:type="dxa"/>
            <w:tcBorders>
              <w:top w:val="single" w:sz="6" w:space="0" w:color="auto"/>
              <w:left w:val="single" w:sz="6" w:space="0" w:color="auto"/>
              <w:bottom w:val="single" w:sz="6" w:space="0" w:color="auto"/>
            </w:tcBorders>
            <w:vAlign w:val="center"/>
          </w:tcPr>
          <w:p w14:paraId="25700D4A" w14:textId="77777777" w:rsidR="00DD7ED8" w:rsidRPr="00DA7C88" w:rsidRDefault="00DD7ED8" w:rsidP="00DD7ED8">
            <w:pPr>
              <w:spacing w:before="120" w:after="120" w:line="240" w:lineRule="auto"/>
              <w:jc w:val="center"/>
              <w:rPr>
                <w:rFonts w:ascii="Arial" w:hAnsi="Arial" w:cs="Arial"/>
                <w:b/>
                <w:bCs/>
                <w:sz w:val="16"/>
                <w:szCs w:val="16"/>
                <w:u w:val="double"/>
              </w:rPr>
            </w:pPr>
            <w:r w:rsidRPr="00DA7C88">
              <w:rPr>
                <w:rFonts w:ascii="Arial" w:hAnsi="Arial" w:cs="Arial"/>
                <w:b/>
                <w:bCs/>
                <w:sz w:val="16"/>
                <w:szCs w:val="16"/>
                <w:u w:val="double"/>
              </w:rPr>
              <w:t>Morphological identification</w:t>
            </w:r>
          </w:p>
        </w:tc>
        <w:tc>
          <w:tcPr>
            <w:tcW w:w="1134" w:type="dxa"/>
            <w:tcBorders>
              <w:top w:val="single" w:sz="6" w:space="0" w:color="auto"/>
              <w:left w:val="single" w:sz="6" w:space="0" w:color="auto"/>
              <w:bottom w:val="single" w:sz="6" w:space="0" w:color="auto"/>
            </w:tcBorders>
            <w:vAlign w:val="center"/>
          </w:tcPr>
          <w:p w14:paraId="56BA91F8"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417" w:type="dxa"/>
            <w:tcBorders>
              <w:top w:val="single" w:sz="6" w:space="0" w:color="auto"/>
              <w:left w:val="single" w:sz="6" w:space="0" w:color="auto"/>
              <w:bottom w:val="single" w:sz="6" w:space="0" w:color="auto"/>
            </w:tcBorders>
            <w:vAlign w:val="center"/>
          </w:tcPr>
          <w:p w14:paraId="4E7EB8E0"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134" w:type="dxa"/>
            <w:tcBorders>
              <w:top w:val="single" w:sz="6" w:space="0" w:color="auto"/>
              <w:left w:val="single" w:sz="6" w:space="0" w:color="auto"/>
              <w:bottom w:val="single" w:sz="6" w:space="0" w:color="auto"/>
            </w:tcBorders>
            <w:vAlign w:val="center"/>
          </w:tcPr>
          <w:p w14:paraId="6E8744C9"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134" w:type="dxa"/>
            <w:tcBorders>
              <w:top w:val="single" w:sz="6" w:space="0" w:color="auto"/>
              <w:left w:val="single" w:sz="6" w:space="0" w:color="auto"/>
              <w:bottom w:val="single" w:sz="6" w:space="0" w:color="auto"/>
            </w:tcBorders>
            <w:vAlign w:val="center"/>
          </w:tcPr>
          <w:p w14:paraId="5666C3EF"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134" w:type="dxa"/>
            <w:tcBorders>
              <w:top w:val="single" w:sz="6" w:space="0" w:color="auto"/>
              <w:left w:val="single" w:sz="6" w:space="0" w:color="auto"/>
              <w:bottom w:val="single" w:sz="6" w:space="0" w:color="auto"/>
            </w:tcBorders>
            <w:vAlign w:val="center"/>
          </w:tcPr>
          <w:p w14:paraId="3F779DD6"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546" w:type="dxa"/>
            <w:tcBorders>
              <w:top w:val="single" w:sz="6" w:space="0" w:color="auto"/>
              <w:left w:val="single" w:sz="6" w:space="0" w:color="auto"/>
              <w:bottom w:val="single" w:sz="6" w:space="0" w:color="auto"/>
              <w:right w:val="single" w:sz="6" w:space="0" w:color="auto"/>
            </w:tcBorders>
            <w:vAlign w:val="center"/>
          </w:tcPr>
          <w:p w14:paraId="6AEEF7CD" w14:textId="32E17108" w:rsidR="00DD7ED8" w:rsidRPr="00DA7C88" w:rsidRDefault="00D33A8E" w:rsidP="00DD7ED8">
            <w:pPr>
              <w:pStyle w:val="Tabletext"/>
              <w:rPr>
                <w:sz w:val="16"/>
                <w:szCs w:val="16"/>
                <w:u w:val="double"/>
                <w:lang w:val="en-GB"/>
              </w:rPr>
            </w:pPr>
            <w:r w:rsidRPr="00B73A1D">
              <w:rPr>
                <w:u w:val="double"/>
              </w:rPr>
              <w:t>–</w:t>
            </w:r>
          </w:p>
        </w:tc>
      </w:tr>
      <w:tr w:rsidR="00DD7ED8" w:rsidRPr="004A4F9A" w14:paraId="34874F3B" w14:textId="77777777" w:rsidTr="00DD7ED8">
        <w:trPr>
          <w:trHeight w:val="402"/>
          <w:jc w:val="center"/>
        </w:trPr>
        <w:tc>
          <w:tcPr>
            <w:tcW w:w="1548" w:type="dxa"/>
            <w:tcBorders>
              <w:top w:val="single" w:sz="6" w:space="0" w:color="auto"/>
              <w:left w:val="single" w:sz="6" w:space="0" w:color="auto"/>
              <w:bottom w:val="single" w:sz="6" w:space="0" w:color="auto"/>
            </w:tcBorders>
            <w:vAlign w:val="center"/>
          </w:tcPr>
          <w:p w14:paraId="2003603D" w14:textId="77777777" w:rsidR="00DD7ED8" w:rsidRPr="00DA7C88" w:rsidRDefault="00DD7ED8" w:rsidP="00DD7ED8">
            <w:pPr>
              <w:spacing w:before="120" w:after="120" w:line="240" w:lineRule="auto"/>
              <w:jc w:val="center"/>
              <w:rPr>
                <w:rFonts w:ascii="Arial" w:hAnsi="Arial" w:cs="Arial"/>
                <w:b/>
                <w:bCs/>
                <w:sz w:val="16"/>
                <w:szCs w:val="16"/>
                <w:u w:val="double"/>
              </w:rPr>
            </w:pPr>
            <w:r w:rsidRPr="00DA7C88">
              <w:rPr>
                <w:rFonts w:ascii="Arial" w:hAnsi="Arial" w:cs="Arial"/>
                <w:b/>
                <w:bCs/>
                <w:sz w:val="16"/>
                <w:szCs w:val="16"/>
                <w:u w:val="double"/>
              </w:rPr>
              <w:t>Detection methods</w:t>
            </w:r>
          </w:p>
        </w:tc>
        <w:tc>
          <w:tcPr>
            <w:tcW w:w="1134" w:type="dxa"/>
            <w:tcBorders>
              <w:top w:val="single" w:sz="6" w:space="0" w:color="auto"/>
              <w:left w:val="single" w:sz="6" w:space="0" w:color="auto"/>
              <w:bottom w:val="single" w:sz="6" w:space="0" w:color="auto"/>
            </w:tcBorders>
            <w:vAlign w:val="center"/>
          </w:tcPr>
          <w:p w14:paraId="3C8FC32D"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417" w:type="dxa"/>
            <w:tcBorders>
              <w:top w:val="single" w:sz="6" w:space="0" w:color="auto"/>
              <w:left w:val="single" w:sz="6" w:space="0" w:color="auto"/>
              <w:bottom w:val="single" w:sz="6" w:space="0" w:color="auto"/>
            </w:tcBorders>
            <w:vAlign w:val="center"/>
          </w:tcPr>
          <w:p w14:paraId="723F65F8"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134" w:type="dxa"/>
            <w:tcBorders>
              <w:top w:val="single" w:sz="6" w:space="0" w:color="auto"/>
              <w:left w:val="single" w:sz="6" w:space="0" w:color="auto"/>
              <w:bottom w:val="single" w:sz="6" w:space="0" w:color="auto"/>
            </w:tcBorders>
            <w:vAlign w:val="center"/>
          </w:tcPr>
          <w:p w14:paraId="0537C605"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134" w:type="dxa"/>
            <w:tcBorders>
              <w:top w:val="single" w:sz="6" w:space="0" w:color="auto"/>
              <w:left w:val="single" w:sz="6" w:space="0" w:color="auto"/>
              <w:bottom w:val="single" w:sz="6" w:space="0" w:color="auto"/>
            </w:tcBorders>
            <w:vAlign w:val="center"/>
          </w:tcPr>
          <w:p w14:paraId="47B46916"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134" w:type="dxa"/>
            <w:tcBorders>
              <w:top w:val="single" w:sz="6" w:space="0" w:color="auto"/>
              <w:left w:val="single" w:sz="6" w:space="0" w:color="auto"/>
              <w:bottom w:val="single" w:sz="6" w:space="0" w:color="auto"/>
            </w:tcBorders>
            <w:vAlign w:val="center"/>
          </w:tcPr>
          <w:p w14:paraId="6F303E77" w14:textId="77777777" w:rsidR="00DD7ED8" w:rsidRPr="00DA7C88" w:rsidRDefault="00DD7ED8" w:rsidP="00DD7ED8">
            <w:pPr>
              <w:pStyle w:val="Tabletext"/>
              <w:rPr>
                <w:sz w:val="16"/>
                <w:szCs w:val="16"/>
                <w:u w:val="double"/>
                <w:lang w:val="en-GB"/>
              </w:rPr>
            </w:pPr>
            <w:r w:rsidRPr="00DA7C88">
              <w:rPr>
                <w:sz w:val="16"/>
                <w:szCs w:val="16"/>
                <w:u w:val="double"/>
                <w:lang w:val="en-GB"/>
              </w:rPr>
              <w:t>+++</w:t>
            </w:r>
          </w:p>
        </w:tc>
        <w:tc>
          <w:tcPr>
            <w:tcW w:w="1546" w:type="dxa"/>
            <w:tcBorders>
              <w:top w:val="single" w:sz="6" w:space="0" w:color="auto"/>
              <w:left w:val="single" w:sz="6" w:space="0" w:color="auto"/>
              <w:bottom w:val="single" w:sz="6" w:space="0" w:color="auto"/>
              <w:right w:val="single" w:sz="6" w:space="0" w:color="auto"/>
            </w:tcBorders>
            <w:vAlign w:val="center"/>
          </w:tcPr>
          <w:p w14:paraId="28D95464" w14:textId="123F8ED8" w:rsidR="00DD7ED8" w:rsidRPr="00DA7C88" w:rsidRDefault="00D33A8E" w:rsidP="00DD7ED8">
            <w:pPr>
              <w:pStyle w:val="Tabletext"/>
              <w:rPr>
                <w:sz w:val="16"/>
                <w:szCs w:val="16"/>
                <w:u w:val="double"/>
                <w:lang w:val="en-GB"/>
              </w:rPr>
            </w:pPr>
            <w:r w:rsidRPr="00B73A1D">
              <w:rPr>
                <w:u w:val="double"/>
              </w:rPr>
              <w:t>–</w:t>
            </w:r>
          </w:p>
        </w:tc>
      </w:tr>
    </w:tbl>
    <w:p w14:paraId="13B9DEAF" w14:textId="77777777" w:rsidR="00D33A8E" w:rsidRPr="00D33A8E" w:rsidRDefault="00D33A8E" w:rsidP="00D33A8E">
      <w:pPr>
        <w:pStyle w:val="Textebrut"/>
        <w:spacing w:before="120" w:after="240"/>
        <w:jc w:val="center"/>
        <w:rPr>
          <w:rFonts w:ascii="Arial" w:hAnsi="Arial" w:cs="Arial"/>
          <w:color w:val="000000"/>
          <w:sz w:val="16"/>
          <w:szCs w:val="16"/>
          <w:u w:val="double"/>
        </w:rPr>
      </w:pPr>
      <w:r w:rsidRPr="00D33A8E">
        <w:rPr>
          <w:rFonts w:ascii="Arial" w:hAnsi="Arial" w:cs="Arial"/>
          <w:color w:val="000000"/>
          <w:sz w:val="16"/>
          <w:szCs w:val="16"/>
          <w:u w:val="double"/>
        </w:rPr>
        <w:t xml:space="preserve">Key: +++ = recommended for this purpose; ++ recommended but has limitations; </w:t>
      </w:r>
      <w:r w:rsidRPr="00D33A8E">
        <w:rPr>
          <w:rFonts w:ascii="Arial" w:hAnsi="Arial" w:cs="Arial"/>
          <w:color w:val="000000"/>
          <w:sz w:val="16"/>
          <w:szCs w:val="16"/>
          <w:u w:val="double"/>
        </w:rPr>
        <w:br/>
        <w:t>+ = suitable in very limited circumstances</w:t>
      </w:r>
      <w:r w:rsidRPr="00D33A8E">
        <w:rPr>
          <w:rFonts w:ascii="Arial" w:hAnsi="Arial" w:cs="Arial"/>
          <w:sz w:val="16"/>
          <w:szCs w:val="16"/>
          <w:u w:val="double"/>
        </w:rPr>
        <w:t xml:space="preserve">; </w:t>
      </w:r>
      <w:r w:rsidRPr="00D33A8E">
        <w:rPr>
          <w:rFonts w:ascii="Arial" w:hAnsi="Arial" w:cs="Arial"/>
          <w:color w:val="000000"/>
          <w:sz w:val="16"/>
          <w:szCs w:val="16"/>
          <w:u w:val="double"/>
        </w:rPr>
        <w:t>– = not appropriate for this purpose.</w:t>
      </w:r>
    </w:p>
    <w:p w14:paraId="0F2ED8D7" w14:textId="371F15A9" w:rsidR="00DD7ED8" w:rsidRPr="003D46DA" w:rsidRDefault="00DD7ED8" w:rsidP="00DD7ED8">
      <w:pPr>
        <w:pStyle w:val="1"/>
        <w:spacing w:after="200"/>
      </w:pPr>
      <w:r w:rsidRPr="003D46DA">
        <w:t>1.</w:t>
      </w:r>
      <w:r w:rsidRPr="003D46DA">
        <w:tab/>
      </w:r>
      <w:r w:rsidRPr="00042D8B">
        <w:rPr>
          <w:u w:val="double"/>
        </w:rPr>
        <w:t>Morphological</w:t>
      </w:r>
      <w:r w:rsidR="00D33A8E" w:rsidRPr="003D46DA">
        <w:t xml:space="preserve"> </w:t>
      </w:r>
      <w:r>
        <w:t>i</w:t>
      </w:r>
      <w:r w:rsidRPr="003D46DA">
        <w:t>dentification of the agent</w:t>
      </w:r>
    </w:p>
    <w:p w14:paraId="134164EF" w14:textId="7E0656C6" w:rsidR="00DD7ED8" w:rsidRDefault="00DD7ED8" w:rsidP="00DD7ED8">
      <w:pPr>
        <w:pStyle w:val="para1"/>
      </w:pPr>
      <w:r w:rsidRPr="003D46DA">
        <w:rPr>
          <w:u w:val="double"/>
        </w:rPr>
        <w:t xml:space="preserve">The predominant mite stage to be found </w:t>
      </w:r>
      <w:r w:rsidR="0050378B">
        <w:rPr>
          <w:u w:val="double"/>
        </w:rPr>
        <w:t>are</w:t>
      </w:r>
      <w:r w:rsidR="0050378B" w:rsidRPr="003D46DA">
        <w:rPr>
          <w:u w:val="double"/>
        </w:rPr>
        <w:t xml:space="preserve"> </w:t>
      </w:r>
      <w:r w:rsidRPr="003D46DA">
        <w:rPr>
          <w:u w:val="double"/>
        </w:rPr>
        <w:t xml:space="preserve">adult females, </w:t>
      </w:r>
      <w:r w:rsidR="005D27C4">
        <w:rPr>
          <w:u w:val="double"/>
        </w:rPr>
        <w:t>as</w:t>
      </w:r>
      <w:r w:rsidRPr="003D46DA">
        <w:rPr>
          <w:u w:val="double"/>
        </w:rPr>
        <w:t xml:space="preserve"> they are the only ones that can survive outside the capped brood cells</w:t>
      </w:r>
      <w:r w:rsidRPr="003D46DA">
        <w:t xml:space="preserve">. The </w:t>
      </w:r>
      <w:r w:rsidRPr="003D46DA">
        <w:rPr>
          <w:i/>
          <w:u w:val="double"/>
        </w:rPr>
        <w:t>V. destructor</w:t>
      </w:r>
      <w:r w:rsidRPr="003D46DA">
        <w:t xml:space="preserve"> female mite is </w:t>
      </w:r>
      <w:r w:rsidRPr="005D27C4">
        <w:t xml:space="preserve">a </w:t>
      </w:r>
      <w:r w:rsidRPr="003D46DA">
        <w:t xml:space="preserve">dark reddish/brown colour and has a flat, oval-shaped body approximately 1.1 mm </w:t>
      </w:r>
      <w:r w:rsidRPr="003D46DA">
        <w:rPr>
          <w:u w:val="double"/>
        </w:rPr>
        <w:t>in length</w:t>
      </w:r>
      <w:r w:rsidRPr="003D46DA">
        <w:t xml:space="preserve"> × 1.5 mm </w:t>
      </w:r>
      <w:r w:rsidRPr="003D46DA">
        <w:rPr>
          <w:u w:val="double"/>
        </w:rPr>
        <w:t xml:space="preserve">in width </w:t>
      </w:r>
      <w:r w:rsidRPr="00DA7C88">
        <w:rPr>
          <w:u w:val="double"/>
        </w:rPr>
        <w:t>×</w:t>
      </w:r>
      <w:r w:rsidRPr="003D46DA">
        <w:rPr>
          <w:u w:val="double"/>
        </w:rPr>
        <w:t xml:space="preserve"> less than 0</w:t>
      </w:r>
      <w:r>
        <w:rPr>
          <w:u w:val="double"/>
        </w:rPr>
        <w:t>.</w:t>
      </w:r>
      <w:r w:rsidRPr="003D46DA">
        <w:rPr>
          <w:u w:val="double"/>
        </w:rPr>
        <w:t>5 mm in height, covered with short hairs (setae)</w:t>
      </w:r>
      <w:r w:rsidRPr="00DA7C88">
        <w:rPr>
          <w:u w:val="double"/>
        </w:rPr>
        <w:t xml:space="preserve">. </w:t>
      </w:r>
      <w:r w:rsidRPr="003D46DA">
        <w:rPr>
          <w:u w:val="double"/>
        </w:rPr>
        <w:t>The males are smaller than females, pear-shaped to triangular and white/light yellow in colour. Immature stages are also white/cream. All stages can be seen with the naked eye</w:t>
      </w:r>
      <w:r>
        <w:t xml:space="preserve">. </w:t>
      </w:r>
      <w:r w:rsidRPr="002A2BDC">
        <w:rPr>
          <w:strike/>
        </w:rPr>
        <w:t>It is the only common parasite of honey bees that can be seen with the naked eye (</w:t>
      </w:r>
      <w:proofErr w:type="spellStart"/>
      <w:r>
        <w:rPr>
          <w:strike/>
        </w:rPr>
        <w:t>Shimanuki</w:t>
      </w:r>
      <w:proofErr w:type="spellEnd"/>
      <w:r>
        <w:rPr>
          <w:strike/>
        </w:rPr>
        <w:t xml:space="preserve"> &amp; Knox, 1991</w:t>
      </w:r>
      <w:r w:rsidRPr="002A2BDC">
        <w:rPr>
          <w:strike/>
        </w:rPr>
        <w:t>)</w:t>
      </w:r>
      <w:r w:rsidRPr="004F5820">
        <w:t>.</w:t>
      </w:r>
    </w:p>
    <w:p w14:paraId="4EC9DA79" w14:textId="0DC304D4" w:rsidR="00DD7ED8" w:rsidRPr="00C77CF0" w:rsidRDefault="00DD7ED8" w:rsidP="00BB23BF">
      <w:pPr>
        <w:tabs>
          <w:tab w:val="clear" w:pos="-720"/>
        </w:tabs>
        <w:spacing w:after="240" w:line="240" w:lineRule="auto"/>
        <w:rPr>
          <w:u w:val="double"/>
        </w:rPr>
      </w:pPr>
      <w:r w:rsidRPr="00DA7C88">
        <w:rPr>
          <w:rFonts w:ascii="Arial" w:hAnsi="Arial"/>
          <w:i/>
          <w:sz w:val="18"/>
          <w:u w:val="double"/>
        </w:rPr>
        <w:t xml:space="preserve">Varroa </w:t>
      </w:r>
      <w:proofErr w:type="spellStart"/>
      <w:r w:rsidRPr="00DA7C88">
        <w:rPr>
          <w:rFonts w:ascii="Arial" w:hAnsi="Arial"/>
          <w:i/>
          <w:sz w:val="18"/>
          <w:u w:val="double"/>
        </w:rPr>
        <w:t>jacobsoni</w:t>
      </w:r>
      <w:proofErr w:type="spellEnd"/>
      <w:r w:rsidRPr="00DA7C88">
        <w:rPr>
          <w:rFonts w:ascii="Arial" w:hAnsi="Arial"/>
          <w:sz w:val="18"/>
          <w:u w:val="double"/>
        </w:rPr>
        <w:t xml:space="preserve"> is </w:t>
      </w:r>
      <w:r w:rsidRPr="00DA7C88">
        <w:rPr>
          <w:rFonts w:ascii="Arial" w:hAnsi="Arial" w:cs="Arial"/>
          <w:sz w:val="18"/>
          <w:szCs w:val="18"/>
          <w:u w:val="double"/>
        </w:rPr>
        <w:t xml:space="preserve">morphologically close to </w:t>
      </w:r>
      <w:r w:rsidRPr="00DA7C88">
        <w:rPr>
          <w:rFonts w:ascii="Arial" w:hAnsi="Arial" w:cs="Arial"/>
          <w:i/>
          <w:sz w:val="18"/>
          <w:szCs w:val="18"/>
          <w:u w:val="double"/>
        </w:rPr>
        <w:t>V. destructor</w:t>
      </w:r>
      <w:r w:rsidRPr="00DA7C88">
        <w:rPr>
          <w:rFonts w:ascii="Arial" w:hAnsi="Arial" w:cs="Arial"/>
          <w:sz w:val="18"/>
          <w:szCs w:val="18"/>
          <w:u w:val="double"/>
        </w:rPr>
        <w:t xml:space="preserve">. It differs slightly in size, adult females of </w:t>
      </w:r>
      <w:r w:rsidRPr="00DA7C88">
        <w:rPr>
          <w:rFonts w:ascii="Arial" w:hAnsi="Arial" w:cs="Arial"/>
          <w:i/>
          <w:sz w:val="18"/>
          <w:szCs w:val="18"/>
          <w:u w:val="double"/>
        </w:rPr>
        <w:t>V. destructor</w:t>
      </w:r>
      <w:r w:rsidRPr="00DA7C88">
        <w:rPr>
          <w:rFonts w:ascii="Arial" w:hAnsi="Arial" w:cs="Arial"/>
          <w:sz w:val="18"/>
          <w:szCs w:val="18"/>
          <w:u w:val="double"/>
        </w:rPr>
        <w:t xml:space="preserve"> being significantly larger and less spherical in shape than females of </w:t>
      </w:r>
      <w:r w:rsidRPr="00DA7C88">
        <w:rPr>
          <w:rFonts w:ascii="Arial" w:hAnsi="Arial" w:cs="Arial"/>
          <w:i/>
          <w:sz w:val="18"/>
          <w:szCs w:val="18"/>
          <w:u w:val="double"/>
        </w:rPr>
        <w:t xml:space="preserve">V. </w:t>
      </w:r>
      <w:proofErr w:type="spellStart"/>
      <w:r w:rsidRPr="00DA7C88">
        <w:rPr>
          <w:rFonts w:ascii="Arial" w:hAnsi="Arial" w:cs="Arial"/>
          <w:i/>
          <w:sz w:val="18"/>
          <w:szCs w:val="18"/>
          <w:u w:val="double"/>
        </w:rPr>
        <w:t>jacobsoni</w:t>
      </w:r>
      <w:proofErr w:type="spellEnd"/>
      <w:r w:rsidRPr="00DA7C88">
        <w:rPr>
          <w:rFonts w:ascii="Arial" w:hAnsi="Arial" w:cs="Arial"/>
          <w:sz w:val="18"/>
          <w:szCs w:val="18"/>
          <w:u w:val="double"/>
        </w:rPr>
        <w:t xml:space="preserve">. </w:t>
      </w:r>
      <w:r w:rsidR="00487BBE">
        <w:rPr>
          <w:rFonts w:ascii="Arial" w:hAnsi="Arial" w:cs="Arial"/>
          <w:sz w:val="18"/>
          <w:szCs w:val="18"/>
          <w:u w:val="double"/>
        </w:rPr>
        <w:t>However, as</w:t>
      </w:r>
      <w:r w:rsidRPr="00DA7C88">
        <w:rPr>
          <w:rFonts w:ascii="Arial" w:hAnsi="Arial" w:cs="Arial"/>
          <w:sz w:val="18"/>
          <w:szCs w:val="18"/>
          <w:u w:val="double"/>
        </w:rPr>
        <w:t xml:space="preserve"> size criteria </w:t>
      </w:r>
      <w:r w:rsidR="00487BBE">
        <w:rPr>
          <w:rFonts w:ascii="Arial" w:hAnsi="Arial" w:cs="Arial"/>
          <w:sz w:val="18"/>
          <w:szCs w:val="18"/>
          <w:u w:val="double"/>
        </w:rPr>
        <w:t>are</w:t>
      </w:r>
      <w:r w:rsidRPr="00DA7C88">
        <w:rPr>
          <w:rFonts w:ascii="Arial" w:hAnsi="Arial" w:cs="Arial"/>
          <w:sz w:val="18"/>
          <w:szCs w:val="18"/>
          <w:u w:val="double"/>
        </w:rPr>
        <w:t xml:space="preserve"> difficult to appreciate, molecular techniques are advised for a confident differential diagnosis between </w:t>
      </w:r>
      <w:r w:rsidRPr="00DA7C88">
        <w:rPr>
          <w:rFonts w:ascii="Arial" w:hAnsi="Arial" w:cs="Arial"/>
          <w:i/>
          <w:sz w:val="18"/>
          <w:szCs w:val="18"/>
          <w:u w:val="double"/>
        </w:rPr>
        <w:t>Varroa</w:t>
      </w:r>
      <w:r w:rsidRPr="00DA7C88">
        <w:rPr>
          <w:rFonts w:ascii="Arial" w:hAnsi="Arial" w:cs="Arial"/>
          <w:sz w:val="18"/>
          <w:szCs w:val="18"/>
          <w:u w:val="double"/>
        </w:rPr>
        <w:t xml:space="preserve"> species (Anderson </w:t>
      </w:r>
      <w:r w:rsidR="005D27C4">
        <w:rPr>
          <w:rFonts w:ascii="Arial" w:hAnsi="Arial" w:cs="Arial"/>
          <w:sz w:val="18"/>
          <w:szCs w:val="18"/>
          <w:u w:val="double"/>
        </w:rPr>
        <w:t>&amp;</w:t>
      </w:r>
      <w:r w:rsidRPr="00DA7C88">
        <w:rPr>
          <w:rFonts w:ascii="Arial" w:hAnsi="Arial" w:cs="Arial"/>
          <w:sz w:val="18"/>
          <w:szCs w:val="18"/>
          <w:u w:val="double"/>
        </w:rPr>
        <w:t xml:space="preserve"> Fuchs, 1998).</w:t>
      </w:r>
    </w:p>
    <w:p w14:paraId="176D392A" w14:textId="42D9CD19" w:rsidR="00DD7ED8" w:rsidRDefault="00DD7ED8" w:rsidP="00DD7ED8">
      <w:pPr>
        <w:pStyle w:val="11Para"/>
        <w:ind w:left="0"/>
      </w:pPr>
      <w:r w:rsidRPr="004F5820">
        <w:lastRenderedPageBreak/>
        <w:t xml:space="preserve">Under some circumstances, the </w:t>
      </w:r>
      <w:r w:rsidRPr="004F5820">
        <w:rPr>
          <w:i/>
        </w:rPr>
        <w:t>Varroa</w:t>
      </w:r>
      <w:r w:rsidRPr="004F5820">
        <w:t xml:space="preserve"> mite may be confused with the bee louse, </w:t>
      </w:r>
      <w:proofErr w:type="spellStart"/>
      <w:r w:rsidRPr="004F5820">
        <w:rPr>
          <w:i/>
        </w:rPr>
        <w:t>Braula</w:t>
      </w:r>
      <w:proofErr w:type="spellEnd"/>
      <w:r w:rsidRPr="004F5820">
        <w:rPr>
          <w:i/>
        </w:rPr>
        <w:t xml:space="preserve"> coeca</w:t>
      </w:r>
      <w:r w:rsidRPr="004F5820">
        <w:t xml:space="preserve"> (</w:t>
      </w:r>
      <w:r w:rsidRPr="00351A4D">
        <w:t>Figure</w:t>
      </w:r>
      <w:r w:rsidRPr="004F5820">
        <w:t xml:space="preserve"> </w:t>
      </w:r>
      <w:r w:rsidRPr="00ED205D">
        <w:rPr>
          <w:strike/>
        </w:rPr>
        <w:t>6</w:t>
      </w:r>
      <w:r w:rsidR="00487BBE">
        <w:rPr>
          <w:strike/>
        </w:rPr>
        <w:t xml:space="preserve"> </w:t>
      </w:r>
      <w:r w:rsidRPr="00DA7C88">
        <w:rPr>
          <w:u w:val="double"/>
        </w:rPr>
        <w:t>7</w:t>
      </w:r>
      <w:r w:rsidRPr="004F5820">
        <w:t xml:space="preserve">). The latter is round, not oval, and being an insect, has only three pairs of legs. A number of different species of mite may be associated with </w:t>
      </w:r>
      <w:r w:rsidRPr="004F5820">
        <w:rPr>
          <w:i/>
        </w:rPr>
        <w:t>Varroa</w:t>
      </w:r>
      <w:r w:rsidRPr="004F5820">
        <w:t xml:space="preserve"> mites on bees, but these are easily distinguished. In addition, other parasitic mites, such as those of the </w:t>
      </w:r>
      <w:proofErr w:type="spellStart"/>
      <w:r w:rsidRPr="004F5820">
        <w:rPr>
          <w:i/>
        </w:rPr>
        <w:t>Tropilaelaps</w:t>
      </w:r>
      <w:proofErr w:type="spellEnd"/>
      <w:r w:rsidRPr="004F5820">
        <w:t xml:space="preserve"> spp., </w:t>
      </w:r>
      <w:r w:rsidRPr="009A579C">
        <w:t xml:space="preserve">are known to cause similar damage to bee colonies as the </w:t>
      </w:r>
      <w:r w:rsidRPr="009A579C">
        <w:rPr>
          <w:i/>
        </w:rPr>
        <w:t>Varroa</w:t>
      </w:r>
      <w:r w:rsidRPr="009A579C">
        <w:t xml:space="preserve"> mites.</w:t>
      </w:r>
      <w:r>
        <w:t xml:space="preserve"> </w:t>
      </w:r>
    </w:p>
    <w:p w14:paraId="5436B2FC" w14:textId="0AAF750F" w:rsidR="00DD7ED8" w:rsidRDefault="00E94CF4" w:rsidP="00DD7ED8">
      <w:pPr>
        <w:pStyle w:val="11"/>
      </w:pPr>
      <w:r>
        <w:rPr>
          <w:noProof/>
          <w:lang w:eastAsia="en-GB"/>
        </w:rPr>
        <w:drawing>
          <wp:anchor distT="0" distB="0" distL="114300" distR="114300" simplePos="0" relativeHeight="251673600" behindDoc="0" locked="0" layoutInCell="1" allowOverlap="1" wp14:anchorId="0AC29CCE" wp14:editId="5F32807C">
            <wp:simplePos x="0" y="0"/>
            <wp:positionH relativeFrom="column">
              <wp:posOffset>2254885</wp:posOffset>
            </wp:positionH>
            <wp:positionV relativeFrom="paragraph">
              <wp:posOffset>194945</wp:posOffset>
            </wp:positionV>
            <wp:extent cx="1144800" cy="858821"/>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0072.JPG"/>
                    <pic:cNvPicPr/>
                  </pic:nvPicPr>
                  <pic:blipFill>
                    <a:blip r:embed="rId23" cstate="print">
                      <a:extLst>
                        <a:ext uri="{28A0092B-C50C-407E-A947-70E740481C1C}">
                          <a14:useLocalDpi xmlns:a14="http://schemas.microsoft.com/office/drawing/2010/main" val="0"/>
                        </a:ext>
                      </a:extLst>
                    </a:blip>
                    <a:stretch>
                      <a:fillRect/>
                    </a:stretch>
                  </pic:blipFill>
                  <pic:spPr>
                    <a:xfrm rot="10800000">
                      <a:off x="0" y="0"/>
                      <a:ext cx="1144800" cy="858821"/>
                    </a:xfrm>
                    <a:prstGeom prst="rect">
                      <a:avLst/>
                    </a:prstGeom>
                  </pic:spPr>
                </pic:pic>
              </a:graphicData>
            </a:graphic>
            <wp14:sizeRelH relativeFrom="margin">
              <wp14:pctWidth>0</wp14:pctWidth>
            </wp14:sizeRelH>
            <wp14:sizeRelV relativeFrom="margin">
              <wp14:pctHeight>0</wp14:pctHeight>
            </wp14:sizeRelV>
          </wp:anchor>
        </w:drawing>
      </w:r>
      <w:commentRangeStart w:id="1"/>
      <w:del w:id="2" w:author="Schäfer, Marc Oliver" w:date="2021-02-10T11:36:00Z">
        <w:r w:rsidR="00DD7ED8" w:rsidDel="00E94CF4">
          <w:rPr>
            <w:noProof/>
            <w:lang w:eastAsia="en-GB"/>
          </w:rPr>
          <w:drawing>
            <wp:anchor distT="0" distB="0" distL="114300" distR="114300" simplePos="0" relativeHeight="251662336" behindDoc="0" locked="0" layoutInCell="1" allowOverlap="1" wp14:anchorId="39ED5A70" wp14:editId="0D6C487E">
              <wp:simplePos x="0" y="0"/>
              <wp:positionH relativeFrom="column">
                <wp:posOffset>2256790</wp:posOffset>
              </wp:positionH>
              <wp:positionV relativeFrom="paragraph">
                <wp:posOffset>130493</wp:posOffset>
              </wp:positionV>
              <wp:extent cx="1144800" cy="911558"/>
              <wp:effectExtent l="0" t="0" r="0" b="3175"/>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extLst>
                          <a:ext uri="{28A0092B-C50C-407E-A947-70E740481C1C}">
                            <a14:useLocalDpi xmlns:a14="http://schemas.microsoft.com/office/drawing/2010/main" val="0"/>
                          </a:ext>
                        </a:extLst>
                      </a:blip>
                      <a:srcRect l="11271" t="4738" r="2116" b="4442"/>
                      <a:stretch/>
                    </pic:blipFill>
                    <pic:spPr bwMode="auto">
                      <a:xfrm rot="10800000">
                        <a:off x="0" y="0"/>
                        <a:ext cx="1144800" cy="91155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del>
      <w:commentRangeEnd w:id="1"/>
      <w:r>
        <w:rPr>
          <w:rStyle w:val="Marquedecommentaire"/>
          <w:rFonts w:ascii="Times New Roman" w:eastAsia="Times New Roman" w:hAnsi="Times New Roman" w:cs="Times New Roman"/>
          <w:b w:val="0"/>
          <w:lang w:eastAsia="fr-FR"/>
        </w:rPr>
        <w:commentReference w:id="1"/>
      </w:r>
      <w:r w:rsidR="00DD7ED8">
        <w:rPr>
          <w:noProof/>
          <w:lang w:eastAsia="en-GB"/>
        </w:rPr>
        <w:drawing>
          <wp:anchor distT="0" distB="0" distL="114300" distR="114300" simplePos="0" relativeHeight="251665408" behindDoc="1" locked="0" layoutInCell="1" allowOverlap="1" wp14:anchorId="3785134D" wp14:editId="0E25CC63">
            <wp:simplePos x="0" y="0"/>
            <wp:positionH relativeFrom="column">
              <wp:posOffset>628015</wp:posOffset>
            </wp:positionH>
            <wp:positionV relativeFrom="paragraph">
              <wp:posOffset>45720</wp:posOffset>
            </wp:positionV>
            <wp:extent cx="1470025" cy="2578100"/>
            <wp:effectExtent l="0" t="0" r="0" b="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1470025" cy="2578100"/>
                    </a:xfrm>
                    <a:prstGeom prst="rect">
                      <a:avLst/>
                    </a:prstGeom>
                  </pic:spPr>
                </pic:pic>
              </a:graphicData>
            </a:graphic>
            <wp14:sizeRelH relativeFrom="page">
              <wp14:pctWidth>0</wp14:pctWidth>
            </wp14:sizeRelH>
            <wp14:sizeRelV relativeFrom="page">
              <wp14:pctHeight>0</wp14:pctHeight>
            </wp14:sizeRelV>
          </wp:anchor>
        </w:drawing>
      </w:r>
    </w:p>
    <w:p w14:paraId="517D4643" w14:textId="7AEDAA69" w:rsidR="00DD7ED8" w:rsidRDefault="00DD7ED8" w:rsidP="00DD7ED8">
      <w:pPr>
        <w:pStyle w:val="11"/>
      </w:pPr>
    </w:p>
    <w:p w14:paraId="4DFD5493" w14:textId="77777777" w:rsidR="00DD7ED8" w:rsidRDefault="00DD7ED8" w:rsidP="00DD7ED8">
      <w:pPr>
        <w:pStyle w:val="11"/>
      </w:pPr>
      <w:r>
        <w:rPr>
          <w:noProof/>
          <w:lang w:eastAsia="en-GB"/>
        </w:rPr>
        <w:drawing>
          <wp:anchor distT="0" distB="0" distL="114300" distR="114300" simplePos="0" relativeHeight="251666432" behindDoc="1" locked="0" layoutInCell="1" allowOverlap="1" wp14:anchorId="1606162F" wp14:editId="5B1EB7CC">
            <wp:simplePos x="0" y="0"/>
            <wp:positionH relativeFrom="column">
              <wp:posOffset>3856152</wp:posOffset>
            </wp:positionH>
            <wp:positionV relativeFrom="paragraph">
              <wp:posOffset>130099</wp:posOffset>
            </wp:positionV>
            <wp:extent cx="1338580" cy="1348740"/>
            <wp:effectExtent l="0" t="0" r="0" b="381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1338580" cy="1348740"/>
                    </a:xfrm>
                    <a:prstGeom prst="rect">
                      <a:avLst/>
                    </a:prstGeom>
                  </pic:spPr>
                </pic:pic>
              </a:graphicData>
            </a:graphic>
            <wp14:sizeRelH relativeFrom="page">
              <wp14:pctWidth>0</wp14:pctWidth>
            </wp14:sizeRelH>
            <wp14:sizeRelV relativeFrom="page">
              <wp14:pctHeight>0</wp14:pctHeight>
            </wp14:sizeRelV>
          </wp:anchor>
        </w:drawing>
      </w:r>
    </w:p>
    <w:p w14:paraId="0AA27C3F" w14:textId="77777777" w:rsidR="00DD7ED8" w:rsidRDefault="00DD7ED8" w:rsidP="00DD7ED8">
      <w:pPr>
        <w:pStyle w:val="11"/>
        <w:tabs>
          <w:tab w:val="left" w:pos="6440"/>
        </w:tabs>
      </w:pPr>
      <w:r>
        <w:rPr>
          <w:noProof/>
          <w:lang w:eastAsia="en-GB"/>
        </w:rPr>
        <w:drawing>
          <wp:anchor distT="0" distB="0" distL="114300" distR="114300" simplePos="0" relativeHeight="251663360" behindDoc="1" locked="0" layoutInCell="1" allowOverlap="1" wp14:anchorId="15391FDC" wp14:editId="28F6CA98">
            <wp:simplePos x="0" y="0"/>
            <wp:positionH relativeFrom="column">
              <wp:posOffset>2254250</wp:posOffset>
            </wp:positionH>
            <wp:positionV relativeFrom="paragraph">
              <wp:posOffset>172825</wp:posOffset>
            </wp:positionV>
            <wp:extent cx="1143635" cy="547688"/>
            <wp:effectExtent l="0" t="0" r="0" b="5080"/>
            <wp:wrapNone/>
            <wp:docPr id="20" name="Image 20" descr="Varroa destru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arroa destructor"/>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13681" b="14766"/>
                    <a:stretch/>
                  </pic:blipFill>
                  <pic:spPr bwMode="auto">
                    <a:xfrm>
                      <a:off x="0" y="0"/>
                      <a:ext cx="1143635" cy="5476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ab/>
      </w:r>
      <w:r>
        <w:tab/>
      </w:r>
    </w:p>
    <w:p w14:paraId="1685457F" w14:textId="77777777" w:rsidR="00DD7ED8" w:rsidRDefault="00DD7ED8" w:rsidP="00DD7ED8">
      <w:pPr>
        <w:pStyle w:val="11"/>
      </w:pPr>
    </w:p>
    <w:p w14:paraId="11C7CCFE" w14:textId="77777777" w:rsidR="00DD7ED8" w:rsidRDefault="00DD7ED8" w:rsidP="00DD7ED8">
      <w:pPr>
        <w:pStyle w:val="11"/>
      </w:pPr>
      <w:r>
        <w:rPr>
          <w:noProof/>
          <w:lang w:eastAsia="en-GB"/>
        </w:rPr>
        <w:drawing>
          <wp:anchor distT="0" distB="0" distL="114300" distR="114300" simplePos="0" relativeHeight="251664384" behindDoc="1" locked="0" layoutInCell="1" allowOverlap="1" wp14:anchorId="3A025A06" wp14:editId="27E622B3">
            <wp:simplePos x="0" y="0"/>
            <wp:positionH relativeFrom="column">
              <wp:posOffset>2254885</wp:posOffset>
            </wp:positionH>
            <wp:positionV relativeFrom="paragraph">
              <wp:posOffset>157480</wp:posOffset>
            </wp:positionV>
            <wp:extent cx="1144800" cy="941364"/>
            <wp:effectExtent l="19050" t="19050" r="17780" b="11430"/>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extLst>
                        <a:ext uri="{28A0092B-C50C-407E-A947-70E740481C1C}">
                          <a14:useLocalDpi xmlns:a14="http://schemas.microsoft.com/office/drawing/2010/main" val="0"/>
                        </a:ext>
                      </a:extLst>
                    </a:blip>
                    <a:srcRect r="2061"/>
                    <a:stretch/>
                  </pic:blipFill>
                  <pic:spPr bwMode="auto">
                    <a:xfrm rot="10800000">
                      <a:off x="0" y="0"/>
                      <a:ext cx="1144800" cy="941364"/>
                    </a:xfrm>
                    <a:prstGeom prst="rect">
                      <a:avLst/>
                    </a:prstGeom>
                    <a:ln w="19050" cap="flat" cmpd="sng" algn="ctr">
                      <a:solidFill>
                        <a:sysClr val="window" lastClr="FFFFFF"/>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90FD410" w14:textId="77777777" w:rsidR="00DD7ED8" w:rsidRDefault="00DD7ED8" w:rsidP="00DD7ED8">
      <w:pPr>
        <w:pStyle w:val="11"/>
      </w:pPr>
    </w:p>
    <w:p w14:paraId="2F472E99" w14:textId="77777777" w:rsidR="00DD7ED8" w:rsidRDefault="00DD7ED8" w:rsidP="00DD7ED8">
      <w:pPr>
        <w:pStyle w:val="11"/>
      </w:pPr>
    </w:p>
    <w:p w14:paraId="58D373AE" w14:textId="77777777" w:rsidR="00DD7ED8" w:rsidRDefault="00DD7ED8" w:rsidP="00DD7ED8">
      <w:pPr>
        <w:pStyle w:val="11"/>
      </w:pPr>
    </w:p>
    <w:p w14:paraId="4309BAB8" w14:textId="1C74469D" w:rsidR="00DD7ED8" w:rsidRPr="00DA7C88" w:rsidRDefault="00DD7ED8" w:rsidP="004D083E">
      <w:pPr>
        <w:spacing w:before="120" w:line="240" w:lineRule="auto"/>
        <w:jc w:val="center"/>
        <w:rPr>
          <w:rFonts w:ascii="Ottawa" w:hAnsi="Ottawa"/>
          <w:i/>
          <w:sz w:val="18"/>
        </w:rPr>
      </w:pPr>
      <w:r w:rsidRPr="00DA7C88">
        <w:rPr>
          <w:rFonts w:ascii="Ottawa" w:hAnsi="Ottawa"/>
          <w:b/>
          <w:i/>
          <w:sz w:val="18"/>
        </w:rPr>
        <w:t>Fig. 7</w:t>
      </w:r>
      <w:r w:rsidRPr="00DA7C88">
        <w:rPr>
          <w:rFonts w:ascii="Ottawa" w:hAnsi="Ottawa"/>
          <w:i/>
          <w:sz w:val="18"/>
        </w:rPr>
        <w:t xml:space="preserve">. Diagram of </w:t>
      </w:r>
      <w:r w:rsidRPr="00DA7C88">
        <w:rPr>
          <w:rFonts w:ascii="Ottawa" w:hAnsi="Ottawa"/>
          <w:iCs/>
          <w:sz w:val="18"/>
        </w:rPr>
        <w:t xml:space="preserve">Varroa </w:t>
      </w:r>
      <w:r w:rsidRPr="002112A9">
        <w:rPr>
          <w:rFonts w:ascii="Ottawa" w:hAnsi="Ottawa"/>
          <w:iCs/>
          <w:sz w:val="18"/>
        </w:rPr>
        <w:t>destructor</w:t>
      </w:r>
      <w:r w:rsidRPr="002112A9">
        <w:rPr>
          <w:rFonts w:ascii="Ottawa" w:hAnsi="Ottawa"/>
          <w:i/>
          <w:sz w:val="18"/>
        </w:rPr>
        <w:t xml:space="preserve"> </w:t>
      </w:r>
      <w:r w:rsidRPr="002112A9">
        <w:rPr>
          <w:rFonts w:ascii="Ottawa" w:hAnsi="Ottawa"/>
          <w:sz w:val="18"/>
        </w:rPr>
        <w:t>(</w:t>
      </w:r>
      <w:r w:rsidRPr="002112A9">
        <w:rPr>
          <w:rFonts w:ascii="Ottawa" w:hAnsi="Ottawa"/>
          <w:i/>
          <w:iCs/>
          <w:sz w:val="18"/>
        </w:rPr>
        <w:t>formerly</w:t>
      </w:r>
      <w:r w:rsidRPr="002112A9">
        <w:rPr>
          <w:rFonts w:ascii="Ottawa" w:hAnsi="Ottawa"/>
          <w:i/>
          <w:sz w:val="18"/>
        </w:rPr>
        <w:t xml:space="preserve"> </w:t>
      </w:r>
      <w:r w:rsidRPr="002112A9">
        <w:rPr>
          <w:rFonts w:ascii="Ottawa" w:hAnsi="Ottawa"/>
          <w:iCs/>
          <w:sz w:val="18"/>
        </w:rPr>
        <w:t xml:space="preserve">Varroa </w:t>
      </w:r>
      <w:proofErr w:type="spellStart"/>
      <w:r w:rsidRPr="002112A9">
        <w:rPr>
          <w:rFonts w:ascii="Ottawa" w:hAnsi="Ottawa"/>
          <w:iCs/>
          <w:sz w:val="18"/>
        </w:rPr>
        <w:t>jacobsoni</w:t>
      </w:r>
      <w:proofErr w:type="spellEnd"/>
      <w:r w:rsidRPr="002112A9">
        <w:rPr>
          <w:rFonts w:ascii="Ottawa" w:hAnsi="Ottawa"/>
          <w:sz w:val="18"/>
        </w:rPr>
        <w:t xml:space="preserve"> </w:t>
      </w:r>
      <w:proofErr w:type="spellStart"/>
      <w:r w:rsidRPr="002112A9">
        <w:rPr>
          <w:rFonts w:ascii="Ottawa" w:hAnsi="Ottawa"/>
          <w:i/>
          <w:sz w:val="18"/>
        </w:rPr>
        <w:t>Oudemans</w:t>
      </w:r>
      <w:proofErr w:type="spellEnd"/>
      <w:r w:rsidRPr="002112A9">
        <w:rPr>
          <w:rFonts w:ascii="Ottawa" w:hAnsi="Ottawa"/>
          <w:iCs/>
          <w:sz w:val="18"/>
        </w:rPr>
        <w:t>)</w:t>
      </w:r>
      <w:r w:rsidRPr="002112A9">
        <w:rPr>
          <w:rFonts w:ascii="Ottawa" w:hAnsi="Ottawa"/>
          <w:i/>
          <w:sz w:val="18"/>
        </w:rPr>
        <w:t xml:space="preserve"> </w:t>
      </w:r>
      <w:r w:rsidRPr="002112A9">
        <w:rPr>
          <w:rFonts w:ascii="Ottawa" w:hAnsi="Ottawa"/>
          <w:iCs/>
          <w:sz w:val="18"/>
        </w:rPr>
        <w:t>(</w:t>
      </w:r>
      <w:r w:rsidRPr="002112A9">
        <w:rPr>
          <w:rFonts w:ascii="Ottawa" w:hAnsi="Ottawa"/>
          <w:i/>
          <w:sz w:val="18"/>
        </w:rPr>
        <w:t>female</w:t>
      </w:r>
      <w:r w:rsidRPr="00DA7C88">
        <w:rPr>
          <w:rFonts w:ascii="Ottawa" w:hAnsi="Ottawa"/>
          <w:iCs/>
          <w:sz w:val="18"/>
        </w:rPr>
        <w:t>)</w:t>
      </w:r>
      <w:r w:rsidRPr="00DA7C88">
        <w:rPr>
          <w:rFonts w:ascii="Ottawa" w:hAnsi="Ottawa"/>
          <w:i/>
          <w:sz w:val="18"/>
        </w:rPr>
        <w:t>.</w:t>
      </w:r>
      <w:r w:rsidR="004D083E">
        <w:rPr>
          <w:rFonts w:ascii="Ottawa" w:hAnsi="Ottawa"/>
          <w:i/>
          <w:sz w:val="18"/>
        </w:rPr>
        <w:t xml:space="preserve"> </w:t>
      </w:r>
      <w:r w:rsidR="002112A9">
        <w:rPr>
          <w:rFonts w:ascii="Ottawa" w:hAnsi="Ottawa"/>
          <w:i/>
          <w:sz w:val="18"/>
        </w:rPr>
        <w:br/>
      </w:r>
      <w:r w:rsidR="004D083E">
        <w:rPr>
          <w:rFonts w:ascii="Ottawa" w:hAnsi="Ottawa"/>
          <w:i/>
          <w:sz w:val="18"/>
        </w:rPr>
        <w:t>a</w:t>
      </w:r>
      <w:r w:rsidRPr="00DA7C88">
        <w:rPr>
          <w:rFonts w:ascii="Ottawa" w:hAnsi="Ottawa"/>
          <w:iCs/>
          <w:sz w:val="18"/>
        </w:rPr>
        <w:t>)</w:t>
      </w:r>
      <w:r w:rsidRPr="00DA7C88">
        <w:rPr>
          <w:rFonts w:ascii="Ottawa" w:hAnsi="Ottawa"/>
          <w:i/>
          <w:sz w:val="18"/>
        </w:rPr>
        <w:t xml:space="preserve"> Dorsal aspect. b</w:t>
      </w:r>
      <w:r w:rsidRPr="00DA7C88">
        <w:rPr>
          <w:rFonts w:ascii="Ottawa" w:hAnsi="Ottawa"/>
          <w:iCs/>
          <w:sz w:val="18"/>
        </w:rPr>
        <w:t>)</w:t>
      </w:r>
      <w:r w:rsidRPr="00DA7C88">
        <w:rPr>
          <w:rFonts w:ascii="Ottawa" w:hAnsi="Ottawa"/>
          <w:i/>
          <w:sz w:val="18"/>
        </w:rPr>
        <w:t xml:space="preserve"> Anterior aspect</w:t>
      </w:r>
      <w:r w:rsidR="002112A9">
        <w:rPr>
          <w:rFonts w:ascii="Ottawa" w:hAnsi="Ottawa"/>
          <w:i/>
          <w:sz w:val="18"/>
        </w:rPr>
        <w:t xml:space="preserve">. </w:t>
      </w:r>
      <w:r w:rsidRPr="00DA7C88">
        <w:rPr>
          <w:rFonts w:ascii="Ottawa" w:hAnsi="Ottawa"/>
          <w:i/>
          <w:sz w:val="18"/>
        </w:rPr>
        <w:t>c</w:t>
      </w:r>
      <w:r w:rsidRPr="00DA7C88">
        <w:rPr>
          <w:rFonts w:ascii="Ottawa" w:hAnsi="Ottawa"/>
          <w:iCs/>
          <w:sz w:val="18"/>
        </w:rPr>
        <w:t xml:space="preserve">) </w:t>
      </w:r>
      <w:r w:rsidRPr="00DA7C88">
        <w:rPr>
          <w:rFonts w:ascii="Ottawa" w:hAnsi="Ottawa"/>
          <w:i/>
          <w:sz w:val="18"/>
        </w:rPr>
        <w:t xml:space="preserve">Ventral aspect. Note the flat shell-like back and four pairs of legs. </w:t>
      </w:r>
      <w:r w:rsidR="002112A9">
        <w:rPr>
          <w:rFonts w:ascii="Ottawa" w:hAnsi="Ottawa"/>
          <w:i/>
          <w:sz w:val="18"/>
        </w:rPr>
        <w:br/>
      </w:r>
      <w:r w:rsidRPr="00DA7C88">
        <w:rPr>
          <w:rFonts w:ascii="Ottawa" w:hAnsi="Ottawa"/>
          <w:i/>
          <w:sz w:val="18"/>
        </w:rPr>
        <w:t>d</w:t>
      </w:r>
      <w:r w:rsidRPr="00DA7C88">
        <w:rPr>
          <w:rFonts w:ascii="Ottawa" w:hAnsi="Ottawa"/>
          <w:iCs/>
          <w:sz w:val="18"/>
        </w:rPr>
        <w:t xml:space="preserve">) </w:t>
      </w:r>
      <w:r w:rsidRPr="00DA7C88">
        <w:rPr>
          <w:rFonts w:ascii="Ottawa" w:hAnsi="Ottawa"/>
          <w:i/>
          <w:sz w:val="18"/>
        </w:rPr>
        <w:t xml:space="preserve">The bee louse </w:t>
      </w:r>
      <w:r w:rsidRPr="00DA7C88">
        <w:rPr>
          <w:rFonts w:ascii="Ottawa" w:hAnsi="Ottawa"/>
          <w:iCs/>
          <w:sz w:val="18"/>
        </w:rPr>
        <w:t>(</w:t>
      </w:r>
      <w:proofErr w:type="spellStart"/>
      <w:r w:rsidRPr="00DA7C88">
        <w:rPr>
          <w:rFonts w:ascii="Ottawa" w:hAnsi="Ottawa"/>
          <w:sz w:val="18"/>
        </w:rPr>
        <w:t>Braula</w:t>
      </w:r>
      <w:proofErr w:type="spellEnd"/>
      <w:r w:rsidRPr="00DA7C88">
        <w:rPr>
          <w:rFonts w:ascii="Ottawa" w:hAnsi="Ottawa"/>
          <w:sz w:val="18"/>
        </w:rPr>
        <w:t xml:space="preserve"> coeca,</w:t>
      </w:r>
      <w:r w:rsidRPr="00DA7C88">
        <w:rPr>
          <w:rFonts w:ascii="Ottawa" w:hAnsi="Ottawa"/>
          <w:i/>
          <w:sz w:val="18"/>
        </w:rPr>
        <w:t xml:space="preserve"> female</w:t>
      </w:r>
      <w:r w:rsidRPr="00DA7C88">
        <w:rPr>
          <w:rFonts w:ascii="Ottawa" w:hAnsi="Ottawa"/>
          <w:iCs/>
          <w:sz w:val="18"/>
        </w:rPr>
        <w:t>)</w:t>
      </w:r>
      <w:r w:rsidR="00487BBE">
        <w:rPr>
          <w:rFonts w:ascii="Ottawa" w:hAnsi="Ottawa"/>
          <w:iCs/>
          <w:sz w:val="18"/>
        </w:rPr>
        <w:t>.</w:t>
      </w:r>
      <w:r w:rsidRPr="00DA7C88">
        <w:rPr>
          <w:rFonts w:ascii="Ottawa" w:hAnsi="Ottawa"/>
          <w:i/>
          <w:sz w:val="18"/>
        </w:rPr>
        <w:t xml:space="preserve"> Note the lack of shell-like back and only three pairs of legs.</w:t>
      </w:r>
    </w:p>
    <w:p w14:paraId="674CFCE2" w14:textId="2BDDDA5A" w:rsidR="00DD7ED8" w:rsidRPr="00ED205D" w:rsidRDefault="00487BBE" w:rsidP="004D083E">
      <w:pPr>
        <w:pStyle w:val="11"/>
        <w:ind w:left="0" w:firstLine="0"/>
        <w:jc w:val="center"/>
        <w:rPr>
          <w:b w:val="0"/>
          <w:sz w:val="18"/>
          <w:szCs w:val="18"/>
          <w:u w:val="double"/>
        </w:rPr>
      </w:pPr>
      <w:r>
        <w:rPr>
          <w:b w:val="0"/>
          <w:sz w:val="18"/>
          <w:szCs w:val="18"/>
          <w:u w:val="double"/>
        </w:rPr>
        <w:t>First</w:t>
      </w:r>
      <w:r w:rsidR="00DD7ED8" w:rsidRPr="00ED205D">
        <w:rPr>
          <w:b w:val="0"/>
          <w:sz w:val="18"/>
          <w:szCs w:val="18"/>
          <w:u w:val="double"/>
        </w:rPr>
        <w:t xml:space="preserve"> photo</w:t>
      </w:r>
      <w:r>
        <w:rPr>
          <w:b w:val="0"/>
          <w:sz w:val="18"/>
          <w:szCs w:val="18"/>
          <w:u w:val="double"/>
        </w:rPr>
        <w:t xml:space="preserve"> f</w:t>
      </w:r>
      <w:r w:rsidR="00DD7ED8" w:rsidRPr="00ED205D">
        <w:rPr>
          <w:b w:val="0"/>
          <w:sz w:val="18"/>
          <w:szCs w:val="18"/>
          <w:u w:val="double"/>
        </w:rPr>
        <w:t xml:space="preserve">rom </w:t>
      </w:r>
      <w:r w:rsidR="00734255">
        <w:rPr>
          <w:b w:val="0"/>
          <w:sz w:val="18"/>
          <w:szCs w:val="18"/>
          <w:u w:val="double"/>
        </w:rPr>
        <w:t>M.O. Schäfer, Friedrich-Loeffler-</w:t>
      </w:r>
      <w:proofErr w:type="spellStart"/>
      <w:r w:rsidR="00734255">
        <w:rPr>
          <w:b w:val="0"/>
          <w:sz w:val="18"/>
          <w:szCs w:val="18"/>
          <w:u w:val="double"/>
        </w:rPr>
        <w:t>Institut</w:t>
      </w:r>
      <w:proofErr w:type="spellEnd"/>
      <w:r w:rsidR="00DD7ED8">
        <w:rPr>
          <w:b w:val="0"/>
          <w:sz w:val="18"/>
          <w:szCs w:val="18"/>
          <w:u w:val="double"/>
        </w:rPr>
        <w:t>;</w:t>
      </w:r>
      <w:r w:rsidR="00DD7ED8" w:rsidRPr="00ED205D">
        <w:rPr>
          <w:b w:val="0"/>
          <w:sz w:val="18"/>
          <w:szCs w:val="18"/>
          <w:u w:val="double"/>
        </w:rPr>
        <w:t xml:space="preserve"> </w:t>
      </w:r>
      <w:r>
        <w:rPr>
          <w:b w:val="0"/>
          <w:sz w:val="18"/>
          <w:szCs w:val="18"/>
          <w:u w:val="double"/>
        </w:rPr>
        <w:t xml:space="preserve">Second photo from </w:t>
      </w:r>
      <w:r w:rsidR="00DD7ED8" w:rsidRPr="00ED205D">
        <w:rPr>
          <w:b w:val="0"/>
          <w:sz w:val="18"/>
          <w:szCs w:val="18"/>
          <w:u w:val="double"/>
        </w:rPr>
        <w:t>Gilles San Marti</w:t>
      </w:r>
      <w:r w:rsidR="00DD7ED8">
        <w:rPr>
          <w:b w:val="0"/>
          <w:sz w:val="18"/>
          <w:szCs w:val="18"/>
          <w:u w:val="double"/>
        </w:rPr>
        <w:t>n</w:t>
      </w:r>
      <w:r w:rsidR="00DD7ED8" w:rsidRPr="00ED205D">
        <w:rPr>
          <w:b w:val="0"/>
          <w:sz w:val="18"/>
          <w:szCs w:val="18"/>
          <w:u w:val="double"/>
        </w:rPr>
        <w:t xml:space="preserve"> (https://aristabeeresearch.org/fr/varroa/)</w:t>
      </w:r>
      <w:r w:rsidR="00DD7ED8">
        <w:rPr>
          <w:b w:val="0"/>
          <w:sz w:val="18"/>
          <w:szCs w:val="18"/>
          <w:u w:val="double"/>
        </w:rPr>
        <w:t>;</w:t>
      </w:r>
      <w:r w:rsidR="00DD7ED8" w:rsidRPr="00ED205D">
        <w:rPr>
          <w:b w:val="0"/>
          <w:sz w:val="18"/>
          <w:szCs w:val="18"/>
          <w:u w:val="double"/>
        </w:rPr>
        <w:t xml:space="preserve"> </w:t>
      </w:r>
      <w:r w:rsidR="002112A9">
        <w:rPr>
          <w:b w:val="0"/>
          <w:sz w:val="18"/>
          <w:szCs w:val="18"/>
          <w:u w:val="double"/>
        </w:rPr>
        <w:t>Third phot from</w:t>
      </w:r>
      <w:r w:rsidR="00DD7ED8" w:rsidRPr="00ED205D">
        <w:rPr>
          <w:b w:val="0"/>
          <w:sz w:val="18"/>
          <w:szCs w:val="18"/>
          <w:u w:val="double"/>
        </w:rPr>
        <w:t xml:space="preserve"> National Bee Unit </w:t>
      </w:r>
      <w:r w:rsidR="002112A9">
        <w:rPr>
          <w:b w:val="0"/>
          <w:sz w:val="18"/>
          <w:szCs w:val="18"/>
          <w:u w:val="double"/>
        </w:rPr>
        <w:br/>
      </w:r>
      <w:r w:rsidR="00DD7ED8" w:rsidRPr="00ED205D">
        <w:rPr>
          <w:b w:val="0"/>
          <w:sz w:val="18"/>
          <w:szCs w:val="18"/>
          <w:u w:val="double"/>
        </w:rPr>
        <w:t>(http://www.bee-craft.com/talking-about-varroa-2/)</w:t>
      </w:r>
    </w:p>
    <w:p w14:paraId="0F8E545A" w14:textId="45E44BEA" w:rsidR="00DD7ED8" w:rsidRPr="00633CBC" w:rsidRDefault="00DD7ED8" w:rsidP="00633CBC">
      <w:pPr>
        <w:pStyle w:val="1"/>
        <w:rPr>
          <w:u w:val="double"/>
        </w:rPr>
      </w:pPr>
      <w:r w:rsidRPr="00633CBC">
        <w:rPr>
          <w:u w:val="double"/>
        </w:rPr>
        <w:t>2.</w:t>
      </w:r>
      <w:r w:rsidR="00633CBC" w:rsidRPr="00633CBC">
        <w:rPr>
          <w:u w:val="double"/>
        </w:rPr>
        <w:tab/>
      </w:r>
      <w:r w:rsidRPr="00633CBC">
        <w:rPr>
          <w:u w:val="double"/>
        </w:rPr>
        <w:t>Detection of the agent</w:t>
      </w:r>
    </w:p>
    <w:p w14:paraId="6246C9E6" w14:textId="05235428" w:rsidR="00DD7ED8" w:rsidRPr="00633CBC" w:rsidRDefault="00DD7ED8" w:rsidP="00633CBC">
      <w:pPr>
        <w:pStyle w:val="para1"/>
        <w:rPr>
          <w:u w:val="double"/>
        </w:rPr>
      </w:pPr>
      <w:r w:rsidRPr="00633CBC">
        <w:rPr>
          <w:u w:val="double"/>
        </w:rPr>
        <w:t xml:space="preserve">Three groups of different diagnostic techniques have been described: debris examination, bee examination and capped brood examination. Natural </w:t>
      </w:r>
      <w:proofErr w:type="spellStart"/>
      <w:r w:rsidRPr="00633CBC">
        <w:rPr>
          <w:u w:val="double"/>
        </w:rPr>
        <w:t>mite</w:t>
      </w:r>
      <w:proofErr w:type="spellEnd"/>
      <w:r w:rsidRPr="00633CBC">
        <w:rPr>
          <w:u w:val="double"/>
        </w:rPr>
        <w:t xml:space="preserve"> fall and adult and brood examination are only reliable for colonies with medium to high infestation rate</w:t>
      </w:r>
      <w:r w:rsidR="00957EFA">
        <w:rPr>
          <w:u w:val="double"/>
        </w:rPr>
        <w:t>s</w:t>
      </w:r>
      <w:r w:rsidRPr="00633CBC">
        <w:rPr>
          <w:u w:val="double"/>
        </w:rPr>
        <w:t xml:space="preserve"> with adequate amount</w:t>
      </w:r>
      <w:r w:rsidR="00957EFA">
        <w:rPr>
          <w:u w:val="double"/>
        </w:rPr>
        <w:t>s</w:t>
      </w:r>
      <w:r w:rsidRPr="00633CBC">
        <w:rPr>
          <w:u w:val="double"/>
        </w:rPr>
        <w:t xml:space="preserve"> of brood (&gt;3000 brood cells) that are not collapsing, whereas the debris examination after acaricide treatment with a product efficiency &gt;95 % is reliable in all cases. </w:t>
      </w:r>
    </w:p>
    <w:p w14:paraId="66F473B6" w14:textId="2694CEA7" w:rsidR="00DD7ED8" w:rsidRPr="004F5820" w:rsidRDefault="00DD7ED8" w:rsidP="00DD7ED8">
      <w:pPr>
        <w:pStyle w:val="11"/>
      </w:pPr>
      <w:r w:rsidRPr="00DA7C88">
        <w:rPr>
          <w:u w:val="double"/>
        </w:rPr>
        <w:t>2.1.</w:t>
      </w:r>
      <w:r w:rsidRPr="004F5820">
        <w:tab/>
        <w:t>Debris examination</w:t>
      </w:r>
    </w:p>
    <w:p w14:paraId="4B07FB43" w14:textId="6D449D81" w:rsidR="00DD7ED8" w:rsidRPr="003D46DA" w:rsidRDefault="00DD7ED8" w:rsidP="00DD7ED8">
      <w:pPr>
        <w:pStyle w:val="11Para"/>
        <w:rPr>
          <w:strike/>
        </w:rPr>
      </w:pPr>
      <w:r w:rsidRPr="004F5820">
        <w:t xml:space="preserve">An easy method of diagnosis </w:t>
      </w:r>
      <w:r>
        <w:t xml:space="preserve">of </w:t>
      </w:r>
      <w:r w:rsidRPr="004F5820">
        <w:t>varroosis is by examination of the debris generated by bees themselves</w:t>
      </w:r>
      <w:r w:rsidRPr="005959B1">
        <w:rPr>
          <w:u w:val="double"/>
        </w:rPr>
        <w:t>, where fallen/dead mites can be found</w:t>
      </w:r>
      <w:r w:rsidRPr="00DA7C88">
        <w:t>.</w:t>
      </w:r>
      <w:r w:rsidRPr="00957EFA">
        <w:t xml:space="preserve"> </w:t>
      </w:r>
      <w:r w:rsidRPr="00DA7C88">
        <w:rPr>
          <w:strike/>
        </w:rPr>
        <w:t xml:space="preserve">An insert covered with a screen mesh is placed on the floor of the hive. </w:t>
      </w:r>
      <w:r w:rsidRPr="004905B5">
        <w:rPr>
          <w:strike/>
        </w:rPr>
        <w:t>Unless this insert is covered with such a gauze, or smeared with grease, the bees will dispose of the mites outside the hive.</w:t>
      </w:r>
      <w:r w:rsidRPr="00957EFA">
        <w:rPr>
          <w:strike/>
        </w:rPr>
        <w:t xml:space="preserve"> </w:t>
      </w:r>
      <w:r w:rsidRPr="007164BC">
        <w:rPr>
          <w:u w:val="double"/>
        </w:rPr>
        <w:t xml:space="preserve">This diagnostic technique can </w:t>
      </w:r>
      <w:r>
        <w:rPr>
          <w:u w:val="double"/>
        </w:rPr>
        <w:t>provide</w:t>
      </w:r>
      <w:r w:rsidRPr="007164BC">
        <w:rPr>
          <w:u w:val="double"/>
        </w:rPr>
        <w:t xml:space="preserve"> two different types of information: (1)</w:t>
      </w:r>
      <w:r w:rsidR="00957EFA">
        <w:rPr>
          <w:u w:val="double"/>
        </w:rPr>
        <w:t> </w:t>
      </w:r>
      <w:r w:rsidRPr="007164BC">
        <w:rPr>
          <w:u w:val="double"/>
        </w:rPr>
        <w:t xml:space="preserve">natural </w:t>
      </w:r>
      <w:proofErr w:type="spellStart"/>
      <w:r w:rsidRPr="007164BC">
        <w:rPr>
          <w:u w:val="double"/>
        </w:rPr>
        <w:t>mite</w:t>
      </w:r>
      <w:proofErr w:type="spellEnd"/>
      <w:r w:rsidRPr="007164BC">
        <w:rPr>
          <w:u w:val="double"/>
        </w:rPr>
        <w:t xml:space="preserve"> fall and (2)</w:t>
      </w:r>
      <w:r>
        <w:rPr>
          <w:u w:val="double"/>
        </w:rPr>
        <w:t xml:space="preserve"> mite</w:t>
      </w:r>
      <w:r w:rsidRPr="007164BC">
        <w:rPr>
          <w:u w:val="double"/>
        </w:rPr>
        <w:t xml:space="preserve"> mortality after acaricide treatment</w:t>
      </w:r>
      <w:r>
        <w:rPr>
          <w:u w:val="double"/>
        </w:rPr>
        <w:t xml:space="preserve"> (</w:t>
      </w:r>
      <w:proofErr w:type="spellStart"/>
      <w:r w:rsidRPr="003D46DA">
        <w:rPr>
          <w:u w:val="double"/>
        </w:rPr>
        <w:t>Dietemann</w:t>
      </w:r>
      <w:proofErr w:type="spellEnd"/>
      <w:r w:rsidRPr="003D46DA">
        <w:rPr>
          <w:u w:val="double"/>
        </w:rPr>
        <w:t xml:space="preserve"> </w:t>
      </w:r>
      <w:r w:rsidRPr="00432C52">
        <w:rPr>
          <w:i/>
          <w:u w:val="double"/>
        </w:rPr>
        <w:t>et al</w:t>
      </w:r>
      <w:r w:rsidRPr="003D46DA">
        <w:rPr>
          <w:u w:val="double"/>
        </w:rPr>
        <w:t>.</w:t>
      </w:r>
      <w:r w:rsidRPr="00363F43">
        <w:rPr>
          <w:u w:val="double"/>
        </w:rPr>
        <w:t>,</w:t>
      </w:r>
      <w:r w:rsidRPr="003D46DA">
        <w:rPr>
          <w:u w:val="double"/>
        </w:rPr>
        <w:t xml:space="preserve"> 2013). </w:t>
      </w:r>
    </w:p>
    <w:p w14:paraId="0C3F13A2" w14:textId="0E954AEF" w:rsidR="00DD7ED8" w:rsidRPr="00633CBC" w:rsidRDefault="00DD7ED8" w:rsidP="00633CBC">
      <w:pPr>
        <w:pStyle w:val="111"/>
        <w:rPr>
          <w:u w:val="double"/>
        </w:rPr>
      </w:pPr>
      <w:r w:rsidRPr="00633CBC">
        <w:rPr>
          <w:u w:val="double"/>
        </w:rPr>
        <w:t>2.1.1</w:t>
      </w:r>
      <w:r w:rsidR="00633CBC" w:rsidRPr="00633CBC">
        <w:rPr>
          <w:u w:val="double"/>
        </w:rPr>
        <w:tab/>
      </w:r>
      <w:r w:rsidRPr="00633CBC">
        <w:rPr>
          <w:u w:val="double"/>
        </w:rPr>
        <w:t xml:space="preserve">Natural </w:t>
      </w:r>
      <w:proofErr w:type="spellStart"/>
      <w:r w:rsidRPr="00633CBC">
        <w:rPr>
          <w:u w:val="double"/>
        </w:rPr>
        <w:t>mite</w:t>
      </w:r>
      <w:proofErr w:type="spellEnd"/>
      <w:r w:rsidRPr="00633CBC">
        <w:rPr>
          <w:u w:val="double"/>
        </w:rPr>
        <w:t xml:space="preserve"> fall</w:t>
      </w:r>
    </w:p>
    <w:p w14:paraId="6AE0DC9B" w14:textId="39AC5DB5" w:rsidR="00DD7ED8" w:rsidRPr="00633CBC" w:rsidRDefault="00957EFA" w:rsidP="00633CBC">
      <w:pPr>
        <w:pStyle w:val="111Para"/>
        <w:rPr>
          <w:u w:val="double"/>
        </w:rPr>
      </w:pPr>
      <w:r w:rsidRPr="00633CBC">
        <w:rPr>
          <w:u w:val="double"/>
        </w:rPr>
        <w:t>Apart from giving information about the natural death rate of the mite population,</w:t>
      </w:r>
      <w:r>
        <w:rPr>
          <w:u w:val="double"/>
        </w:rPr>
        <w:t xml:space="preserve"> </w:t>
      </w:r>
      <w:r w:rsidRPr="00633CBC">
        <w:rPr>
          <w:u w:val="double"/>
        </w:rPr>
        <w:t xml:space="preserve">this </w:t>
      </w:r>
      <w:r w:rsidR="00DD7ED8" w:rsidRPr="00633CBC">
        <w:rPr>
          <w:u w:val="double"/>
        </w:rPr>
        <w:t>non-invasive tes</w:t>
      </w:r>
      <w:r>
        <w:rPr>
          <w:u w:val="double"/>
        </w:rPr>
        <w:t>t</w:t>
      </w:r>
      <w:r w:rsidR="00DD7ED8" w:rsidRPr="00633CBC">
        <w:rPr>
          <w:u w:val="double"/>
        </w:rPr>
        <w:t xml:space="preserve"> can </w:t>
      </w:r>
      <w:r>
        <w:rPr>
          <w:u w:val="double"/>
        </w:rPr>
        <w:t xml:space="preserve">provide </w:t>
      </w:r>
      <w:r w:rsidR="00DD7ED8" w:rsidRPr="00633CBC">
        <w:rPr>
          <w:u w:val="double"/>
        </w:rPr>
        <w:t>inform</w:t>
      </w:r>
      <w:r>
        <w:rPr>
          <w:u w:val="double"/>
        </w:rPr>
        <w:t>ation</w:t>
      </w:r>
      <w:r w:rsidR="00DD7ED8" w:rsidRPr="00633CBC">
        <w:rPr>
          <w:u w:val="double"/>
        </w:rPr>
        <w:t xml:space="preserve"> about the </w:t>
      </w:r>
      <w:r w:rsidRPr="00633CBC">
        <w:rPr>
          <w:u w:val="double"/>
        </w:rPr>
        <w:t xml:space="preserve">grooming behaviour </w:t>
      </w:r>
      <w:r>
        <w:rPr>
          <w:u w:val="double"/>
        </w:rPr>
        <w:t xml:space="preserve">of </w:t>
      </w:r>
      <w:r w:rsidR="004C6F0A" w:rsidRPr="00231129">
        <w:rPr>
          <w:highlight w:val="yellow"/>
          <w:u w:val="double"/>
        </w:rPr>
        <w:t>the bees</w:t>
      </w:r>
      <w:r w:rsidR="00231129" w:rsidRPr="00231129">
        <w:rPr>
          <w:highlight w:val="yellow"/>
          <w:u w:val="double"/>
        </w:rPr>
        <w:t xml:space="preserve"> </w:t>
      </w:r>
      <w:r w:rsidR="00DD7ED8" w:rsidRPr="00231129">
        <w:rPr>
          <w:strike/>
          <w:highlight w:val="yellow"/>
        </w:rPr>
        <w:t xml:space="preserve">fallen </w:t>
      </w:r>
      <w:r w:rsidRPr="00231129">
        <w:rPr>
          <w:strike/>
          <w:highlight w:val="yellow"/>
        </w:rPr>
        <w:t>mites</w:t>
      </w:r>
      <w:r w:rsidRPr="00231129">
        <w:rPr>
          <w:strike/>
        </w:rPr>
        <w:t xml:space="preserve"> </w:t>
      </w:r>
      <w:r w:rsidR="00DD7ED8" w:rsidRPr="00633CBC">
        <w:rPr>
          <w:u w:val="double"/>
        </w:rPr>
        <w:t xml:space="preserve">and, when brood is present, also about the mites detected and removed from infested brood cells by worker bees. Therefore, natural </w:t>
      </w:r>
      <w:proofErr w:type="spellStart"/>
      <w:r w:rsidR="00DD7ED8" w:rsidRPr="00633CBC">
        <w:rPr>
          <w:u w:val="double"/>
        </w:rPr>
        <w:t>mite</w:t>
      </w:r>
      <w:proofErr w:type="spellEnd"/>
      <w:r w:rsidR="00DD7ED8" w:rsidRPr="00633CBC">
        <w:rPr>
          <w:u w:val="double"/>
        </w:rPr>
        <w:t xml:space="preserve"> fall can provide information about </w:t>
      </w:r>
      <w:r w:rsidR="00231129" w:rsidRPr="001A4D39">
        <w:rPr>
          <w:strike/>
          <w:highlight w:val="yellow"/>
        </w:rPr>
        <w:t xml:space="preserve">phoretic </w:t>
      </w:r>
      <w:r w:rsidR="00231129" w:rsidRPr="001A4D39">
        <w:rPr>
          <w:highlight w:val="yellow"/>
          <w:u w:val="double"/>
        </w:rPr>
        <w:t>dispersal</w:t>
      </w:r>
      <w:r w:rsidR="00231129" w:rsidRPr="00DD7ED8">
        <w:rPr>
          <w:u w:val="double"/>
        </w:rPr>
        <w:t xml:space="preserve"> </w:t>
      </w:r>
      <w:r w:rsidR="00DD7ED8" w:rsidRPr="00633CBC">
        <w:rPr>
          <w:u w:val="double"/>
        </w:rPr>
        <w:t>and reproductive mite population. This technique is also recommended for monitoring activities.</w:t>
      </w:r>
    </w:p>
    <w:p w14:paraId="4F7C0D56" w14:textId="72AD3C98" w:rsidR="00DD7ED8" w:rsidRPr="004D083E" w:rsidRDefault="004D083E" w:rsidP="004D083E">
      <w:pPr>
        <w:pStyle w:val="i"/>
        <w:rPr>
          <w:u w:val="double"/>
        </w:rPr>
      </w:pPr>
      <w:proofErr w:type="spellStart"/>
      <w:r w:rsidRPr="004D083E">
        <w:rPr>
          <w:u w:val="double"/>
        </w:rPr>
        <w:t>i</w:t>
      </w:r>
      <w:proofErr w:type="spellEnd"/>
      <w:r w:rsidRPr="004D083E">
        <w:rPr>
          <w:u w:val="double"/>
        </w:rPr>
        <w:t>)</w:t>
      </w:r>
      <w:r w:rsidRPr="004D083E">
        <w:rPr>
          <w:u w:val="double"/>
        </w:rPr>
        <w:tab/>
      </w:r>
      <w:r w:rsidR="00DD7ED8" w:rsidRPr="004D083E">
        <w:rPr>
          <w:u w:val="double"/>
        </w:rPr>
        <w:t>Procedure:</w:t>
      </w:r>
    </w:p>
    <w:p w14:paraId="65186CCA" w14:textId="6F9E889E" w:rsidR="00DD7ED8" w:rsidRPr="004D083E" w:rsidRDefault="00DD7ED8" w:rsidP="0043491B">
      <w:pPr>
        <w:pStyle w:val="iparalast"/>
        <w:spacing w:after="120"/>
        <w:ind w:firstLine="1"/>
        <w:rPr>
          <w:b/>
          <w:u w:val="double"/>
        </w:rPr>
      </w:pPr>
      <w:r w:rsidRPr="004D083E">
        <w:rPr>
          <w:u w:val="double"/>
        </w:rPr>
        <w:t>Place a white or light</w:t>
      </w:r>
      <w:r w:rsidR="0043491B">
        <w:rPr>
          <w:u w:val="double"/>
        </w:rPr>
        <w:t>-</w:t>
      </w:r>
      <w:r w:rsidRPr="004D083E">
        <w:rPr>
          <w:u w:val="double"/>
        </w:rPr>
        <w:t xml:space="preserve">coloured covered </w:t>
      </w:r>
      <w:r w:rsidR="0043491B" w:rsidRPr="004D083E">
        <w:rPr>
          <w:u w:val="double"/>
        </w:rPr>
        <w:t xml:space="preserve">insert </w:t>
      </w:r>
      <w:r w:rsidRPr="004D083E">
        <w:rPr>
          <w:u w:val="double"/>
        </w:rPr>
        <w:t xml:space="preserve">with a screen mesh on the floor of the hive. </w:t>
      </w:r>
    </w:p>
    <w:p w14:paraId="75126556" w14:textId="6B3E0597" w:rsidR="00DD7ED8" w:rsidRPr="004D083E" w:rsidRDefault="00DD7ED8" w:rsidP="0043491B">
      <w:pPr>
        <w:pStyle w:val="iparalast"/>
        <w:spacing w:after="120"/>
        <w:ind w:firstLine="1"/>
        <w:rPr>
          <w:u w:val="double"/>
        </w:rPr>
      </w:pPr>
      <w:r w:rsidRPr="004D083E">
        <w:rPr>
          <w:u w:val="double"/>
        </w:rPr>
        <w:t>Considerations:</w:t>
      </w:r>
    </w:p>
    <w:p w14:paraId="5DC679EB" w14:textId="3F2D1BAF" w:rsidR="00DD7ED8" w:rsidRPr="004D083E" w:rsidRDefault="004D083E" w:rsidP="004D083E">
      <w:pPr>
        <w:pStyle w:val="afourthlist"/>
        <w:rPr>
          <w:u w:val="double"/>
        </w:rPr>
      </w:pPr>
      <w:r w:rsidRPr="004D083E">
        <w:rPr>
          <w:u w:val="double"/>
        </w:rPr>
        <w:t>a)</w:t>
      </w:r>
      <w:r w:rsidRPr="004D083E">
        <w:rPr>
          <w:u w:val="double"/>
        </w:rPr>
        <w:tab/>
      </w:r>
      <w:r w:rsidR="00DD7ED8" w:rsidRPr="004D083E">
        <w:rPr>
          <w:u w:val="double"/>
        </w:rPr>
        <w:t xml:space="preserve">Arthropods </w:t>
      </w:r>
      <w:r w:rsidR="0043491B">
        <w:rPr>
          <w:u w:val="double"/>
        </w:rPr>
        <w:t>such as</w:t>
      </w:r>
      <w:r w:rsidR="00DD7ED8" w:rsidRPr="004D083E">
        <w:rPr>
          <w:u w:val="double"/>
        </w:rPr>
        <w:t xml:space="preserve"> ants must be prevented </w:t>
      </w:r>
      <w:r w:rsidR="0043491B">
        <w:rPr>
          <w:u w:val="double"/>
        </w:rPr>
        <w:t>from</w:t>
      </w:r>
      <w:r w:rsidR="00DD7ED8" w:rsidRPr="004D083E">
        <w:rPr>
          <w:u w:val="double"/>
        </w:rPr>
        <w:t xml:space="preserve"> access</w:t>
      </w:r>
      <w:r w:rsidR="0043491B">
        <w:rPr>
          <w:u w:val="double"/>
        </w:rPr>
        <w:t>ing</w:t>
      </w:r>
      <w:r w:rsidR="00DD7ED8" w:rsidRPr="004D083E">
        <w:rPr>
          <w:u w:val="double"/>
        </w:rPr>
        <w:t xml:space="preserve"> the insert</w:t>
      </w:r>
      <w:r w:rsidR="0043491B">
        <w:rPr>
          <w:u w:val="double"/>
        </w:rPr>
        <w:t>,</w:t>
      </w:r>
      <w:r w:rsidR="00DD7ED8" w:rsidRPr="004D083E">
        <w:rPr>
          <w:u w:val="double"/>
        </w:rPr>
        <w:t xml:space="preserve"> if not they will pillage the mites and thus bias the results (</w:t>
      </w:r>
      <w:proofErr w:type="spellStart"/>
      <w:r w:rsidR="00DD7ED8" w:rsidRPr="004D083E">
        <w:rPr>
          <w:u w:val="double"/>
        </w:rPr>
        <w:t>Dainat</w:t>
      </w:r>
      <w:proofErr w:type="spellEnd"/>
      <w:r w:rsidR="00DD7ED8" w:rsidRPr="004D083E">
        <w:rPr>
          <w:u w:val="double"/>
        </w:rPr>
        <w:t xml:space="preserve"> </w:t>
      </w:r>
      <w:r w:rsidR="00DD7ED8" w:rsidRPr="0043491B">
        <w:rPr>
          <w:i/>
          <w:iCs/>
          <w:u w:val="double"/>
        </w:rPr>
        <w:t>et al.,</w:t>
      </w:r>
      <w:r w:rsidR="00DD7ED8" w:rsidRPr="004D083E">
        <w:rPr>
          <w:u w:val="double"/>
        </w:rPr>
        <w:t xml:space="preserve"> 2011). Protective measures include cover</w:t>
      </w:r>
      <w:r w:rsidR="0043491B">
        <w:rPr>
          <w:u w:val="double"/>
        </w:rPr>
        <w:t xml:space="preserve">ing </w:t>
      </w:r>
      <w:r w:rsidR="00DD7ED8" w:rsidRPr="004D083E">
        <w:rPr>
          <w:u w:val="double"/>
        </w:rPr>
        <w:t xml:space="preserve">the insert with sticky material (e.g. grease, </w:t>
      </w:r>
      <w:r w:rsidR="00266BB4">
        <w:rPr>
          <w:u w:val="double"/>
        </w:rPr>
        <w:t>petroleum jelly</w:t>
      </w:r>
      <w:r w:rsidR="00DD7ED8" w:rsidRPr="004D083E">
        <w:rPr>
          <w:u w:val="double"/>
        </w:rPr>
        <w:t xml:space="preserve">, glue, gauze or </w:t>
      </w:r>
      <w:r w:rsidR="0043491B" w:rsidRPr="004D083E">
        <w:rPr>
          <w:u w:val="double"/>
        </w:rPr>
        <w:t xml:space="preserve">impregnated </w:t>
      </w:r>
      <w:r w:rsidR="00DD7ED8" w:rsidRPr="004D083E">
        <w:rPr>
          <w:u w:val="double"/>
        </w:rPr>
        <w:t xml:space="preserve">absorbent paper). The sticky covering may also prevent live mites </w:t>
      </w:r>
      <w:r w:rsidR="0043491B">
        <w:rPr>
          <w:u w:val="double"/>
        </w:rPr>
        <w:t>from</w:t>
      </w:r>
      <w:r w:rsidR="00DD7ED8" w:rsidRPr="004D083E">
        <w:rPr>
          <w:u w:val="double"/>
        </w:rPr>
        <w:t xml:space="preserve"> climb</w:t>
      </w:r>
      <w:r w:rsidR="0043491B">
        <w:rPr>
          <w:u w:val="double"/>
        </w:rPr>
        <w:t>ing</w:t>
      </w:r>
      <w:r w:rsidR="00DD7ED8" w:rsidRPr="004D083E">
        <w:rPr>
          <w:u w:val="double"/>
        </w:rPr>
        <w:t xml:space="preserve"> back </w:t>
      </w:r>
      <w:r w:rsidR="0043491B">
        <w:rPr>
          <w:u w:val="double"/>
        </w:rPr>
        <w:t>in</w:t>
      </w:r>
      <w:r w:rsidR="00DD7ED8" w:rsidRPr="004D083E">
        <w:rPr>
          <w:u w:val="double"/>
        </w:rPr>
        <w:t xml:space="preserve">to the hive. </w:t>
      </w:r>
    </w:p>
    <w:p w14:paraId="224018F2" w14:textId="35C46262" w:rsidR="00DD7ED8" w:rsidRPr="004D083E" w:rsidRDefault="004D083E" w:rsidP="0043491B">
      <w:pPr>
        <w:pStyle w:val="afourthlist"/>
        <w:spacing w:after="240"/>
        <w:rPr>
          <w:u w:val="double"/>
        </w:rPr>
      </w:pPr>
      <w:r w:rsidRPr="004D083E">
        <w:rPr>
          <w:u w:val="double"/>
        </w:rPr>
        <w:lastRenderedPageBreak/>
        <w:t>b)</w:t>
      </w:r>
      <w:r w:rsidRPr="004D083E">
        <w:rPr>
          <w:u w:val="double"/>
        </w:rPr>
        <w:tab/>
      </w:r>
      <w:r w:rsidR="00DD7ED8" w:rsidRPr="004D083E">
        <w:rPr>
          <w:u w:val="double"/>
        </w:rPr>
        <w:t xml:space="preserve">The diameter of the screen mesh has to be small enough </w:t>
      </w:r>
      <w:r w:rsidR="0043491B">
        <w:rPr>
          <w:u w:val="double"/>
        </w:rPr>
        <w:t>to</w:t>
      </w:r>
      <w:r w:rsidR="00DD7ED8" w:rsidRPr="004D083E">
        <w:rPr>
          <w:u w:val="double"/>
        </w:rPr>
        <w:t xml:space="preserve"> avoid bees </w:t>
      </w:r>
      <w:r w:rsidR="0043491B">
        <w:rPr>
          <w:u w:val="double"/>
        </w:rPr>
        <w:t>from</w:t>
      </w:r>
      <w:r w:rsidR="00DD7ED8" w:rsidRPr="004D083E">
        <w:rPr>
          <w:u w:val="double"/>
        </w:rPr>
        <w:t xml:space="preserve"> reach</w:t>
      </w:r>
      <w:r w:rsidR="0043491B">
        <w:rPr>
          <w:u w:val="double"/>
        </w:rPr>
        <w:t>ing</w:t>
      </w:r>
      <w:r w:rsidR="00DD7ED8" w:rsidRPr="004D083E">
        <w:rPr>
          <w:u w:val="double"/>
        </w:rPr>
        <w:t xml:space="preserve"> the insert and remov</w:t>
      </w:r>
      <w:r w:rsidR="0043491B">
        <w:rPr>
          <w:u w:val="double"/>
        </w:rPr>
        <w:t>ing</w:t>
      </w:r>
      <w:r w:rsidR="00DD7ED8" w:rsidRPr="004D083E">
        <w:rPr>
          <w:u w:val="double"/>
        </w:rPr>
        <w:t xml:space="preserve"> the mites, and big enough to allow the mites to fall through (3</w:t>
      </w:r>
      <w:r w:rsidR="0043491B" w:rsidRPr="00B73A1D">
        <w:rPr>
          <w:u w:val="double"/>
        </w:rPr>
        <w:t>–</w:t>
      </w:r>
      <w:r w:rsidR="00DD7ED8" w:rsidRPr="004D083E">
        <w:rPr>
          <w:u w:val="double"/>
        </w:rPr>
        <w:t xml:space="preserve">4 mm). </w:t>
      </w:r>
    </w:p>
    <w:p w14:paraId="1009B6F6" w14:textId="0307F5E4" w:rsidR="00DD7ED8" w:rsidRPr="004D083E" w:rsidRDefault="004D083E" w:rsidP="0043491B">
      <w:pPr>
        <w:pStyle w:val="i"/>
        <w:rPr>
          <w:u w:val="double"/>
          <w:lang w:val="en-US"/>
        </w:rPr>
      </w:pPr>
      <w:r w:rsidRPr="004D083E">
        <w:rPr>
          <w:u w:val="double"/>
        </w:rPr>
        <w:t>ii)</w:t>
      </w:r>
      <w:r w:rsidRPr="004D083E">
        <w:rPr>
          <w:u w:val="double"/>
        </w:rPr>
        <w:tab/>
      </w:r>
      <w:r w:rsidR="00DD7ED8" w:rsidRPr="004D083E">
        <w:rPr>
          <w:u w:val="double"/>
        </w:rPr>
        <w:t xml:space="preserve">After a given time, count the mites present on the insert. </w:t>
      </w:r>
    </w:p>
    <w:p w14:paraId="5FBCB3F0" w14:textId="77777777" w:rsidR="00DD7ED8" w:rsidRPr="004D083E" w:rsidRDefault="00DD7ED8" w:rsidP="0043491B">
      <w:pPr>
        <w:pStyle w:val="iparalast"/>
        <w:spacing w:after="120"/>
        <w:ind w:firstLine="1"/>
        <w:rPr>
          <w:u w:val="double"/>
        </w:rPr>
      </w:pPr>
      <w:r w:rsidRPr="004D083E">
        <w:rPr>
          <w:u w:val="double"/>
        </w:rPr>
        <w:t>Considerations:</w:t>
      </w:r>
    </w:p>
    <w:p w14:paraId="654FDD58" w14:textId="3D80F6BA" w:rsidR="00DD7ED8" w:rsidRPr="004D083E" w:rsidRDefault="004D083E" w:rsidP="004D083E">
      <w:pPr>
        <w:pStyle w:val="afourthlist"/>
        <w:rPr>
          <w:u w:val="double"/>
        </w:rPr>
      </w:pPr>
      <w:r w:rsidRPr="004D083E">
        <w:rPr>
          <w:u w:val="double"/>
        </w:rPr>
        <w:t>a)</w:t>
      </w:r>
      <w:r w:rsidRPr="004D083E">
        <w:rPr>
          <w:u w:val="double"/>
        </w:rPr>
        <w:tab/>
      </w:r>
      <w:r>
        <w:rPr>
          <w:u w:val="double"/>
        </w:rPr>
        <w:t>As</w:t>
      </w:r>
      <w:r w:rsidR="00DD7ED8" w:rsidRPr="004D083E">
        <w:rPr>
          <w:u w:val="double"/>
        </w:rPr>
        <w:t xml:space="preserve"> there may be a large variety in </w:t>
      </w:r>
      <w:r w:rsidR="0043491B">
        <w:rPr>
          <w:u w:val="double"/>
        </w:rPr>
        <w:t xml:space="preserve">the </w:t>
      </w:r>
      <w:r w:rsidR="00DD7ED8" w:rsidRPr="004D083E">
        <w:rPr>
          <w:u w:val="double"/>
        </w:rPr>
        <w:t>daily mite mortality</w:t>
      </w:r>
      <w:r w:rsidR="0043491B">
        <w:rPr>
          <w:u w:val="double"/>
        </w:rPr>
        <w:t>,</w:t>
      </w:r>
      <w:r w:rsidR="00DD7ED8" w:rsidRPr="004D083E">
        <w:rPr>
          <w:u w:val="double"/>
        </w:rPr>
        <w:t xml:space="preserve"> and </w:t>
      </w:r>
      <w:r w:rsidR="0043491B">
        <w:rPr>
          <w:u w:val="double"/>
        </w:rPr>
        <w:t xml:space="preserve">given that </w:t>
      </w:r>
      <w:r w:rsidR="00DD7ED8" w:rsidRPr="004D083E">
        <w:rPr>
          <w:u w:val="double"/>
        </w:rPr>
        <w:t>many mites and a lot of debris makes counting difficult, the insert can be placed during 1</w:t>
      </w:r>
      <w:r w:rsidR="0043491B" w:rsidRPr="00B73A1D">
        <w:rPr>
          <w:u w:val="double"/>
        </w:rPr>
        <w:t>–</w:t>
      </w:r>
      <w:r w:rsidR="00DD7ED8" w:rsidRPr="004D083E">
        <w:rPr>
          <w:u w:val="double"/>
        </w:rPr>
        <w:t xml:space="preserve">2 weeks </w:t>
      </w:r>
      <w:r w:rsidR="0043491B">
        <w:rPr>
          <w:u w:val="double"/>
        </w:rPr>
        <w:t>to</w:t>
      </w:r>
      <w:r w:rsidR="00DD7ED8" w:rsidRPr="004D083E">
        <w:rPr>
          <w:u w:val="double"/>
        </w:rPr>
        <w:t xml:space="preserve"> obtain a more reliable relationship between mite death rate and mite population. The counting and insert replacement frequency can be performed every 7 days or less, depending on local conditions. </w:t>
      </w:r>
      <w:r w:rsidR="0043491B">
        <w:rPr>
          <w:u w:val="double"/>
        </w:rPr>
        <w:t>Con</w:t>
      </w:r>
      <w:r w:rsidR="00DD7ED8" w:rsidRPr="004D083E">
        <w:rPr>
          <w:u w:val="double"/>
        </w:rPr>
        <w:t xml:space="preserve">sequently, the results can be expressed on </w:t>
      </w:r>
      <w:r w:rsidR="0043491B">
        <w:rPr>
          <w:u w:val="double"/>
        </w:rPr>
        <w:t xml:space="preserve">a </w:t>
      </w:r>
      <w:r w:rsidR="00DD7ED8" w:rsidRPr="004D083E">
        <w:rPr>
          <w:u w:val="double"/>
        </w:rPr>
        <w:t>24</w:t>
      </w:r>
      <w:r w:rsidR="0043491B">
        <w:rPr>
          <w:u w:val="double"/>
        </w:rPr>
        <w:t>-</w:t>
      </w:r>
      <w:r w:rsidR="00DD7ED8" w:rsidRPr="004D083E">
        <w:rPr>
          <w:u w:val="double"/>
        </w:rPr>
        <w:t>hour basis.</w:t>
      </w:r>
    </w:p>
    <w:p w14:paraId="43EB6D08" w14:textId="7C71A104" w:rsidR="00DD7ED8" w:rsidRPr="004D083E" w:rsidRDefault="004D083E" w:rsidP="004D083E">
      <w:pPr>
        <w:pStyle w:val="afourthlist"/>
        <w:rPr>
          <w:u w:val="double"/>
        </w:rPr>
      </w:pPr>
      <w:r w:rsidRPr="004D083E">
        <w:rPr>
          <w:u w:val="double"/>
        </w:rPr>
        <w:t>b)</w:t>
      </w:r>
      <w:r w:rsidRPr="004D083E">
        <w:rPr>
          <w:u w:val="double"/>
        </w:rPr>
        <w:tab/>
      </w:r>
      <w:r w:rsidR="00DD7ED8" w:rsidRPr="004D083E">
        <w:rPr>
          <w:u w:val="double"/>
        </w:rPr>
        <w:t>A guide placed above the insert can be used for easier counting.</w:t>
      </w:r>
    </w:p>
    <w:p w14:paraId="39C2B39C" w14:textId="61F6D954" w:rsidR="00DD7ED8" w:rsidRPr="004D083E" w:rsidRDefault="004D083E" w:rsidP="004D083E">
      <w:pPr>
        <w:pStyle w:val="afourthlist"/>
        <w:spacing w:after="240"/>
        <w:rPr>
          <w:u w:val="double"/>
        </w:rPr>
      </w:pPr>
      <w:r w:rsidRPr="004D083E">
        <w:rPr>
          <w:u w:val="double"/>
        </w:rPr>
        <w:t>c)</w:t>
      </w:r>
      <w:r w:rsidRPr="004D083E">
        <w:rPr>
          <w:u w:val="double"/>
        </w:rPr>
        <w:tab/>
      </w:r>
      <w:r w:rsidR="00DD7ED8" w:rsidRPr="004D083E">
        <w:rPr>
          <w:u w:val="double"/>
        </w:rPr>
        <w:t xml:space="preserve">When </w:t>
      </w:r>
      <w:proofErr w:type="spellStart"/>
      <w:r w:rsidR="00DD7ED8" w:rsidRPr="004D083E">
        <w:rPr>
          <w:u w:val="double"/>
        </w:rPr>
        <w:t>mite</w:t>
      </w:r>
      <w:proofErr w:type="spellEnd"/>
      <w:r w:rsidR="00DD7ED8" w:rsidRPr="004D083E">
        <w:rPr>
          <w:u w:val="double"/>
        </w:rPr>
        <w:t xml:space="preserve"> fall is high, a subsampl</w:t>
      </w:r>
      <w:r w:rsidR="0043491B">
        <w:rPr>
          <w:u w:val="double"/>
        </w:rPr>
        <w:t xml:space="preserve">e of the mites can be </w:t>
      </w:r>
      <w:r w:rsidR="00DD7ED8" w:rsidRPr="004D083E">
        <w:rPr>
          <w:u w:val="double"/>
        </w:rPr>
        <w:t>counted. One example to use in the field is a checke</w:t>
      </w:r>
      <w:r w:rsidR="0043491B">
        <w:rPr>
          <w:u w:val="double"/>
        </w:rPr>
        <w:t>r-</w:t>
      </w:r>
      <w:r w:rsidR="00DD7ED8" w:rsidRPr="004D083E">
        <w:rPr>
          <w:u w:val="double"/>
        </w:rPr>
        <w:t xml:space="preserve">board or sheet with </w:t>
      </w:r>
      <w:r w:rsidR="0043491B">
        <w:rPr>
          <w:u w:val="double"/>
        </w:rPr>
        <w:t xml:space="preserve">a </w:t>
      </w:r>
      <w:r w:rsidR="00DD7ED8" w:rsidRPr="004D083E">
        <w:rPr>
          <w:u w:val="double"/>
        </w:rPr>
        <w:t xml:space="preserve">checked pattern to count mites from selected squares. In the laboratory another option is to examine large amounts of debris using a flotation procedure (see </w:t>
      </w:r>
      <w:r w:rsidR="0043491B">
        <w:rPr>
          <w:u w:val="double"/>
        </w:rPr>
        <w:t>Section B.</w:t>
      </w:r>
      <w:r w:rsidR="00DD7ED8" w:rsidRPr="004D083E">
        <w:rPr>
          <w:u w:val="double"/>
        </w:rPr>
        <w:t>2.1.3).</w:t>
      </w:r>
    </w:p>
    <w:p w14:paraId="796A389C" w14:textId="579F7F9A" w:rsidR="00DD7ED8" w:rsidRDefault="00DD7ED8" w:rsidP="00DD7ED8">
      <w:pPr>
        <w:pStyle w:val="111"/>
        <w:rPr>
          <w:u w:val="double"/>
        </w:rPr>
      </w:pPr>
      <w:r w:rsidRPr="00DA7C88">
        <w:rPr>
          <w:u w:val="double"/>
        </w:rPr>
        <w:t>2.1.2</w:t>
      </w:r>
      <w:r w:rsidR="004D083E">
        <w:rPr>
          <w:u w:val="double"/>
        </w:rPr>
        <w:t>.</w:t>
      </w:r>
      <w:r w:rsidR="004D083E">
        <w:rPr>
          <w:u w:val="double"/>
        </w:rPr>
        <w:tab/>
      </w:r>
      <w:r>
        <w:rPr>
          <w:u w:val="double"/>
        </w:rPr>
        <w:t>Mortality after acaricide treatment</w:t>
      </w:r>
    </w:p>
    <w:p w14:paraId="7B0AA5FD" w14:textId="73E215CF" w:rsidR="00DD7ED8" w:rsidRPr="004D083E" w:rsidRDefault="00DD7ED8" w:rsidP="004D083E">
      <w:pPr>
        <w:pStyle w:val="111Para"/>
        <w:rPr>
          <w:u w:val="double"/>
        </w:rPr>
      </w:pPr>
      <w:r w:rsidRPr="004D083E">
        <w:rPr>
          <w:u w:val="double"/>
        </w:rPr>
        <w:t>Procedure</w:t>
      </w:r>
    </w:p>
    <w:p w14:paraId="628EDBB6" w14:textId="4F0992D1" w:rsidR="00DD7ED8" w:rsidRPr="00B56514" w:rsidRDefault="00B56514" w:rsidP="00B56514">
      <w:pPr>
        <w:pStyle w:val="i"/>
        <w:rPr>
          <w:u w:val="double"/>
        </w:rPr>
      </w:pPr>
      <w:proofErr w:type="spellStart"/>
      <w:r w:rsidRPr="00B56514">
        <w:rPr>
          <w:u w:val="double"/>
        </w:rPr>
        <w:t>i</w:t>
      </w:r>
      <w:proofErr w:type="spellEnd"/>
      <w:r w:rsidRPr="00B56514">
        <w:rPr>
          <w:u w:val="double"/>
        </w:rPr>
        <w:t>)</w:t>
      </w:r>
      <w:r w:rsidRPr="00B56514">
        <w:rPr>
          <w:u w:val="double"/>
        </w:rPr>
        <w:tab/>
      </w:r>
      <w:r w:rsidR="00DD7ED8" w:rsidRPr="00B56514">
        <w:rPr>
          <w:u w:val="double"/>
        </w:rPr>
        <w:t>Place a white or light</w:t>
      </w:r>
      <w:r w:rsidR="0043491B">
        <w:rPr>
          <w:u w:val="double"/>
        </w:rPr>
        <w:t>-</w:t>
      </w:r>
      <w:r w:rsidR="00DD7ED8" w:rsidRPr="00B56514">
        <w:rPr>
          <w:u w:val="double"/>
        </w:rPr>
        <w:t xml:space="preserve">coloured </w:t>
      </w:r>
      <w:r w:rsidR="0043491B" w:rsidRPr="00B56514">
        <w:rPr>
          <w:u w:val="double"/>
        </w:rPr>
        <w:t xml:space="preserve">insert </w:t>
      </w:r>
      <w:r w:rsidR="00DD7ED8" w:rsidRPr="00B56514">
        <w:rPr>
          <w:u w:val="double"/>
        </w:rPr>
        <w:t xml:space="preserve">covered with a screen mesh on the floor of the hive. </w:t>
      </w:r>
    </w:p>
    <w:p w14:paraId="2D9C2EA4" w14:textId="6C140025" w:rsidR="00DD7ED8" w:rsidRPr="0043491B" w:rsidRDefault="00DD7ED8" w:rsidP="0043491B">
      <w:pPr>
        <w:pStyle w:val="afourthpara"/>
        <w:spacing w:after="120"/>
        <w:rPr>
          <w:u w:val="double"/>
        </w:rPr>
      </w:pPr>
      <w:r w:rsidRPr="0043491B">
        <w:rPr>
          <w:u w:val="double"/>
        </w:rPr>
        <w:t>Considerations:</w:t>
      </w:r>
      <w:r w:rsidR="00B56514" w:rsidRPr="0043491B">
        <w:rPr>
          <w:u w:val="double"/>
        </w:rPr>
        <w:t xml:space="preserve"> </w:t>
      </w:r>
      <w:r w:rsidRPr="0043491B">
        <w:rPr>
          <w:u w:val="double"/>
        </w:rPr>
        <w:t xml:space="preserve">The same as </w:t>
      </w:r>
      <w:r w:rsidR="0043491B" w:rsidRPr="0043491B">
        <w:rPr>
          <w:u w:val="double"/>
        </w:rPr>
        <w:t xml:space="preserve">for </w:t>
      </w:r>
      <w:r w:rsidRPr="0043491B">
        <w:rPr>
          <w:u w:val="double"/>
        </w:rPr>
        <w:t xml:space="preserve">step </w:t>
      </w:r>
      <w:proofErr w:type="spellStart"/>
      <w:r w:rsidR="00B56514" w:rsidRPr="0043491B">
        <w:rPr>
          <w:u w:val="double"/>
        </w:rPr>
        <w:t>i</w:t>
      </w:r>
      <w:proofErr w:type="spellEnd"/>
      <w:r w:rsidR="00B56514" w:rsidRPr="0043491B">
        <w:rPr>
          <w:u w:val="double"/>
        </w:rPr>
        <w:t>)</w:t>
      </w:r>
      <w:r w:rsidRPr="0043491B">
        <w:rPr>
          <w:u w:val="double"/>
        </w:rPr>
        <w:t xml:space="preserve"> in </w:t>
      </w:r>
      <w:r w:rsidR="00B56514" w:rsidRPr="0043491B">
        <w:rPr>
          <w:u w:val="double"/>
        </w:rPr>
        <w:t xml:space="preserve">Section </w:t>
      </w:r>
      <w:r w:rsidR="0043491B" w:rsidRPr="0043491B">
        <w:rPr>
          <w:u w:val="double"/>
        </w:rPr>
        <w:t>B.</w:t>
      </w:r>
      <w:r w:rsidRPr="0043491B">
        <w:rPr>
          <w:u w:val="double"/>
        </w:rPr>
        <w:t>2.1.1.</w:t>
      </w:r>
    </w:p>
    <w:p w14:paraId="7390E787" w14:textId="3A286007" w:rsidR="00DD7ED8" w:rsidRPr="00B56514" w:rsidRDefault="00B56514" w:rsidP="00B56514">
      <w:pPr>
        <w:pStyle w:val="i"/>
        <w:rPr>
          <w:u w:val="double"/>
        </w:rPr>
      </w:pPr>
      <w:r w:rsidRPr="00B56514">
        <w:rPr>
          <w:u w:val="double"/>
        </w:rPr>
        <w:t>ii)</w:t>
      </w:r>
      <w:r w:rsidRPr="00B56514">
        <w:rPr>
          <w:u w:val="double"/>
        </w:rPr>
        <w:tab/>
      </w:r>
      <w:r w:rsidR="00DD7ED8" w:rsidRPr="00B56514">
        <w:rPr>
          <w:u w:val="double"/>
        </w:rPr>
        <w:t xml:space="preserve">Apply an acaricide with &gt;95% efficiency. </w:t>
      </w:r>
    </w:p>
    <w:p w14:paraId="190F097A" w14:textId="79378C9F" w:rsidR="00DD7ED8" w:rsidRPr="00B56514" w:rsidRDefault="00B56514" w:rsidP="00B56514">
      <w:pPr>
        <w:pStyle w:val="i"/>
        <w:rPr>
          <w:u w:val="double"/>
        </w:rPr>
      </w:pPr>
      <w:r w:rsidRPr="00B56514">
        <w:rPr>
          <w:u w:val="double"/>
        </w:rPr>
        <w:t>iii)</w:t>
      </w:r>
      <w:r w:rsidRPr="00B56514">
        <w:rPr>
          <w:u w:val="double"/>
        </w:rPr>
        <w:tab/>
      </w:r>
      <w:r w:rsidR="00DD7ED8" w:rsidRPr="00B56514">
        <w:rPr>
          <w:u w:val="double"/>
        </w:rPr>
        <w:t xml:space="preserve">After a given time, count the mites present on the insert. </w:t>
      </w:r>
    </w:p>
    <w:p w14:paraId="70EB424B" w14:textId="77777777" w:rsidR="00DD7ED8" w:rsidRPr="00B56514" w:rsidRDefault="00DD7ED8" w:rsidP="00B56514">
      <w:pPr>
        <w:pStyle w:val="afourthpara"/>
        <w:spacing w:after="120"/>
        <w:rPr>
          <w:u w:val="double"/>
        </w:rPr>
      </w:pPr>
      <w:r w:rsidRPr="00B56514">
        <w:rPr>
          <w:u w:val="double"/>
        </w:rPr>
        <w:t>Considerations:</w:t>
      </w:r>
    </w:p>
    <w:p w14:paraId="0C5B2133" w14:textId="5E0164A9" w:rsidR="00DD7ED8" w:rsidRPr="00B56514" w:rsidRDefault="00B56514" w:rsidP="00B56514">
      <w:pPr>
        <w:pStyle w:val="afourthlist"/>
        <w:rPr>
          <w:u w:val="double"/>
        </w:rPr>
      </w:pPr>
      <w:r w:rsidRPr="00B56514">
        <w:rPr>
          <w:u w:val="double"/>
        </w:rPr>
        <w:t>a)</w:t>
      </w:r>
      <w:r w:rsidRPr="00B56514">
        <w:rPr>
          <w:u w:val="double"/>
        </w:rPr>
        <w:tab/>
      </w:r>
      <w:r w:rsidR="00DD7ED8" w:rsidRPr="00B56514">
        <w:rPr>
          <w:u w:val="double"/>
        </w:rPr>
        <w:t>Given the rapid action of acaricides and to ease counting, mite counting frequency should be done every 3</w:t>
      </w:r>
      <w:r w:rsidR="0043491B" w:rsidRPr="00B73A1D">
        <w:rPr>
          <w:u w:val="double"/>
        </w:rPr>
        <w:t>–</w:t>
      </w:r>
      <w:r w:rsidR="00DD7ED8" w:rsidRPr="00B56514">
        <w:rPr>
          <w:u w:val="double"/>
        </w:rPr>
        <w:t>7 days or less.</w:t>
      </w:r>
    </w:p>
    <w:p w14:paraId="1F154F03" w14:textId="1D4D6657" w:rsidR="00DD7ED8" w:rsidRPr="00B56514" w:rsidRDefault="00B56514" w:rsidP="00B56514">
      <w:pPr>
        <w:pStyle w:val="afourthlist"/>
        <w:rPr>
          <w:u w:val="double"/>
        </w:rPr>
      </w:pPr>
      <w:r w:rsidRPr="00B56514">
        <w:rPr>
          <w:u w:val="double"/>
        </w:rPr>
        <w:t>b)</w:t>
      </w:r>
      <w:r w:rsidRPr="00B56514">
        <w:rPr>
          <w:u w:val="double"/>
        </w:rPr>
        <w:tab/>
      </w:r>
      <w:r w:rsidR="00DD7ED8" w:rsidRPr="00B56514">
        <w:rPr>
          <w:u w:val="double"/>
        </w:rPr>
        <w:t>Depending on the acaricide applied, the length of the counting period differs:</w:t>
      </w:r>
    </w:p>
    <w:p w14:paraId="0F84E362" w14:textId="5DCC9281" w:rsidR="00DD7ED8" w:rsidRPr="00B56514" w:rsidRDefault="00B56514" w:rsidP="00B56514">
      <w:pPr>
        <w:pStyle w:val="dotsixthlevel"/>
        <w:rPr>
          <w:u w:val="double"/>
        </w:rPr>
      </w:pPr>
      <w:r w:rsidRPr="00B56514">
        <w:rPr>
          <w:u w:val="double"/>
        </w:rPr>
        <w:t>1)</w:t>
      </w:r>
      <w:r w:rsidRPr="00B56514">
        <w:rPr>
          <w:u w:val="double"/>
        </w:rPr>
        <w:tab/>
      </w:r>
      <w:r w:rsidR="00DD7ED8" w:rsidRPr="00B56514">
        <w:rPr>
          <w:u w:val="double"/>
        </w:rPr>
        <w:t xml:space="preserve">If persistent acaricides unable to penetrate capped brood (i.e. most synthetic acaricides) and non-persistent acaricides capable </w:t>
      </w:r>
      <w:r w:rsidR="008402CA">
        <w:rPr>
          <w:u w:val="double"/>
        </w:rPr>
        <w:t>of</w:t>
      </w:r>
      <w:r w:rsidR="00DD7ED8" w:rsidRPr="00B56514">
        <w:rPr>
          <w:u w:val="double"/>
        </w:rPr>
        <w:t xml:space="preserve"> penetrat</w:t>
      </w:r>
      <w:r w:rsidR="008402CA">
        <w:rPr>
          <w:u w:val="double"/>
        </w:rPr>
        <w:t>ing</w:t>
      </w:r>
      <w:r w:rsidR="00DD7ED8" w:rsidRPr="00B56514">
        <w:rPr>
          <w:u w:val="double"/>
        </w:rPr>
        <w:t xml:space="preserve"> wax </w:t>
      </w:r>
      <w:proofErr w:type="spellStart"/>
      <w:r w:rsidR="00DD7ED8" w:rsidRPr="00B56514">
        <w:rPr>
          <w:u w:val="double"/>
        </w:rPr>
        <w:t>cappings</w:t>
      </w:r>
      <w:proofErr w:type="spellEnd"/>
      <w:r w:rsidR="00DD7ED8" w:rsidRPr="00B56514">
        <w:rPr>
          <w:u w:val="double"/>
        </w:rPr>
        <w:t xml:space="preserve"> (e.g. formic acid) are used, </w:t>
      </w:r>
      <w:proofErr w:type="spellStart"/>
      <w:r w:rsidR="00DD7ED8" w:rsidRPr="00B56514">
        <w:rPr>
          <w:u w:val="double"/>
        </w:rPr>
        <w:t>mite</w:t>
      </w:r>
      <w:proofErr w:type="spellEnd"/>
      <w:r w:rsidR="00DD7ED8" w:rsidRPr="00B56514">
        <w:rPr>
          <w:u w:val="double"/>
        </w:rPr>
        <w:t xml:space="preserve"> fall should be counted for 3 weeks. This period covers the </w:t>
      </w:r>
      <w:r w:rsidR="00231129" w:rsidRPr="00231129">
        <w:rPr>
          <w:strike/>
          <w:highlight w:val="yellow"/>
        </w:rPr>
        <w:t xml:space="preserve">phoretic </w:t>
      </w:r>
      <w:r w:rsidR="00231129" w:rsidRPr="00231129">
        <w:rPr>
          <w:highlight w:val="yellow"/>
          <w:u w:val="double"/>
        </w:rPr>
        <w:t xml:space="preserve">dispersal </w:t>
      </w:r>
      <w:r w:rsidR="00375491" w:rsidRPr="00231129">
        <w:rPr>
          <w:highlight w:val="yellow"/>
          <w:u w:val="double"/>
        </w:rPr>
        <w:t>phase</w:t>
      </w:r>
      <w:r w:rsidR="00231129">
        <w:rPr>
          <w:u w:val="double"/>
        </w:rPr>
        <w:t xml:space="preserve"> </w:t>
      </w:r>
      <w:r w:rsidR="00DD7ED8" w:rsidRPr="00B56514">
        <w:rPr>
          <w:u w:val="double"/>
        </w:rPr>
        <w:t xml:space="preserve">mite mortality </w:t>
      </w:r>
      <w:r w:rsidR="008402CA">
        <w:rPr>
          <w:u w:val="double"/>
        </w:rPr>
        <w:t>and</w:t>
      </w:r>
      <w:r w:rsidR="00DD7ED8" w:rsidRPr="00B56514">
        <w:rPr>
          <w:u w:val="double"/>
        </w:rPr>
        <w:t xml:space="preserve"> the mortality during or after the capped stage (approximately 12</w:t>
      </w:r>
      <w:r w:rsidR="0043491B" w:rsidRPr="00B73A1D">
        <w:rPr>
          <w:u w:val="double"/>
        </w:rPr>
        <w:t>–</w:t>
      </w:r>
      <w:r w:rsidR="00DD7ED8" w:rsidRPr="00B56514">
        <w:rPr>
          <w:u w:val="double"/>
        </w:rPr>
        <w:t xml:space="preserve">16 days) of developing bees. </w:t>
      </w:r>
      <w:r w:rsidR="00673E35">
        <w:rPr>
          <w:u w:val="double"/>
        </w:rPr>
        <w:t>The</w:t>
      </w:r>
      <w:r w:rsidR="00673E35" w:rsidRPr="00B56514">
        <w:rPr>
          <w:u w:val="double"/>
        </w:rPr>
        <w:t xml:space="preserve"> results can be expressed on a 24-hour basis</w:t>
      </w:r>
      <w:r w:rsidR="00673E35">
        <w:rPr>
          <w:u w:val="double"/>
        </w:rPr>
        <w:t>.</w:t>
      </w:r>
    </w:p>
    <w:p w14:paraId="2FFA9C66" w14:textId="29130DB0" w:rsidR="00DD7ED8" w:rsidRPr="00B56514" w:rsidRDefault="00B56514" w:rsidP="008402CA">
      <w:pPr>
        <w:pStyle w:val="dotsixthlevel"/>
        <w:rPr>
          <w:u w:val="double"/>
        </w:rPr>
      </w:pPr>
      <w:r w:rsidRPr="00B56514">
        <w:rPr>
          <w:u w:val="double"/>
        </w:rPr>
        <w:t>2)</w:t>
      </w:r>
      <w:r w:rsidRPr="00B56514">
        <w:rPr>
          <w:u w:val="double"/>
        </w:rPr>
        <w:tab/>
      </w:r>
      <w:r w:rsidR="00DD7ED8" w:rsidRPr="00B56514">
        <w:rPr>
          <w:u w:val="double"/>
        </w:rPr>
        <w:t>If non-persistent acaricides that do not penetrate capped brood are used, honey bee colonies should not have capped brood (either because of seasonal factors or because of manag</w:t>
      </w:r>
      <w:r w:rsidR="008402CA">
        <w:rPr>
          <w:u w:val="double"/>
        </w:rPr>
        <w:t>ement</w:t>
      </w:r>
      <w:r w:rsidR="00DD7ED8" w:rsidRPr="00B56514">
        <w:rPr>
          <w:u w:val="double"/>
        </w:rPr>
        <w:t xml:space="preserve"> practices, </w:t>
      </w:r>
      <w:r w:rsidR="008402CA">
        <w:rPr>
          <w:u w:val="double"/>
        </w:rPr>
        <w:t>such as</w:t>
      </w:r>
      <w:r w:rsidR="00DD7ED8" w:rsidRPr="00B56514">
        <w:rPr>
          <w:u w:val="double"/>
        </w:rPr>
        <w:t xml:space="preserve"> caging the queen for 22 days before the treatment). </w:t>
      </w:r>
      <w:r w:rsidR="008402CA">
        <w:rPr>
          <w:u w:val="double"/>
        </w:rPr>
        <w:t>As</w:t>
      </w:r>
      <w:r w:rsidR="00DD7ED8" w:rsidRPr="00B56514">
        <w:rPr>
          <w:u w:val="double"/>
        </w:rPr>
        <w:t xml:space="preserve"> all mites are in the </w:t>
      </w:r>
      <w:r w:rsidR="00231129" w:rsidRPr="001A4D39">
        <w:rPr>
          <w:strike/>
          <w:highlight w:val="yellow"/>
        </w:rPr>
        <w:t xml:space="preserve">phoretic </w:t>
      </w:r>
      <w:r w:rsidR="00231129" w:rsidRPr="001A4D39">
        <w:rPr>
          <w:highlight w:val="yellow"/>
          <w:u w:val="double"/>
        </w:rPr>
        <w:t>dispersal</w:t>
      </w:r>
      <w:r w:rsidR="00231129" w:rsidRPr="00DD7ED8">
        <w:rPr>
          <w:u w:val="double"/>
        </w:rPr>
        <w:t xml:space="preserve"> </w:t>
      </w:r>
      <w:r w:rsidR="00DD7ED8" w:rsidRPr="00B56514">
        <w:rPr>
          <w:u w:val="double"/>
        </w:rPr>
        <w:t>phase</w:t>
      </w:r>
      <w:r w:rsidR="008402CA">
        <w:rPr>
          <w:u w:val="double"/>
        </w:rPr>
        <w:t>,</w:t>
      </w:r>
      <w:r w:rsidR="00DD7ED8" w:rsidRPr="00B56514">
        <w:rPr>
          <w:u w:val="double"/>
        </w:rPr>
        <w:t xml:space="preserve"> the period of counting can be shorter. </w:t>
      </w:r>
      <w:r w:rsidR="00673E35">
        <w:rPr>
          <w:u w:val="double"/>
        </w:rPr>
        <w:t>The</w:t>
      </w:r>
      <w:r w:rsidR="00DD7ED8" w:rsidRPr="00B56514">
        <w:rPr>
          <w:u w:val="double"/>
        </w:rPr>
        <w:t xml:space="preserve"> results can </w:t>
      </w:r>
      <w:r w:rsidRPr="00B56514">
        <w:rPr>
          <w:u w:val="double"/>
        </w:rPr>
        <w:t xml:space="preserve">be </w:t>
      </w:r>
      <w:r w:rsidR="00DD7ED8" w:rsidRPr="00B56514">
        <w:rPr>
          <w:u w:val="double"/>
        </w:rPr>
        <w:t xml:space="preserve">expressed on </w:t>
      </w:r>
      <w:r w:rsidRPr="00B56514">
        <w:rPr>
          <w:u w:val="double"/>
        </w:rPr>
        <w:t xml:space="preserve">a </w:t>
      </w:r>
      <w:r w:rsidR="00DD7ED8" w:rsidRPr="00B56514">
        <w:rPr>
          <w:u w:val="double"/>
        </w:rPr>
        <w:t>24</w:t>
      </w:r>
      <w:r w:rsidRPr="00B56514">
        <w:rPr>
          <w:u w:val="double"/>
        </w:rPr>
        <w:t>-</w:t>
      </w:r>
      <w:r w:rsidR="00DD7ED8" w:rsidRPr="00B56514">
        <w:rPr>
          <w:u w:val="double"/>
        </w:rPr>
        <w:t>hour basis.</w:t>
      </w:r>
    </w:p>
    <w:p w14:paraId="3C4ECDFF" w14:textId="121D2D63" w:rsidR="00DD7ED8" w:rsidRPr="00B56514" w:rsidRDefault="00B56514" w:rsidP="00B56514">
      <w:pPr>
        <w:pStyle w:val="afourthlist"/>
        <w:rPr>
          <w:u w:val="double"/>
        </w:rPr>
      </w:pPr>
      <w:r w:rsidRPr="00B56514">
        <w:rPr>
          <w:u w:val="double"/>
        </w:rPr>
        <w:t>c)</w:t>
      </w:r>
      <w:r w:rsidRPr="00B56514">
        <w:rPr>
          <w:u w:val="double"/>
        </w:rPr>
        <w:tab/>
      </w:r>
      <w:r w:rsidR="00DD7ED8" w:rsidRPr="00B56514">
        <w:rPr>
          <w:u w:val="double"/>
        </w:rPr>
        <w:t xml:space="preserve">A guide and subsampling methods can also be used to facilitate counting, as well as the flotation procedure (see </w:t>
      </w:r>
      <w:r w:rsidR="008402CA">
        <w:rPr>
          <w:u w:val="double"/>
        </w:rPr>
        <w:t>Section B.</w:t>
      </w:r>
      <w:r w:rsidR="00DD7ED8" w:rsidRPr="00B56514">
        <w:rPr>
          <w:u w:val="double"/>
        </w:rPr>
        <w:t>2.1.3).</w:t>
      </w:r>
    </w:p>
    <w:p w14:paraId="090218FE" w14:textId="4018484E" w:rsidR="00DD7ED8" w:rsidRPr="00B56514" w:rsidRDefault="00DD7ED8" w:rsidP="00B56514">
      <w:pPr>
        <w:pStyle w:val="111Para"/>
        <w:rPr>
          <w:u w:val="double"/>
        </w:rPr>
      </w:pPr>
      <w:r w:rsidRPr="00B56514">
        <w:rPr>
          <w:u w:val="double"/>
        </w:rPr>
        <w:t xml:space="preserve">Some countries demand the diagnostic application of certain medications </w:t>
      </w:r>
      <w:r w:rsidR="008402CA">
        <w:rPr>
          <w:u w:val="double"/>
        </w:rPr>
        <w:t>to</w:t>
      </w:r>
      <w:r w:rsidRPr="00B56514">
        <w:rPr>
          <w:u w:val="double"/>
        </w:rPr>
        <w:t xml:space="preserve"> prov</w:t>
      </w:r>
      <w:r w:rsidR="008402CA">
        <w:rPr>
          <w:u w:val="double"/>
        </w:rPr>
        <w:t>e</w:t>
      </w:r>
      <w:r w:rsidRPr="00B56514">
        <w:rPr>
          <w:u w:val="double"/>
        </w:rPr>
        <w:t xml:space="preserve"> the absence of mites.</w:t>
      </w:r>
    </w:p>
    <w:p w14:paraId="30856BA4" w14:textId="7624C833" w:rsidR="00DD7ED8" w:rsidRPr="004F5820" w:rsidRDefault="00DD7ED8" w:rsidP="00DD7ED8">
      <w:pPr>
        <w:pStyle w:val="111"/>
      </w:pPr>
      <w:r w:rsidRPr="00DA7C88">
        <w:rPr>
          <w:u w:val="double"/>
        </w:rPr>
        <w:t>2.1.3</w:t>
      </w:r>
      <w:r w:rsidR="00B56514">
        <w:rPr>
          <w:u w:val="double"/>
        </w:rPr>
        <w:t>.</w:t>
      </w:r>
      <w:r w:rsidR="00B56514">
        <w:rPr>
          <w:u w:val="double"/>
        </w:rPr>
        <w:tab/>
      </w:r>
      <w:r w:rsidRPr="00DA7C88">
        <w:rPr>
          <w:u w:val="double"/>
        </w:rPr>
        <w:t>Flotation procedure</w:t>
      </w:r>
    </w:p>
    <w:p w14:paraId="097F423B" w14:textId="77777777" w:rsidR="00DD7ED8" w:rsidRPr="00233A68" w:rsidRDefault="00DD7ED8" w:rsidP="00233A68">
      <w:pPr>
        <w:pStyle w:val="i"/>
        <w:rPr>
          <w:u w:val="double"/>
        </w:rPr>
      </w:pPr>
      <w:proofErr w:type="spellStart"/>
      <w:r w:rsidRPr="00233A68">
        <w:rPr>
          <w:u w:val="double"/>
        </w:rPr>
        <w:t>i</w:t>
      </w:r>
      <w:proofErr w:type="spellEnd"/>
      <w:r w:rsidRPr="00233A68">
        <w:rPr>
          <w:u w:val="double"/>
        </w:rPr>
        <w:t>)</w:t>
      </w:r>
      <w:r w:rsidRPr="00233A68">
        <w:rPr>
          <w:u w:val="double"/>
        </w:rPr>
        <w:tab/>
        <w:t>Dry the debris for 24 hours.</w:t>
      </w:r>
    </w:p>
    <w:p w14:paraId="721C8821" w14:textId="054DA37C" w:rsidR="00DD7ED8" w:rsidRPr="00233A68" w:rsidRDefault="00DD7ED8" w:rsidP="00233A68">
      <w:pPr>
        <w:pStyle w:val="i"/>
        <w:rPr>
          <w:u w:val="double"/>
        </w:rPr>
      </w:pPr>
      <w:r w:rsidRPr="00233A68">
        <w:rPr>
          <w:u w:val="double"/>
        </w:rPr>
        <w:t>ii)</w:t>
      </w:r>
      <w:r w:rsidRPr="00233A68">
        <w:rPr>
          <w:u w:val="double"/>
        </w:rPr>
        <w:tab/>
        <w:t>Flood the debris with</w:t>
      </w:r>
      <w:r w:rsidR="00FC4C6D">
        <w:rPr>
          <w:u w:val="double"/>
        </w:rPr>
        <w:t xml:space="preserve"> </w:t>
      </w:r>
      <w:r w:rsidR="00FC4C6D" w:rsidRPr="00231129">
        <w:rPr>
          <w:highlight w:val="yellow"/>
          <w:u w:val="double"/>
        </w:rPr>
        <w:t>70%</w:t>
      </w:r>
      <w:r w:rsidRPr="00233A68">
        <w:rPr>
          <w:u w:val="double"/>
        </w:rPr>
        <w:t xml:space="preserve"> industrial alcohol.</w:t>
      </w:r>
    </w:p>
    <w:p w14:paraId="4B9F4AC1" w14:textId="43EC8C67" w:rsidR="00DD7ED8" w:rsidRPr="00233A68" w:rsidRDefault="00DD7ED8" w:rsidP="00233A68">
      <w:pPr>
        <w:pStyle w:val="i"/>
        <w:rPr>
          <w:u w:val="double"/>
        </w:rPr>
      </w:pPr>
      <w:r w:rsidRPr="00233A68">
        <w:rPr>
          <w:u w:val="double"/>
        </w:rPr>
        <w:t>iii)</w:t>
      </w:r>
      <w:r w:rsidRPr="00233A68">
        <w:rPr>
          <w:u w:val="double"/>
        </w:rPr>
        <w:tab/>
        <w:t>Stir continuously for around 1 minute or, if debris contains wax or propolis particles, stir for 10</w:t>
      </w:r>
      <w:r w:rsidR="00465F5A" w:rsidRPr="00B73A1D">
        <w:rPr>
          <w:u w:val="double"/>
        </w:rPr>
        <w:t>–</w:t>
      </w:r>
      <w:r w:rsidRPr="00233A68">
        <w:rPr>
          <w:u w:val="double"/>
        </w:rPr>
        <w:t>20 minutes.</w:t>
      </w:r>
    </w:p>
    <w:p w14:paraId="3903B630" w14:textId="2980400F" w:rsidR="00DD7ED8" w:rsidRPr="00233A68" w:rsidRDefault="00DD7ED8" w:rsidP="00233A68">
      <w:pPr>
        <w:pStyle w:val="i"/>
        <w:rPr>
          <w:u w:val="double"/>
        </w:rPr>
      </w:pPr>
      <w:r w:rsidRPr="00233A68">
        <w:rPr>
          <w:u w:val="double"/>
        </w:rPr>
        <w:t>iv)</w:t>
      </w:r>
      <w:r w:rsidRPr="00233A68">
        <w:rPr>
          <w:u w:val="double"/>
        </w:rPr>
        <w:tab/>
        <w:t>Identify and observe the mites that float to the surface.</w:t>
      </w:r>
      <w:r w:rsidR="00465F5A">
        <w:rPr>
          <w:u w:val="double"/>
        </w:rPr>
        <w:t xml:space="preserve"> </w:t>
      </w:r>
    </w:p>
    <w:p w14:paraId="5E7134BD" w14:textId="77777777" w:rsidR="00DD7ED8" w:rsidRPr="004F5820" w:rsidRDefault="00DD7ED8" w:rsidP="00DD7ED8">
      <w:pPr>
        <w:pStyle w:val="11Para"/>
        <w:ind w:left="720"/>
      </w:pPr>
      <w:r w:rsidRPr="00FF0E2D">
        <w:rPr>
          <w:strike/>
        </w:rPr>
        <w:t>The debris produced within a few days in the late season usually contains little other than visible mites (</w:t>
      </w:r>
      <w:r>
        <w:rPr>
          <w:strike/>
        </w:rPr>
        <w:t xml:space="preserve">Fries </w:t>
      </w:r>
      <w:r w:rsidRPr="00432C52">
        <w:rPr>
          <w:i/>
          <w:strike/>
        </w:rPr>
        <w:t>et al</w:t>
      </w:r>
      <w:r>
        <w:rPr>
          <w:strike/>
        </w:rPr>
        <w:t>., 1994; Ritter, 1996</w:t>
      </w:r>
      <w:r w:rsidRPr="00FF0E2D">
        <w:rPr>
          <w:strike/>
        </w:rPr>
        <w:t>). The debris collected in winter, however, must be examined in the laboratory</w:t>
      </w:r>
      <w:r w:rsidRPr="004F5820">
        <w:t xml:space="preserve">. </w:t>
      </w:r>
      <w:r w:rsidRPr="00CE7563">
        <w:rPr>
          <w:strike/>
        </w:rPr>
        <w:t xml:space="preserve">An insert is placed in the hive as before, but an effective medication is used to cause the mites </w:t>
      </w:r>
      <w:r w:rsidRPr="00CE7563">
        <w:rPr>
          <w:strike/>
        </w:rPr>
        <w:lastRenderedPageBreak/>
        <w:t>to fall off the bees, so that after a given time, a number of mites may be observed on the floor insert. Some countries demand the diagnostic application of certain medications for proving the absence of mites.</w:t>
      </w:r>
    </w:p>
    <w:p w14:paraId="380126AE" w14:textId="77777777" w:rsidR="00DD7ED8" w:rsidRDefault="00DD7ED8" w:rsidP="00DD7ED8">
      <w:pPr>
        <w:pStyle w:val="11"/>
        <w:ind w:left="720" w:firstLine="0"/>
        <w:rPr>
          <w:rFonts w:ascii="Arial" w:hAnsi="Arial"/>
          <w:b w:val="0"/>
          <w:strike/>
          <w:sz w:val="18"/>
        </w:rPr>
      </w:pPr>
      <w:r w:rsidRPr="00DA7C88">
        <w:rPr>
          <w:rFonts w:ascii="Arial" w:hAnsi="Arial"/>
          <w:b w:val="0"/>
          <w:strike/>
          <w:sz w:val="18"/>
        </w:rPr>
        <w:t>Large amounts of debris can be examined in the laboratory using a flotation procedure (</w:t>
      </w:r>
      <w:proofErr w:type="spellStart"/>
      <w:r>
        <w:rPr>
          <w:rFonts w:ascii="Arial" w:hAnsi="Arial"/>
          <w:b w:val="0"/>
          <w:strike/>
          <w:sz w:val="18"/>
        </w:rPr>
        <w:t>Brem</w:t>
      </w:r>
      <w:proofErr w:type="spellEnd"/>
      <w:r>
        <w:rPr>
          <w:rFonts w:ascii="Arial" w:hAnsi="Arial"/>
          <w:b w:val="0"/>
          <w:strike/>
          <w:sz w:val="18"/>
        </w:rPr>
        <w:t>, 1980</w:t>
      </w:r>
      <w:r w:rsidRPr="00DA7C88">
        <w:rPr>
          <w:rFonts w:ascii="Arial" w:hAnsi="Arial"/>
          <w:b w:val="0"/>
          <w:strike/>
          <w:sz w:val="18"/>
        </w:rPr>
        <w:t>).</w:t>
      </w:r>
    </w:p>
    <w:p w14:paraId="1F35A9E5" w14:textId="77777777" w:rsidR="00DD7ED8" w:rsidRPr="00DA7C88" w:rsidRDefault="00DD7ED8" w:rsidP="00465F5A">
      <w:pPr>
        <w:tabs>
          <w:tab w:val="clear" w:pos="-720"/>
        </w:tabs>
        <w:autoSpaceDE w:val="0"/>
        <w:autoSpaceDN w:val="0"/>
        <w:adjustRightInd w:val="0"/>
        <w:spacing w:after="240" w:line="240" w:lineRule="auto"/>
        <w:ind w:left="720"/>
        <w:jc w:val="left"/>
        <w:rPr>
          <w:rFonts w:ascii="Courier-Bold" w:hAnsi="Courier-Bold" w:cs="Courier-Bold"/>
          <w:b/>
          <w:bCs/>
          <w:strike/>
          <w:sz w:val="18"/>
          <w:szCs w:val="18"/>
          <w:lang w:val="en-US" w:eastAsia="en-GB"/>
        </w:rPr>
      </w:pPr>
      <w:r>
        <w:rPr>
          <w:rFonts w:ascii="Courier-Bold" w:hAnsi="Courier-Bold" w:cs="Courier-Bold"/>
          <w:b/>
          <w:bCs/>
          <w:strike/>
          <w:sz w:val="18"/>
          <w:szCs w:val="18"/>
          <w:lang w:val="en-US" w:eastAsia="en-GB"/>
        </w:rPr>
        <w:t>1.1.1.</w:t>
      </w:r>
      <w:r w:rsidRPr="00DA7C88">
        <w:rPr>
          <w:rFonts w:ascii="Courier-Bold" w:hAnsi="Courier-Bold" w:cs="Courier-Bold"/>
          <w:b/>
          <w:bCs/>
          <w:strike/>
          <w:sz w:val="18"/>
          <w:szCs w:val="18"/>
          <w:lang w:val="en-US" w:eastAsia="en-GB"/>
        </w:rPr>
        <w:t xml:space="preserve"> Test procedure</w:t>
      </w:r>
    </w:p>
    <w:p w14:paraId="68C37102" w14:textId="77777777" w:rsidR="00DD7ED8" w:rsidRPr="00DA7C88" w:rsidRDefault="00DD7ED8" w:rsidP="00465F5A">
      <w:pPr>
        <w:tabs>
          <w:tab w:val="clear" w:pos="-720"/>
        </w:tabs>
        <w:autoSpaceDE w:val="0"/>
        <w:autoSpaceDN w:val="0"/>
        <w:adjustRightInd w:val="0"/>
        <w:spacing w:after="240" w:line="240" w:lineRule="auto"/>
        <w:ind w:left="720"/>
        <w:jc w:val="left"/>
        <w:rPr>
          <w:rFonts w:ascii="Arial" w:hAnsi="Arial" w:cs="Arial"/>
          <w:strike/>
          <w:sz w:val="18"/>
          <w:szCs w:val="18"/>
          <w:lang w:val="en-US" w:eastAsia="en-GB"/>
        </w:rPr>
      </w:pPr>
      <w:proofErr w:type="spellStart"/>
      <w:r w:rsidRPr="00DA7C88">
        <w:rPr>
          <w:rFonts w:ascii="Arial" w:hAnsi="Arial" w:cs="Arial"/>
          <w:strike/>
          <w:sz w:val="18"/>
          <w:szCs w:val="18"/>
          <w:lang w:val="en-US" w:eastAsia="en-GB"/>
        </w:rPr>
        <w:t>i</w:t>
      </w:r>
      <w:proofErr w:type="spellEnd"/>
      <w:r w:rsidRPr="00DA7C88">
        <w:rPr>
          <w:rFonts w:ascii="Arial" w:hAnsi="Arial" w:cs="Arial"/>
          <w:strike/>
          <w:sz w:val="18"/>
          <w:szCs w:val="18"/>
          <w:lang w:val="en-US" w:eastAsia="en-GB"/>
        </w:rPr>
        <w:t>) Dry the debris for 24 hours.</w:t>
      </w:r>
    </w:p>
    <w:p w14:paraId="2CD34A1F" w14:textId="77777777" w:rsidR="00DD7ED8" w:rsidRPr="00DA7C88" w:rsidRDefault="00DD7ED8" w:rsidP="00465F5A">
      <w:pPr>
        <w:tabs>
          <w:tab w:val="clear" w:pos="-720"/>
        </w:tabs>
        <w:autoSpaceDE w:val="0"/>
        <w:autoSpaceDN w:val="0"/>
        <w:adjustRightInd w:val="0"/>
        <w:spacing w:after="240" w:line="240" w:lineRule="auto"/>
        <w:ind w:left="720"/>
        <w:jc w:val="left"/>
        <w:rPr>
          <w:rFonts w:ascii="Arial" w:hAnsi="Arial" w:cs="Arial"/>
          <w:strike/>
          <w:sz w:val="18"/>
          <w:szCs w:val="18"/>
          <w:lang w:val="en-US" w:eastAsia="en-GB"/>
        </w:rPr>
      </w:pPr>
      <w:r w:rsidRPr="00DA7C88">
        <w:rPr>
          <w:rFonts w:ascii="Arial" w:hAnsi="Arial" w:cs="Arial"/>
          <w:strike/>
          <w:sz w:val="18"/>
          <w:szCs w:val="18"/>
          <w:lang w:val="en-US" w:eastAsia="en-GB"/>
        </w:rPr>
        <w:t>ii) Flood the debris with industrial alcohol.</w:t>
      </w:r>
    </w:p>
    <w:p w14:paraId="40CF4C6C" w14:textId="77777777" w:rsidR="00DD7ED8" w:rsidRPr="00DA7C88" w:rsidRDefault="00DD7ED8" w:rsidP="00465F5A">
      <w:pPr>
        <w:tabs>
          <w:tab w:val="clear" w:pos="-720"/>
        </w:tabs>
        <w:autoSpaceDE w:val="0"/>
        <w:autoSpaceDN w:val="0"/>
        <w:adjustRightInd w:val="0"/>
        <w:spacing w:after="240" w:line="240" w:lineRule="auto"/>
        <w:ind w:left="720"/>
        <w:jc w:val="left"/>
        <w:rPr>
          <w:rFonts w:ascii="Arial" w:hAnsi="Arial" w:cs="Arial"/>
          <w:strike/>
          <w:sz w:val="18"/>
          <w:szCs w:val="18"/>
          <w:lang w:val="en-US" w:eastAsia="en-GB"/>
        </w:rPr>
      </w:pPr>
      <w:r w:rsidRPr="00DA7C88">
        <w:rPr>
          <w:rFonts w:ascii="Arial" w:hAnsi="Arial" w:cs="Arial"/>
          <w:strike/>
          <w:sz w:val="18"/>
          <w:szCs w:val="18"/>
          <w:lang w:val="en-US" w:eastAsia="en-GB"/>
        </w:rPr>
        <w:t>iii) Stir continuously for around 1 minute or, if debris contains wax or propolis particles, stir for 10–</w:t>
      </w:r>
    </w:p>
    <w:p w14:paraId="6BB397CF" w14:textId="77777777" w:rsidR="00DD7ED8" w:rsidRPr="00DA7C88" w:rsidRDefault="00DD7ED8" w:rsidP="00465F5A">
      <w:pPr>
        <w:tabs>
          <w:tab w:val="clear" w:pos="-720"/>
        </w:tabs>
        <w:autoSpaceDE w:val="0"/>
        <w:autoSpaceDN w:val="0"/>
        <w:adjustRightInd w:val="0"/>
        <w:spacing w:after="240" w:line="240" w:lineRule="auto"/>
        <w:ind w:left="720"/>
        <w:jc w:val="left"/>
        <w:rPr>
          <w:rFonts w:ascii="Arial" w:hAnsi="Arial" w:cs="Arial"/>
          <w:strike/>
          <w:sz w:val="18"/>
          <w:szCs w:val="18"/>
          <w:lang w:val="en-US" w:eastAsia="en-GB"/>
        </w:rPr>
      </w:pPr>
      <w:r w:rsidRPr="00DA7C88">
        <w:rPr>
          <w:rFonts w:ascii="Arial" w:hAnsi="Arial" w:cs="Arial"/>
          <w:strike/>
          <w:sz w:val="18"/>
          <w:szCs w:val="18"/>
          <w:lang w:val="en-US" w:eastAsia="en-GB"/>
        </w:rPr>
        <w:t>20 minutes.</w:t>
      </w:r>
    </w:p>
    <w:p w14:paraId="63D3D277" w14:textId="77777777" w:rsidR="00DD7ED8" w:rsidRPr="00DA7C88" w:rsidRDefault="00DD7ED8" w:rsidP="00DD7ED8">
      <w:pPr>
        <w:pStyle w:val="11"/>
        <w:ind w:left="720" w:firstLine="0"/>
        <w:rPr>
          <w:rFonts w:ascii="Arial" w:hAnsi="Arial"/>
          <w:b w:val="0"/>
          <w:strike/>
          <w:sz w:val="18"/>
        </w:rPr>
      </w:pPr>
      <w:r w:rsidRPr="00DA7C88">
        <w:rPr>
          <w:rFonts w:ascii="Arial" w:hAnsi="Arial"/>
          <w:b w:val="0"/>
          <w:strike/>
          <w:sz w:val="18"/>
          <w:szCs w:val="18"/>
          <w:lang w:val="en-US" w:eastAsia="en-GB"/>
        </w:rPr>
        <w:t>iv) Identify and observe the mites that float to the surface</w:t>
      </w:r>
      <w:r w:rsidRPr="00DA7C88">
        <w:rPr>
          <w:rFonts w:ascii="Arial" w:hAnsi="Arial"/>
          <w:strike/>
          <w:sz w:val="18"/>
          <w:szCs w:val="18"/>
          <w:lang w:val="en-US" w:eastAsia="en-GB"/>
        </w:rPr>
        <w:t>.</w:t>
      </w:r>
    </w:p>
    <w:p w14:paraId="503DF938" w14:textId="2DC2142A" w:rsidR="00DD7ED8" w:rsidRPr="004F5820" w:rsidRDefault="00DD7ED8" w:rsidP="00DD7ED8">
      <w:pPr>
        <w:pStyle w:val="11"/>
      </w:pPr>
      <w:r w:rsidRPr="00DA7C88">
        <w:rPr>
          <w:u w:val="double"/>
        </w:rPr>
        <w:t>2.2.</w:t>
      </w:r>
      <w:r w:rsidRPr="004F5820">
        <w:tab/>
        <w:t>Bee examination</w:t>
      </w:r>
    </w:p>
    <w:p w14:paraId="748EB8F3" w14:textId="2462854F" w:rsidR="00DD7ED8" w:rsidRDefault="00DD7ED8" w:rsidP="00DD7ED8">
      <w:pPr>
        <w:pStyle w:val="11Para"/>
        <w:rPr>
          <w:u w:val="double"/>
        </w:rPr>
      </w:pPr>
      <w:r>
        <w:rPr>
          <w:u w:val="double"/>
        </w:rPr>
        <w:t>In this second method three different effective tests can be used: alcohol wash, soapy wash and powdered sugar test. A</w:t>
      </w:r>
      <w:r w:rsidR="00DB54B7">
        <w:rPr>
          <w:u w:val="double"/>
        </w:rPr>
        <w:t>s a</w:t>
      </w:r>
      <w:r>
        <w:rPr>
          <w:u w:val="double"/>
        </w:rPr>
        <w:t xml:space="preserve">dult bees are examined, this method provides information </w:t>
      </w:r>
      <w:r w:rsidR="00DB54B7">
        <w:rPr>
          <w:u w:val="double"/>
        </w:rPr>
        <w:t>on</w:t>
      </w:r>
      <w:r>
        <w:rPr>
          <w:u w:val="double"/>
        </w:rPr>
        <w:t xml:space="preserve"> the </w:t>
      </w:r>
      <w:r w:rsidR="00231129" w:rsidRPr="001A4D39">
        <w:rPr>
          <w:strike/>
          <w:highlight w:val="yellow"/>
        </w:rPr>
        <w:t xml:space="preserve">phoretic </w:t>
      </w:r>
      <w:r w:rsidR="00231129" w:rsidRPr="00231129">
        <w:rPr>
          <w:highlight w:val="yellow"/>
          <w:u w:val="double"/>
        </w:rPr>
        <w:t xml:space="preserve">dispersal </w:t>
      </w:r>
      <w:r w:rsidR="00051025" w:rsidRPr="00231129">
        <w:rPr>
          <w:highlight w:val="yellow"/>
          <w:u w:val="double"/>
        </w:rPr>
        <w:t>phase</w:t>
      </w:r>
      <w:r w:rsidR="00051025">
        <w:rPr>
          <w:u w:val="double"/>
        </w:rPr>
        <w:t xml:space="preserve"> </w:t>
      </w:r>
      <w:r>
        <w:rPr>
          <w:u w:val="double"/>
        </w:rPr>
        <w:t xml:space="preserve">mite population. Samples are taken from uncapped brood frames, where bees have significantly more mites than brood-less frames </w:t>
      </w:r>
      <w:r w:rsidRPr="00363F43">
        <w:rPr>
          <w:u w:val="double"/>
        </w:rPr>
        <w:t xml:space="preserve">(Rosenkranz </w:t>
      </w:r>
      <w:r w:rsidRPr="00432C52">
        <w:rPr>
          <w:i/>
          <w:u w:val="double"/>
        </w:rPr>
        <w:t>et al</w:t>
      </w:r>
      <w:r w:rsidRPr="00363F43">
        <w:rPr>
          <w:u w:val="double"/>
        </w:rPr>
        <w:t>., 2010)</w:t>
      </w:r>
      <w:r w:rsidRPr="003D46DA">
        <w:rPr>
          <w:u w:val="double"/>
        </w:rPr>
        <w:t>.</w:t>
      </w:r>
      <w:r>
        <w:rPr>
          <w:u w:val="double"/>
        </w:rPr>
        <w:t xml:space="preserve"> </w:t>
      </w:r>
    </w:p>
    <w:p w14:paraId="225A39CA" w14:textId="7D0DD7F9" w:rsidR="00DD7ED8" w:rsidRDefault="00DD7ED8" w:rsidP="00DD7ED8">
      <w:pPr>
        <w:pStyle w:val="11Para"/>
        <w:rPr>
          <w:u w:val="double"/>
        </w:rPr>
      </w:pPr>
      <w:r>
        <w:rPr>
          <w:u w:val="double"/>
        </w:rPr>
        <w:t xml:space="preserve">It has to be noted that the infestation </w:t>
      </w:r>
      <w:r w:rsidR="00DB54B7">
        <w:rPr>
          <w:u w:val="double"/>
        </w:rPr>
        <w:t>in</w:t>
      </w:r>
      <w:r>
        <w:rPr>
          <w:u w:val="double"/>
        </w:rPr>
        <w:t xml:space="preserve"> one apiary can vary widely from other apiaries, even when all of them belong to the same beekeeper. </w:t>
      </w:r>
      <w:r w:rsidRPr="00DA7C88">
        <w:rPr>
          <w:u w:val="double"/>
        </w:rPr>
        <w:t>Likewise, even in an apiary, the infestation can vary widely between colonies.</w:t>
      </w:r>
    </w:p>
    <w:p w14:paraId="7A67C96E" w14:textId="77777777" w:rsidR="00DD7ED8" w:rsidRPr="00195174" w:rsidRDefault="00DD7ED8" w:rsidP="00DD7ED8">
      <w:pPr>
        <w:pStyle w:val="11Para"/>
      </w:pPr>
      <w:r w:rsidRPr="005D2EDB">
        <w:rPr>
          <w:strike/>
        </w:rPr>
        <w:t>In a third method, approximately 200–250 bees are removed from unsealed brood combs</w:t>
      </w:r>
      <w:r w:rsidRPr="00FF0E2D">
        <w:rPr>
          <w:strike/>
        </w:rPr>
        <w:t>. Samples should be taken from both sides of at least three uncapped brood combs. To determine an apiary’s percentage of infestation, it is necessary to collect and analyse individual samples from at least 10% of the beehives, and to determine later the average infestation rate based on these individual results.</w:t>
      </w:r>
    </w:p>
    <w:p w14:paraId="7AA77300" w14:textId="77777777" w:rsidR="00DD7ED8" w:rsidRPr="003B5992" w:rsidRDefault="00DD7ED8" w:rsidP="00DD7ED8">
      <w:pPr>
        <w:pStyle w:val="111"/>
        <w:ind w:firstLine="0"/>
        <w:rPr>
          <w:strike/>
        </w:rPr>
      </w:pPr>
      <w:r>
        <w:rPr>
          <w:strike/>
        </w:rPr>
        <w:t>1.3.1</w:t>
      </w:r>
      <w:r w:rsidRPr="003B5992">
        <w:rPr>
          <w:strike/>
        </w:rPr>
        <w:tab/>
        <w:t>Test procedure</w:t>
      </w:r>
    </w:p>
    <w:p w14:paraId="04F3B287" w14:textId="77777777" w:rsidR="00DD7ED8" w:rsidRPr="003B5992" w:rsidRDefault="00DD7ED8" w:rsidP="00DD7ED8">
      <w:pPr>
        <w:pStyle w:val="i"/>
        <w:rPr>
          <w:strike/>
        </w:rPr>
      </w:pPr>
      <w:proofErr w:type="spellStart"/>
      <w:r w:rsidRPr="003B5992">
        <w:rPr>
          <w:strike/>
        </w:rPr>
        <w:t>i</w:t>
      </w:r>
      <w:proofErr w:type="spellEnd"/>
      <w:r w:rsidRPr="003B5992">
        <w:rPr>
          <w:strike/>
        </w:rPr>
        <w:t>)</w:t>
      </w:r>
      <w:r w:rsidRPr="003B5992">
        <w:rPr>
          <w:strike/>
        </w:rPr>
        <w:tab/>
        <w:t>Kill the bees in a special container by submersion in alcohol.</w:t>
      </w:r>
    </w:p>
    <w:p w14:paraId="14148B56" w14:textId="77777777" w:rsidR="00DD7ED8" w:rsidRPr="003B5992" w:rsidRDefault="00DD7ED8" w:rsidP="00DD7ED8">
      <w:pPr>
        <w:pStyle w:val="i"/>
        <w:rPr>
          <w:strike/>
        </w:rPr>
      </w:pPr>
      <w:r w:rsidRPr="003B5992">
        <w:rPr>
          <w:strike/>
        </w:rPr>
        <w:t>ii)</w:t>
      </w:r>
      <w:r w:rsidRPr="003B5992">
        <w:rPr>
          <w:strike/>
        </w:rPr>
        <w:tab/>
        <w:t>Stir the container for 10 minutes.</w:t>
      </w:r>
    </w:p>
    <w:p w14:paraId="73320EBF" w14:textId="77777777" w:rsidR="00DD7ED8" w:rsidRPr="003B5992" w:rsidRDefault="00DD7ED8" w:rsidP="00DD7ED8">
      <w:pPr>
        <w:pStyle w:val="i"/>
        <w:spacing w:after="240"/>
        <w:rPr>
          <w:strike/>
        </w:rPr>
      </w:pPr>
      <w:r w:rsidRPr="003B5992">
        <w:rPr>
          <w:strike/>
        </w:rPr>
        <w:t>iii)</w:t>
      </w:r>
      <w:r w:rsidRPr="003B5992">
        <w:rPr>
          <w:strike/>
        </w:rPr>
        <w:tab/>
        <w:t>Separate the bees from the mites by means of a sieve with a mesh size of approximately 2–3 mm.</w:t>
      </w:r>
    </w:p>
    <w:p w14:paraId="626CB18B" w14:textId="77777777" w:rsidR="00DD7ED8" w:rsidRPr="00D25222" w:rsidRDefault="00DD7ED8" w:rsidP="00DD7ED8">
      <w:pPr>
        <w:pStyle w:val="11Para"/>
        <w:rPr>
          <w:strike/>
        </w:rPr>
      </w:pPr>
      <w:r w:rsidRPr="00D25222">
        <w:rPr>
          <w:strike/>
        </w:rPr>
        <w:t xml:space="preserve">Under some circumstances, the </w:t>
      </w:r>
      <w:r w:rsidRPr="00D25222">
        <w:rPr>
          <w:i/>
          <w:strike/>
        </w:rPr>
        <w:t>Varroa</w:t>
      </w:r>
      <w:r w:rsidRPr="00D25222">
        <w:rPr>
          <w:strike/>
        </w:rPr>
        <w:t xml:space="preserve"> mite may be confused with the bee louse, </w:t>
      </w:r>
      <w:proofErr w:type="spellStart"/>
      <w:r w:rsidRPr="00D25222">
        <w:rPr>
          <w:i/>
          <w:strike/>
        </w:rPr>
        <w:t>Braula</w:t>
      </w:r>
      <w:proofErr w:type="spellEnd"/>
      <w:r w:rsidRPr="00D25222">
        <w:rPr>
          <w:i/>
          <w:strike/>
        </w:rPr>
        <w:t xml:space="preserve"> coeca</w:t>
      </w:r>
      <w:r w:rsidRPr="00D25222">
        <w:rPr>
          <w:strike/>
        </w:rPr>
        <w:t xml:space="preserve"> (Figure 6). The latter is round, not oval, and being an insect, has only three pairs of legs. A number of different species of mite may be associated with </w:t>
      </w:r>
      <w:r w:rsidRPr="00D25222">
        <w:rPr>
          <w:i/>
          <w:strike/>
        </w:rPr>
        <w:t>Varroa</w:t>
      </w:r>
      <w:r w:rsidRPr="00D25222">
        <w:rPr>
          <w:strike/>
        </w:rPr>
        <w:t xml:space="preserve"> mites on bees, but these are easily distinguished. In addition, other parasitic mites, such as those of the </w:t>
      </w:r>
      <w:proofErr w:type="spellStart"/>
      <w:r w:rsidRPr="00D25222">
        <w:rPr>
          <w:i/>
          <w:strike/>
        </w:rPr>
        <w:t>Tropilaelaps</w:t>
      </w:r>
      <w:proofErr w:type="spellEnd"/>
      <w:r w:rsidRPr="00D25222">
        <w:rPr>
          <w:strike/>
        </w:rPr>
        <w:t xml:space="preserve"> spp., are known to cause similar damage to bee colonies as the </w:t>
      </w:r>
      <w:r w:rsidRPr="00D25222">
        <w:rPr>
          <w:i/>
          <w:strike/>
        </w:rPr>
        <w:t>Varroa</w:t>
      </w:r>
      <w:r w:rsidRPr="00D25222">
        <w:rPr>
          <w:strike/>
        </w:rPr>
        <w:t xml:space="preserve"> mites. </w:t>
      </w:r>
    </w:p>
    <w:p w14:paraId="7EE3FA95" w14:textId="2730068E" w:rsidR="00DD7ED8" w:rsidRDefault="00DD7ED8" w:rsidP="00DD7ED8">
      <w:pPr>
        <w:pStyle w:val="111"/>
      </w:pPr>
      <w:r w:rsidRPr="00DA7C88">
        <w:rPr>
          <w:u w:val="double"/>
        </w:rPr>
        <w:t>2.2.1</w:t>
      </w:r>
      <w:r w:rsidR="00233A68">
        <w:rPr>
          <w:u w:val="double"/>
        </w:rPr>
        <w:t>.</w:t>
      </w:r>
      <w:r w:rsidR="00233A68">
        <w:rPr>
          <w:u w:val="double"/>
        </w:rPr>
        <w:tab/>
      </w:r>
      <w:r w:rsidRPr="00DA7C88">
        <w:rPr>
          <w:u w:val="double"/>
        </w:rPr>
        <w:t>Alcohol wash test</w:t>
      </w:r>
    </w:p>
    <w:p w14:paraId="0B112536" w14:textId="09DA7909" w:rsidR="00DD7ED8" w:rsidRPr="00233A68" w:rsidRDefault="00DD7ED8" w:rsidP="00233A68">
      <w:pPr>
        <w:pStyle w:val="111Para"/>
        <w:rPr>
          <w:u w:val="double"/>
        </w:rPr>
      </w:pPr>
      <w:r w:rsidRPr="00233A68">
        <w:rPr>
          <w:u w:val="double"/>
        </w:rPr>
        <w:t>This technique is invasive because bees quickly succumb when submerged in alcohol</w:t>
      </w:r>
      <w:r w:rsidR="006A78E1">
        <w:rPr>
          <w:u w:val="double"/>
        </w:rPr>
        <w:t>:</w:t>
      </w:r>
      <w:r w:rsidRPr="00233A68">
        <w:rPr>
          <w:u w:val="double"/>
        </w:rPr>
        <w:t xml:space="preserve"> 70</w:t>
      </w:r>
      <w:r w:rsidR="00DB54B7" w:rsidRPr="00B73A1D">
        <w:rPr>
          <w:u w:val="double"/>
        </w:rPr>
        <w:t>–</w:t>
      </w:r>
      <w:r w:rsidRPr="00233A68">
        <w:rPr>
          <w:u w:val="double"/>
        </w:rPr>
        <w:t xml:space="preserve">75% </w:t>
      </w:r>
      <w:r w:rsidR="00DB54B7" w:rsidRPr="00233A68">
        <w:rPr>
          <w:u w:val="double"/>
        </w:rPr>
        <w:t xml:space="preserve">ethanol </w:t>
      </w:r>
      <w:r w:rsidRPr="00233A68">
        <w:rPr>
          <w:u w:val="double"/>
        </w:rPr>
        <w:t>can be used.</w:t>
      </w:r>
    </w:p>
    <w:p w14:paraId="7BE33240" w14:textId="77777777" w:rsidR="00DD7ED8" w:rsidRPr="00233A68" w:rsidRDefault="00DD7ED8" w:rsidP="00DB54B7">
      <w:pPr>
        <w:pStyle w:val="111Para"/>
        <w:spacing w:after="120"/>
        <w:rPr>
          <w:u w:val="double"/>
        </w:rPr>
      </w:pPr>
      <w:r w:rsidRPr="00233A68">
        <w:rPr>
          <w:u w:val="double"/>
        </w:rPr>
        <w:t>Procedure:</w:t>
      </w:r>
    </w:p>
    <w:p w14:paraId="19742EA3" w14:textId="44551DDB" w:rsidR="00DD7ED8" w:rsidRPr="00233A68" w:rsidRDefault="00233A68" w:rsidP="00DB54B7">
      <w:pPr>
        <w:pStyle w:val="i"/>
        <w:rPr>
          <w:u w:val="double"/>
        </w:rPr>
      </w:pPr>
      <w:proofErr w:type="spellStart"/>
      <w:r w:rsidRPr="00233A68">
        <w:rPr>
          <w:u w:val="double"/>
        </w:rPr>
        <w:t>i</w:t>
      </w:r>
      <w:proofErr w:type="spellEnd"/>
      <w:r w:rsidRPr="00233A68">
        <w:rPr>
          <w:u w:val="double"/>
        </w:rPr>
        <w:t>)</w:t>
      </w:r>
      <w:r w:rsidRPr="00233A68">
        <w:rPr>
          <w:u w:val="double"/>
        </w:rPr>
        <w:tab/>
      </w:r>
      <w:r w:rsidR="00DD7ED8" w:rsidRPr="00233A68">
        <w:rPr>
          <w:u w:val="double"/>
        </w:rPr>
        <w:t xml:space="preserve">Select any uncapped brood frame and check that the queen is not present. </w:t>
      </w:r>
      <w:r w:rsidR="00DB54B7" w:rsidRPr="00233A68">
        <w:rPr>
          <w:u w:val="double"/>
        </w:rPr>
        <w:t xml:space="preserve">Hold </w:t>
      </w:r>
      <w:r w:rsidR="00DD7ED8" w:rsidRPr="00233A68">
        <w:rPr>
          <w:u w:val="double"/>
        </w:rPr>
        <w:t>the frame at approximately 10 degrees from the vertical.</w:t>
      </w:r>
    </w:p>
    <w:p w14:paraId="0DDCFE20" w14:textId="138BAC58" w:rsidR="00DD7ED8" w:rsidRPr="00233A68" w:rsidRDefault="00233A68" w:rsidP="00DB54B7">
      <w:pPr>
        <w:pStyle w:val="i"/>
        <w:rPr>
          <w:u w:val="double"/>
        </w:rPr>
      </w:pPr>
      <w:r w:rsidRPr="00233A68">
        <w:rPr>
          <w:u w:val="double"/>
        </w:rPr>
        <w:t>ii)</w:t>
      </w:r>
      <w:r w:rsidRPr="00233A68">
        <w:rPr>
          <w:u w:val="double"/>
        </w:rPr>
        <w:tab/>
      </w:r>
      <w:r w:rsidR="00DD7ED8" w:rsidRPr="00233A68">
        <w:rPr>
          <w:u w:val="double"/>
        </w:rPr>
        <w:t xml:space="preserve">Take a sample of 300 bees </w:t>
      </w:r>
      <w:r w:rsidR="00DE05E6">
        <w:rPr>
          <w:u w:val="double"/>
        </w:rPr>
        <w:t>using</w:t>
      </w:r>
      <w:r w:rsidR="00DD7ED8" w:rsidRPr="00233A68">
        <w:rPr>
          <w:u w:val="double"/>
        </w:rPr>
        <w:t xml:space="preserve"> a jar (with a mark at the level of 100 ml of water, which is the volume occupied by 300 bees) by sliding it up</w:t>
      </w:r>
      <w:r w:rsidR="00DE05E6">
        <w:rPr>
          <w:u w:val="double"/>
        </w:rPr>
        <w:t xml:space="preserve"> and</w:t>
      </w:r>
      <w:r w:rsidR="00DD7ED8" w:rsidRPr="00233A68">
        <w:rPr>
          <w:u w:val="double"/>
        </w:rPr>
        <w:t xml:space="preserve"> down so that the bees tumble in.</w:t>
      </w:r>
    </w:p>
    <w:p w14:paraId="720DBBBB" w14:textId="77777777" w:rsidR="00DD7ED8" w:rsidRPr="00233A68" w:rsidRDefault="00DD7ED8" w:rsidP="00DB54B7">
      <w:pPr>
        <w:pStyle w:val="afourthpara"/>
        <w:spacing w:after="120"/>
        <w:rPr>
          <w:u w:val="double"/>
        </w:rPr>
      </w:pPr>
      <w:r w:rsidRPr="00233A68">
        <w:rPr>
          <w:u w:val="double"/>
        </w:rPr>
        <w:t>Considerations:</w:t>
      </w:r>
    </w:p>
    <w:p w14:paraId="13E7F849" w14:textId="76D48CE8" w:rsidR="00DD7ED8" w:rsidRPr="00233A68" w:rsidRDefault="00233A68" w:rsidP="00DE05E6">
      <w:pPr>
        <w:pStyle w:val="afourthlist"/>
        <w:rPr>
          <w:u w:val="double"/>
        </w:rPr>
      </w:pPr>
      <w:r w:rsidRPr="00233A68">
        <w:rPr>
          <w:u w:val="double"/>
        </w:rPr>
        <w:t>a)</w:t>
      </w:r>
      <w:r w:rsidRPr="00233A68">
        <w:rPr>
          <w:u w:val="double"/>
        </w:rPr>
        <w:tab/>
      </w:r>
      <w:r w:rsidR="00DD7ED8" w:rsidRPr="00233A68">
        <w:rPr>
          <w:u w:val="double"/>
        </w:rPr>
        <w:t xml:space="preserve">It is advised to verify that this volume </w:t>
      </w:r>
      <w:r w:rsidR="00DE05E6">
        <w:rPr>
          <w:u w:val="double"/>
        </w:rPr>
        <w:t xml:space="preserve">(100 ml) </w:t>
      </w:r>
      <w:r w:rsidR="00DD7ED8" w:rsidRPr="00233A68">
        <w:rPr>
          <w:u w:val="double"/>
        </w:rPr>
        <w:t>correspond</w:t>
      </w:r>
      <w:r w:rsidR="00DE05E6">
        <w:rPr>
          <w:u w:val="double"/>
        </w:rPr>
        <w:t>s to 300 bees</w:t>
      </w:r>
      <w:r w:rsidR="00DD7ED8" w:rsidRPr="00233A68">
        <w:rPr>
          <w:u w:val="double"/>
        </w:rPr>
        <w:t xml:space="preserve"> for the particular subspecies of interest, as there are variations in size </w:t>
      </w:r>
      <w:r w:rsidR="00DE05E6">
        <w:rPr>
          <w:u w:val="double"/>
        </w:rPr>
        <w:t>among</w:t>
      </w:r>
      <w:r w:rsidR="00DD7ED8" w:rsidRPr="00233A68">
        <w:rPr>
          <w:u w:val="double"/>
        </w:rPr>
        <w:t xml:space="preserve"> </w:t>
      </w:r>
      <w:r w:rsidR="00DD7ED8" w:rsidRPr="00DE05E6">
        <w:rPr>
          <w:i/>
          <w:iCs/>
          <w:u w:val="double"/>
        </w:rPr>
        <w:t>A. mellifera</w:t>
      </w:r>
      <w:r w:rsidR="00DD7ED8" w:rsidRPr="00233A68">
        <w:rPr>
          <w:u w:val="double"/>
        </w:rPr>
        <w:t xml:space="preserve"> subspecies.</w:t>
      </w:r>
    </w:p>
    <w:p w14:paraId="629C1BA2" w14:textId="3A3AD984" w:rsidR="00DD7ED8" w:rsidRPr="00233A68" w:rsidRDefault="00233A68" w:rsidP="00DE05E6">
      <w:pPr>
        <w:pStyle w:val="i"/>
        <w:rPr>
          <w:u w:val="double"/>
        </w:rPr>
      </w:pPr>
      <w:r w:rsidRPr="00233A68">
        <w:rPr>
          <w:u w:val="double"/>
        </w:rPr>
        <w:lastRenderedPageBreak/>
        <w:t>iii)</w:t>
      </w:r>
      <w:r w:rsidRPr="00233A68">
        <w:rPr>
          <w:u w:val="double"/>
        </w:rPr>
        <w:tab/>
      </w:r>
      <w:r w:rsidR="00DD7ED8" w:rsidRPr="00233A68">
        <w:rPr>
          <w:u w:val="double"/>
        </w:rPr>
        <w:t xml:space="preserve">Rap the jar on a hard surface to be sure the bees are at the marked line; add or subtract bees as needed. </w:t>
      </w:r>
    </w:p>
    <w:p w14:paraId="19DCEFB1" w14:textId="5C2806D8" w:rsidR="00DD7ED8" w:rsidRPr="00233A68" w:rsidRDefault="00233A68" w:rsidP="00DE05E6">
      <w:pPr>
        <w:pStyle w:val="i"/>
        <w:rPr>
          <w:u w:val="double"/>
        </w:rPr>
      </w:pPr>
      <w:r w:rsidRPr="00233A68">
        <w:rPr>
          <w:u w:val="double"/>
        </w:rPr>
        <w:t>iv)</w:t>
      </w:r>
      <w:r w:rsidRPr="00233A68">
        <w:rPr>
          <w:u w:val="double"/>
        </w:rPr>
        <w:tab/>
      </w:r>
      <w:r w:rsidR="00DD7ED8" w:rsidRPr="00233A68">
        <w:rPr>
          <w:u w:val="double"/>
        </w:rPr>
        <w:t xml:space="preserve">Alcohol is added to the jar to cover the 300 bees, the lid is closed and the jar is shaken and moved in </w:t>
      </w:r>
      <w:r w:rsidR="00DE05E6">
        <w:rPr>
          <w:u w:val="double"/>
        </w:rPr>
        <w:t xml:space="preserve">a </w:t>
      </w:r>
      <w:r w:rsidR="00DD7ED8" w:rsidRPr="00233A68">
        <w:rPr>
          <w:u w:val="double"/>
        </w:rPr>
        <w:t>circular motion for 1 minute to dislodge the mites.</w:t>
      </w:r>
    </w:p>
    <w:p w14:paraId="4BE42AF9" w14:textId="77777777" w:rsidR="00DD7ED8" w:rsidRPr="00233A68" w:rsidRDefault="00DD7ED8" w:rsidP="00DE05E6">
      <w:pPr>
        <w:pStyle w:val="afourthpara"/>
        <w:spacing w:after="120"/>
        <w:rPr>
          <w:u w:val="double"/>
        </w:rPr>
      </w:pPr>
      <w:r w:rsidRPr="00233A68">
        <w:rPr>
          <w:u w:val="double"/>
        </w:rPr>
        <w:t>Considerations:</w:t>
      </w:r>
    </w:p>
    <w:p w14:paraId="0B516BDA" w14:textId="337D6963" w:rsidR="00DD7ED8" w:rsidRPr="00233A68" w:rsidRDefault="00233A68" w:rsidP="00DE05E6">
      <w:pPr>
        <w:pStyle w:val="afourthlist"/>
        <w:rPr>
          <w:u w:val="double"/>
        </w:rPr>
      </w:pPr>
      <w:r w:rsidRPr="00233A68">
        <w:rPr>
          <w:u w:val="double"/>
        </w:rPr>
        <w:t>a)</w:t>
      </w:r>
      <w:r w:rsidRPr="00233A68">
        <w:rPr>
          <w:u w:val="double"/>
        </w:rPr>
        <w:tab/>
      </w:r>
      <w:r w:rsidR="00DD7ED8" w:rsidRPr="00233A68">
        <w:rPr>
          <w:u w:val="double"/>
        </w:rPr>
        <w:t xml:space="preserve">In the laboratory a more precise method is </w:t>
      </w:r>
      <w:r w:rsidR="00DE05E6">
        <w:rPr>
          <w:u w:val="double"/>
        </w:rPr>
        <w:t>by</w:t>
      </w:r>
      <w:r w:rsidR="00DD7ED8" w:rsidRPr="00233A68">
        <w:rPr>
          <w:u w:val="double"/>
        </w:rPr>
        <w:t xml:space="preserve"> mechanical shak</w:t>
      </w:r>
      <w:r w:rsidR="00DE05E6">
        <w:rPr>
          <w:u w:val="double"/>
        </w:rPr>
        <w:t>ing</w:t>
      </w:r>
      <w:r w:rsidR="00DD7ED8" w:rsidRPr="00233A68">
        <w:rPr>
          <w:u w:val="double"/>
        </w:rPr>
        <w:t xml:space="preserve"> for 30 minutes.</w:t>
      </w:r>
    </w:p>
    <w:p w14:paraId="4DA3320F" w14:textId="04F2B6DE" w:rsidR="00DD7ED8" w:rsidRPr="00233A68" w:rsidRDefault="00233A68" w:rsidP="00DE05E6">
      <w:pPr>
        <w:pStyle w:val="afourthlist"/>
        <w:rPr>
          <w:u w:val="double"/>
        </w:rPr>
      </w:pPr>
      <w:r w:rsidRPr="00233A68">
        <w:rPr>
          <w:u w:val="double"/>
        </w:rPr>
        <w:t>b)</w:t>
      </w:r>
      <w:r w:rsidRPr="00233A68">
        <w:rPr>
          <w:u w:val="double"/>
        </w:rPr>
        <w:tab/>
      </w:r>
      <w:r w:rsidR="00DE05E6" w:rsidRPr="00233A68">
        <w:rPr>
          <w:u w:val="double"/>
        </w:rPr>
        <w:t xml:space="preserve">Instead </w:t>
      </w:r>
      <w:r w:rsidR="00DD7ED8" w:rsidRPr="00233A68">
        <w:rPr>
          <w:u w:val="double"/>
        </w:rPr>
        <w:t>of adding alcohol to the jar</w:t>
      </w:r>
      <w:r w:rsidR="00DE05E6">
        <w:rPr>
          <w:u w:val="double"/>
        </w:rPr>
        <w:t>,</w:t>
      </w:r>
      <w:r w:rsidR="00DD7ED8" w:rsidRPr="00233A68">
        <w:rPr>
          <w:u w:val="double"/>
        </w:rPr>
        <w:t xml:space="preserve"> the bees can be poured into a shallow dish or similar container filled with enough alcohol to cover the</w:t>
      </w:r>
      <w:r w:rsidR="00A54949">
        <w:rPr>
          <w:u w:val="double"/>
        </w:rPr>
        <w:t>m</w:t>
      </w:r>
      <w:r w:rsidR="00DD7ED8" w:rsidRPr="00233A68">
        <w:rPr>
          <w:u w:val="double"/>
        </w:rPr>
        <w:t>.</w:t>
      </w:r>
    </w:p>
    <w:p w14:paraId="08C43535" w14:textId="6F9C053A" w:rsidR="00DD7ED8" w:rsidRPr="00233A68" w:rsidRDefault="00233A68" w:rsidP="00DE05E6">
      <w:pPr>
        <w:pStyle w:val="i"/>
        <w:rPr>
          <w:u w:val="double"/>
        </w:rPr>
      </w:pPr>
      <w:r w:rsidRPr="00233A68">
        <w:rPr>
          <w:u w:val="double"/>
        </w:rPr>
        <w:t>v)</w:t>
      </w:r>
      <w:r w:rsidRPr="00233A68">
        <w:rPr>
          <w:u w:val="double"/>
        </w:rPr>
        <w:tab/>
      </w:r>
      <w:r w:rsidR="00DE05E6" w:rsidRPr="00233A68">
        <w:rPr>
          <w:u w:val="double"/>
        </w:rPr>
        <w:t xml:space="preserve">The </w:t>
      </w:r>
      <w:r w:rsidR="00DD7ED8" w:rsidRPr="00233A68">
        <w:rPr>
          <w:u w:val="double"/>
        </w:rPr>
        <w:t xml:space="preserve">content of the jar or container is </w:t>
      </w:r>
      <w:r w:rsidR="00DE05E6">
        <w:rPr>
          <w:u w:val="double"/>
        </w:rPr>
        <w:t xml:space="preserve">then </w:t>
      </w:r>
      <w:r w:rsidR="00DD7ED8" w:rsidRPr="00233A68">
        <w:rPr>
          <w:u w:val="double"/>
        </w:rPr>
        <w:t>poured over a 3</w:t>
      </w:r>
      <w:r w:rsidR="00DE05E6" w:rsidRPr="00B73A1D">
        <w:rPr>
          <w:u w:val="double"/>
        </w:rPr>
        <w:t>–</w:t>
      </w:r>
      <w:r w:rsidR="00DD7ED8" w:rsidRPr="00233A68">
        <w:rPr>
          <w:u w:val="double"/>
        </w:rPr>
        <w:t>4 mm</w:t>
      </w:r>
      <w:r w:rsidR="00DE05E6" w:rsidRPr="00DE05E6">
        <w:rPr>
          <w:u w:val="double"/>
        </w:rPr>
        <w:t xml:space="preserve"> </w:t>
      </w:r>
      <w:r w:rsidR="00DE05E6" w:rsidRPr="00233A68">
        <w:rPr>
          <w:u w:val="double"/>
        </w:rPr>
        <w:t>sieve</w:t>
      </w:r>
      <w:r w:rsidR="00DD7ED8" w:rsidRPr="00233A68">
        <w:rPr>
          <w:u w:val="double"/>
        </w:rPr>
        <w:t>, which will trap the adult worker bees, into a clear plate or bowl. Check the jar or container for mites sticking to the sides.</w:t>
      </w:r>
    </w:p>
    <w:p w14:paraId="6A39D7DE" w14:textId="77777777" w:rsidR="00DD7ED8" w:rsidRPr="00233A68" w:rsidRDefault="00DD7ED8" w:rsidP="00DE05E6">
      <w:pPr>
        <w:pStyle w:val="afourthpara"/>
        <w:spacing w:after="120"/>
        <w:rPr>
          <w:u w:val="double"/>
        </w:rPr>
      </w:pPr>
      <w:r w:rsidRPr="00233A68">
        <w:rPr>
          <w:u w:val="double"/>
        </w:rPr>
        <w:t>Considerations:</w:t>
      </w:r>
    </w:p>
    <w:p w14:paraId="481B4088" w14:textId="6649EF0C" w:rsidR="00DD7ED8" w:rsidRPr="00233A68" w:rsidRDefault="00DE05E6" w:rsidP="00DE05E6">
      <w:pPr>
        <w:pStyle w:val="afourthlist"/>
        <w:rPr>
          <w:u w:val="double"/>
        </w:rPr>
      </w:pPr>
      <w:r>
        <w:rPr>
          <w:u w:val="double"/>
        </w:rPr>
        <w:t>a</w:t>
      </w:r>
      <w:r w:rsidR="00233A68" w:rsidRPr="00233A68">
        <w:rPr>
          <w:u w:val="double"/>
        </w:rPr>
        <w:t>)</w:t>
      </w:r>
      <w:r w:rsidR="00233A68" w:rsidRPr="00233A68">
        <w:rPr>
          <w:u w:val="double"/>
        </w:rPr>
        <w:tab/>
      </w:r>
      <w:r w:rsidR="00DD7ED8" w:rsidRPr="00233A68">
        <w:rPr>
          <w:u w:val="double"/>
        </w:rPr>
        <w:t>Another option is to use a double sieve system, with the upper coarse sieve of 3</w:t>
      </w:r>
      <w:r w:rsidRPr="00B73A1D">
        <w:rPr>
          <w:u w:val="double"/>
        </w:rPr>
        <w:t>–</w:t>
      </w:r>
      <w:r w:rsidR="00DD7ED8" w:rsidRPr="00233A68">
        <w:rPr>
          <w:u w:val="double"/>
        </w:rPr>
        <w:t xml:space="preserve">4 mm and the lower fine sieve of &lt;0.5 mm, to collect all the mites, and </w:t>
      </w:r>
      <w:r>
        <w:rPr>
          <w:u w:val="double"/>
        </w:rPr>
        <w:t>then</w:t>
      </w:r>
      <w:r w:rsidR="00DD7ED8" w:rsidRPr="00233A68">
        <w:rPr>
          <w:u w:val="double"/>
        </w:rPr>
        <w:t xml:space="preserve"> flush</w:t>
      </w:r>
      <w:r>
        <w:rPr>
          <w:u w:val="double"/>
        </w:rPr>
        <w:t>ing</w:t>
      </w:r>
      <w:r w:rsidR="00DD7ED8" w:rsidRPr="00233A68">
        <w:rPr>
          <w:u w:val="double"/>
        </w:rPr>
        <w:t xml:space="preserve"> the bees and mites with large amounts of warm water.</w:t>
      </w:r>
    </w:p>
    <w:p w14:paraId="588775ED" w14:textId="25FAAFDF" w:rsidR="00DD7ED8" w:rsidRPr="00233A68" w:rsidRDefault="00233A68" w:rsidP="00DE05E6">
      <w:pPr>
        <w:pStyle w:val="i"/>
        <w:spacing w:after="240"/>
        <w:rPr>
          <w:u w:val="double"/>
        </w:rPr>
      </w:pPr>
      <w:r w:rsidRPr="00233A68">
        <w:rPr>
          <w:u w:val="double"/>
        </w:rPr>
        <w:t>v)</w:t>
      </w:r>
      <w:r w:rsidRPr="00233A68">
        <w:rPr>
          <w:u w:val="double"/>
        </w:rPr>
        <w:tab/>
      </w:r>
      <w:r w:rsidR="00DD7ED8" w:rsidRPr="00233A68">
        <w:rPr>
          <w:u w:val="double"/>
        </w:rPr>
        <w:t xml:space="preserve">The mites are collected and counted. The results can be expressed as a percentage of infestation, dividing the number of mites dislodged by the number of bees in the sample and then multiplying by 100. </w:t>
      </w:r>
    </w:p>
    <w:p w14:paraId="77AB7619" w14:textId="0E24DF8F" w:rsidR="00DD7ED8" w:rsidRPr="00DA7C88" w:rsidRDefault="00DD7ED8" w:rsidP="00233A68">
      <w:pPr>
        <w:pStyle w:val="111"/>
      </w:pPr>
      <w:r w:rsidRPr="00DA7C88">
        <w:t>2</w:t>
      </w:r>
      <w:r>
        <w:t>.</w:t>
      </w:r>
      <w:r w:rsidRPr="00DA7C88">
        <w:t>2.2</w:t>
      </w:r>
      <w:r w:rsidR="00233A68">
        <w:t>.</w:t>
      </w:r>
      <w:r w:rsidR="00233A68">
        <w:tab/>
      </w:r>
      <w:r w:rsidRPr="00DA7C88">
        <w:t>Soapy wash test</w:t>
      </w:r>
    </w:p>
    <w:p w14:paraId="07DE9D70" w14:textId="72B12037" w:rsidR="00DD7ED8" w:rsidRPr="00233A68" w:rsidRDefault="00DD7ED8" w:rsidP="00233A68">
      <w:pPr>
        <w:pStyle w:val="111Para"/>
        <w:rPr>
          <w:u w:val="double"/>
        </w:rPr>
      </w:pPr>
      <w:r w:rsidRPr="00233A68">
        <w:rPr>
          <w:u w:val="double"/>
        </w:rPr>
        <w:t xml:space="preserve">As in the case of the alcohol wash test, this technique is invasive, killing the bees during the process. Detergents such as dish-washing soap can be used. </w:t>
      </w:r>
      <w:r w:rsidR="00A54949">
        <w:rPr>
          <w:u w:val="double"/>
        </w:rPr>
        <w:t>To</w:t>
      </w:r>
      <w:r w:rsidRPr="00233A68">
        <w:rPr>
          <w:u w:val="double"/>
        </w:rPr>
        <w:t xml:space="preserve"> avoid too much foaming</w:t>
      </w:r>
      <w:r w:rsidR="00A54949">
        <w:rPr>
          <w:u w:val="double"/>
        </w:rPr>
        <w:t>, which</w:t>
      </w:r>
      <w:r w:rsidRPr="00233A68">
        <w:rPr>
          <w:u w:val="double"/>
        </w:rPr>
        <w:t xml:space="preserve"> would make counting </w:t>
      </w:r>
      <w:r w:rsidR="00A54949" w:rsidRPr="00233A68">
        <w:rPr>
          <w:u w:val="double"/>
        </w:rPr>
        <w:t xml:space="preserve">the </w:t>
      </w:r>
      <w:r w:rsidRPr="00233A68">
        <w:rPr>
          <w:u w:val="double"/>
        </w:rPr>
        <w:t>mites difficult, low concentrated solutions are recommended, ranging from 0.2</w:t>
      </w:r>
      <w:r w:rsidR="00DE05E6" w:rsidRPr="00B73A1D">
        <w:rPr>
          <w:u w:val="double"/>
        </w:rPr>
        <w:t>–</w:t>
      </w:r>
      <w:r w:rsidRPr="00233A68">
        <w:rPr>
          <w:u w:val="double"/>
        </w:rPr>
        <w:t>1%.(1</w:t>
      </w:r>
      <w:r w:rsidR="00DE05E6" w:rsidRPr="00B73A1D">
        <w:rPr>
          <w:u w:val="double"/>
        </w:rPr>
        <w:t>–</w:t>
      </w:r>
      <w:r w:rsidRPr="00233A68">
        <w:rPr>
          <w:u w:val="double"/>
        </w:rPr>
        <w:t>5 ml of dish-washing soap in 500 ml of water). The procedure is the same as the alcohol wash test, with just two more considerations to take into account.</w:t>
      </w:r>
    </w:p>
    <w:p w14:paraId="00C3A3D9" w14:textId="77777777" w:rsidR="00DD7ED8" w:rsidRPr="00233A68" w:rsidRDefault="00DD7ED8" w:rsidP="00233A68">
      <w:pPr>
        <w:pStyle w:val="111Para"/>
        <w:rPr>
          <w:u w:val="double"/>
        </w:rPr>
      </w:pPr>
      <w:r w:rsidRPr="00233A68">
        <w:rPr>
          <w:u w:val="double"/>
        </w:rPr>
        <w:t>Procedure:</w:t>
      </w:r>
    </w:p>
    <w:p w14:paraId="54892C3C" w14:textId="5C7AA83D" w:rsidR="00DD7ED8" w:rsidRPr="00233A68" w:rsidRDefault="00233A68" w:rsidP="00A54949">
      <w:pPr>
        <w:pStyle w:val="i"/>
        <w:rPr>
          <w:u w:val="double"/>
        </w:rPr>
      </w:pPr>
      <w:proofErr w:type="spellStart"/>
      <w:r w:rsidRPr="00233A68">
        <w:rPr>
          <w:u w:val="double"/>
        </w:rPr>
        <w:t>i</w:t>
      </w:r>
      <w:proofErr w:type="spellEnd"/>
      <w:r w:rsidRPr="00233A68">
        <w:rPr>
          <w:u w:val="double"/>
        </w:rPr>
        <w:t>)</w:t>
      </w:r>
      <w:r w:rsidRPr="00233A68">
        <w:rPr>
          <w:u w:val="double"/>
        </w:rPr>
        <w:tab/>
      </w:r>
      <w:r w:rsidR="00DD7ED8" w:rsidRPr="00233A68">
        <w:rPr>
          <w:u w:val="double"/>
        </w:rPr>
        <w:t xml:space="preserve">Select any uncapped brood frame and check that the queen is not present. </w:t>
      </w:r>
      <w:r w:rsidR="00A54949">
        <w:rPr>
          <w:u w:val="double"/>
        </w:rPr>
        <w:t>H</w:t>
      </w:r>
      <w:r w:rsidR="00DD7ED8" w:rsidRPr="00233A68">
        <w:rPr>
          <w:u w:val="double"/>
        </w:rPr>
        <w:t>old the frame at approximately 10 degrees from the vertical.</w:t>
      </w:r>
    </w:p>
    <w:p w14:paraId="50324E51" w14:textId="7CADB0C8" w:rsidR="00A54949" w:rsidRDefault="00233A68" w:rsidP="00A54949">
      <w:pPr>
        <w:pStyle w:val="i"/>
        <w:rPr>
          <w:u w:val="double"/>
        </w:rPr>
      </w:pPr>
      <w:r w:rsidRPr="00233A68">
        <w:rPr>
          <w:u w:val="double"/>
        </w:rPr>
        <w:t>ii)</w:t>
      </w:r>
      <w:r w:rsidRPr="00233A68">
        <w:rPr>
          <w:u w:val="double"/>
        </w:rPr>
        <w:tab/>
      </w:r>
      <w:r w:rsidR="00A54949" w:rsidRPr="00233A68">
        <w:rPr>
          <w:u w:val="double"/>
        </w:rPr>
        <w:t xml:space="preserve">Take a sample of 300 bees </w:t>
      </w:r>
      <w:r w:rsidR="00A54949">
        <w:rPr>
          <w:u w:val="double"/>
        </w:rPr>
        <w:t>using</w:t>
      </w:r>
      <w:r w:rsidR="00A54949" w:rsidRPr="00233A68">
        <w:rPr>
          <w:u w:val="double"/>
        </w:rPr>
        <w:t xml:space="preserve"> a jar (with a mark at the level of 100 ml of water, which is the volume occupied by 300 bees) by sliding it up</w:t>
      </w:r>
      <w:r w:rsidR="00A54949">
        <w:rPr>
          <w:u w:val="double"/>
        </w:rPr>
        <w:t xml:space="preserve"> and</w:t>
      </w:r>
      <w:r w:rsidR="00A54949" w:rsidRPr="00233A68">
        <w:rPr>
          <w:u w:val="double"/>
        </w:rPr>
        <w:t xml:space="preserve"> down so that the bees tumble in</w:t>
      </w:r>
      <w:r w:rsidR="00DF31B4">
        <w:rPr>
          <w:u w:val="double"/>
        </w:rPr>
        <w:t>.</w:t>
      </w:r>
    </w:p>
    <w:p w14:paraId="27ACB738" w14:textId="77777777" w:rsidR="00DD7ED8" w:rsidRPr="00233A68" w:rsidRDefault="00DD7ED8" w:rsidP="00A54949">
      <w:pPr>
        <w:pStyle w:val="afourthpara"/>
        <w:spacing w:after="120"/>
        <w:rPr>
          <w:u w:val="double"/>
        </w:rPr>
      </w:pPr>
      <w:r w:rsidRPr="00233A68">
        <w:rPr>
          <w:u w:val="double"/>
        </w:rPr>
        <w:t>Considerations:</w:t>
      </w:r>
    </w:p>
    <w:p w14:paraId="27FDA182" w14:textId="4516CF5B" w:rsidR="00DD7ED8" w:rsidRPr="00233A68" w:rsidRDefault="00233A68" w:rsidP="00A54949">
      <w:pPr>
        <w:pStyle w:val="afourthlist"/>
        <w:rPr>
          <w:u w:val="double"/>
        </w:rPr>
      </w:pPr>
      <w:r w:rsidRPr="00233A68">
        <w:rPr>
          <w:u w:val="double"/>
        </w:rPr>
        <w:t>a)</w:t>
      </w:r>
      <w:r w:rsidRPr="00233A68">
        <w:rPr>
          <w:u w:val="double"/>
        </w:rPr>
        <w:tab/>
      </w:r>
      <w:r w:rsidR="00A54949" w:rsidRPr="00233A68">
        <w:rPr>
          <w:u w:val="double"/>
        </w:rPr>
        <w:t xml:space="preserve">It is advised to verify that this volume </w:t>
      </w:r>
      <w:r w:rsidR="00A54949">
        <w:rPr>
          <w:u w:val="double"/>
        </w:rPr>
        <w:t xml:space="preserve">(100 ml) </w:t>
      </w:r>
      <w:r w:rsidR="00A54949" w:rsidRPr="00233A68">
        <w:rPr>
          <w:u w:val="double"/>
        </w:rPr>
        <w:t>correspond</w:t>
      </w:r>
      <w:r w:rsidR="00A54949">
        <w:rPr>
          <w:u w:val="double"/>
        </w:rPr>
        <w:t>s to 300 bees</w:t>
      </w:r>
      <w:r w:rsidR="00A54949" w:rsidRPr="00233A68">
        <w:rPr>
          <w:u w:val="double"/>
        </w:rPr>
        <w:t xml:space="preserve"> for the particular subspecies of interest, as there are variations in size </w:t>
      </w:r>
      <w:r w:rsidR="00A54949">
        <w:rPr>
          <w:u w:val="double"/>
        </w:rPr>
        <w:t>among</w:t>
      </w:r>
      <w:r w:rsidR="00A54949" w:rsidRPr="00233A68">
        <w:rPr>
          <w:u w:val="double"/>
        </w:rPr>
        <w:t xml:space="preserve"> </w:t>
      </w:r>
      <w:r w:rsidR="00A54949" w:rsidRPr="00DE05E6">
        <w:rPr>
          <w:i/>
          <w:iCs/>
          <w:u w:val="double"/>
        </w:rPr>
        <w:t>A. mellifera</w:t>
      </w:r>
      <w:r w:rsidR="00A54949" w:rsidRPr="00233A68">
        <w:rPr>
          <w:u w:val="double"/>
        </w:rPr>
        <w:t xml:space="preserve"> subspecies</w:t>
      </w:r>
      <w:r w:rsidR="00DD7ED8" w:rsidRPr="00233A68">
        <w:rPr>
          <w:u w:val="double"/>
        </w:rPr>
        <w:t>.</w:t>
      </w:r>
    </w:p>
    <w:p w14:paraId="4829BA9D" w14:textId="68B9B16A" w:rsidR="00DD7ED8" w:rsidRPr="00233A68" w:rsidRDefault="00233A68" w:rsidP="00A54949">
      <w:pPr>
        <w:pStyle w:val="afourthlist"/>
        <w:rPr>
          <w:u w:val="double"/>
        </w:rPr>
      </w:pPr>
      <w:r w:rsidRPr="00233A68">
        <w:rPr>
          <w:u w:val="double"/>
        </w:rPr>
        <w:t>b)</w:t>
      </w:r>
      <w:r w:rsidRPr="00233A68">
        <w:rPr>
          <w:u w:val="double"/>
        </w:rPr>
        <w:tab/>
      </w:r>
      <w:r w:rsidR="00DD7ED8" w:rsidRPr="00233A68">
        <w:rPr>
          <w:u w:val="double"/>
        </w:rPr>
        <w:t>At the laboratory</w:t>
      </w:r>
      <w:r w:rsidR="00A54949">
        <w:rPr>
          <w:u w:val="double"/>
        </w:rPr>
        <w:t>,</w:t>
      </w:r>
      <w:r w:rsidR="00DD7ED8" w:rsidRPr="00233A68">
        <w:rPr>
          <w:u w:val="double"/>
        </w:rPr>
        <w:t xml:space="preserve"> the bees can be anaesthet</w:t>
      </w:r>
      <w:r w:rsidR="00337D4B">
        <w:rPr>
          <w:u w:val="double"/>
        </w:rPr>
        <w:t>is</w:t>
      </w:r>
      <w:r w:rsidR="00DD7ED8" w:rsidRPr="00233A68">
        <w:rPr>
          <w:u w:val="double"/>
        </w:rPr>
        <w:t>ed with ether</w:t>
      </w:r>
      <w:r w:rsidR="00952D54" w:rsidRPr="00231129">
        <w:rPr>
          <w:highlight w:val="yellow"/>
          <w:u w:val="double"/>
        </w:rPr>
        <w:t>, or by cooling</w:t>
      </w:r>
      <w:r w:rsidR="00FF3090" w:rsidRPr="00231129">
        <w:rPr>
          <w:highlight w:val="yellow"/>
          <w:u w:val="double"/>
        </w:rPr>
        <w:t xml:space="preserve"> </w:t>
      </w:r>
      <w:r w:rsidR="00766817" w:rsidRPr="00231129">
        <w:rPr>
          <w:highlight w:val="yellow"/>
          <w:u w:val="double"/>
        </w:rPr>
        <w:t>at 4°C for 15</w:t>
      </w:r>
      <w:r w:rsidR="00231129">
        <w:rPr>
          <w:highlight w:val="yellow"/>
          <w:u w:val="double"/>
        </w:rPr>
        <w:t> </w:t>
      </w:r>
      <w:r w:rsidR="00766817" w:rsidRPr="00231129">
        <w:rPr>
          <w:highlight w:val="yellow"/>
          <w:u w:val="double"/>
        </w:rPr>
        <w:t>min</w:t>
      </w:r>
      <w:r w:rsidR="00231129">
        <w:rPr>
          <w:highlight w:val="yellow"/>
          <w:u w:val="double"/>
        </w:rPr>
        <w:t>utes</w:t>
      </w:r>
      <w:r w:rsidR="00FF3090" w:rsidRPr="00231129">
        <w:rPr>
          <w:highlight w:val="yellow"/>
          <w:u w:val="double"/>
        </w:rPr>
        <w:t xml:space="preserve"> or </w:t>
      </w:r>
      <w:r w:rsidR="00231129">
        <w:rPr>
          <w:highlight w:val="yellow"/>
          <w:u w:val="double"/>
        </w:rPr>
        <w:t>–</w:t>
      </w:r>
      <w:r w:rsidR="00FF3090" w:rsidRPr="00231129">
        <w:rPr>
          <w:highlight w:val="yellow"/>
          <w:u w:val="double"/>
        </w:rPr>
        <w:t>18°C</w:t>
      </w:r>
      <w:r w:rsidR="005D1A80" w:rsidRPr="00231129">
        <w:rPr>
          <w:highlight w:val="yellow"/>
          <w:u w:val="double"/>
        </w:rPr>
        <w:t xml:space="preserve"> for 5 min</w:t>
      </w:r>
      <w:r w:rsidR="00231129">
        <w:rPr>
          <w:highlight w:val="yellow"/>
          <w:u w:val="double"/>
        </w:rPr>
        <w:t>utes</w:t>
      </w:r>
      <w:r w:rsidR="005D1A80" w:rsidRPr="00231129">
        <w:rPr>
          <w:highlight w:val="yellow"/>
          <w:u w:val="double"/>
        </w:rPr>
        <w:t>,</w:t>
      </w:r>
      <w:r w:rsidR="00DD7ED8" w:rsidRPr="00233A68">
        <w:rPr>
          <w:u w:val="double"/>
        </w:rPr>
        <w:t xml:space="preserve"> before </w:t>
      </w:r>
      <w:r w:rsidR="00A54949">
        <w:rPr>
          <w:u w:val="double"/>
        </w:rPr>
        <w:t>undertaking</w:t>
      </w:r>
      <w:r w:rsidR="00DD7ED8" w:rsidRPr="00233A68">
        <w:rPr>
          <w:u w:val="double"/>
        </w:rPr>
        <w:t xml:space="preserve"> the wash.</w:t>
      </w:r>
    </w:p>
    <w:p w14:paraId="1A589172" w14:textId="177B7EBE" w:rsidR="00DD7ED8" w:rsidRPr="00233A68" w:rsidRDefault="00233A68" w:rsidP="00A54949">
      <w:pPr>
        <w:pStyle w:val="i"/>
        <w:rPr>
          <w:u w:val="double"/>
        </w:rPr>
      </w:pPr>
      <w:r w:rsidRPr="00233A68">
        <w:rPr>
          <w:u w:val="double"/>
        </w:rPr>
        <w:t>iii)</w:t>
      </w:r>
      <w:r w:rsidRPr="00233A68">
        <w:rPr>
          <w:u w:val="double"/>
        </w:rPr>
        <w:tab/>
      </w:r>
      <w:r w:rsidR="00DD7ED8" w:rsidRPr="00233A68">
        <w:rPr>
          <w:u w:val="double"/>
        </w:rPr>
        <w:t xml:space="preserve">Rap the jar on a hard surface to be sure the bees are at the marked line; add or subtract bees as needed. </w:t>
      </w:r>
    </w:p>
    <w:p w14:paraId="52D08E77" w14:textId="2738C2BB" w:rsidR="00DD7ED8" w:rsidRPr="00233A68" w:rsidRDefault="00233A68" w:rsidP="00A54949">
      <w:pPr>
        <w:pStyle w:val="i"/>
        <w:rPr>
          <w:u w:val="double"/>
        </w:rPr>
      </w:pPr>
      <w:r w:rsidRPr="00233A68">
        <w:rPr>
          <w:u w:val="double"/>
        </w:rPr>
        <w:t>iv)</w:t>
      </w:r>
      <w:r w:rsidRPr="00233A68">
        <w:rPr>
          <w:u w:val="double"/>
        </w:rPr>
        <w:tab/>
      </w:r>
      <w:r w:rsidR="00DD7ED8" w:rsidRPr="00233A68">
        <w:rPr>
          <w:u w:val="double"/>
        </w:rPr>
        <w:t xml:space="preserve">Detergent </w:t>
      </w:r>
      <w:r w:rsidR="0032129D" w:rsidRPr="00231129">
        <w:rPr>
          <w:highlight w:val="yellow"/>
          <w:u w:val="double"/>
        </w:rPr>
        <w:t>solution</w:t>
      </w:r>
      <w:r w:rsidR="0032129D">
        <w:rPr>
          <w:u w:val="double"/>
        </w:rPr>
        <w:t xml:space="preserve"> </w:t>
      </w:r>
      <w:r w:rsidR="00DD7ED8" w:rsidRPr="00233A68">
        <w:rPr>
          <w:u w:val="double"/>
        </w:rPr>
        <w:t xml:space="preserve">is added to the jar to cover the 300 bees, the lid is closed and the jar is shaken and moved in </w:t>
      </w:r>
      <w:r w:rsidR="00A54949">
        <w:rPr>
          <w:u w:val="double"/>
        </w:rPr>
        <w:t xml:space="preserve">a </w:t>
      </w:r>
      <w:r w:rsidR="00DD7ED8" w:rsidRPr="00233A68">
        <w:rPr>
          <w:u w:val="double"/>
        </w:rPr>
        <w:t>circular motion for 1 minute to dislodge the mites.</w:t>
      </w:r>
    </w:p>
    <w:p w14:paraId="25F65315" w14:textId="77777777" w:rsidR="00DD7ED8" w:rsidRPr="00233A68" w:rsidRDefault="00DD7ED8" w:rsidP="00A54949">
      <w:pPr>
        <w:pStyle w:val="afourthpara"/>
        <w:spacing w:after="120"/>
        <w:rPr>
          <w:u w:val="double"/>
        </w:rPr>
      </w:pPr>
      <w:r w:rsidRPr="00233A68">
        <w:rPr>
          <w:u w:val="double"/>
        </w:rPr>
        <w:t>Considerations:</w:t>
      </w:r>
    </w:p>
    <w:p w14:paraId="75DE1D06" w14:textId="61A79D0B" w:rsidR="00DD7ED8" w:rsidRPr="00233A68" w:rsidRDefault="00233A68" w:rsidP="00A54949">
      <w:pPr>
        <w:pStyle w:val="afourthlist"/>
        <w:rPr>
          <w:u w:val="double"/>
        </w:rPr>
      </w:pPr>
      <w:r w:rsidRPr="00233A68">
        <w:rPr>
          <w:u w:val="double"/>
        </w:rPr>
        <w:t>a)</w:t>
      </w:r>
      <w:r w:rsidRPr="00233A68">
        <w:rPr>
          <w:u w:val="double"/>
        </w:rPr>
        <w:tab/>
      </w:r>
      <w:r w:rsidR="00A54949" w:rsidRPr="00233A68">
        <w:rPr>
          <w:u w:val="double"/>
        </w:rPr>
        <w:t xml:space="preserve">In the laboratory a more precise method is </w:t>
      </w:r>
      <w:r w:rsidR="00A54949">
        <w:rPr>
          <w:u w:val="double"/>
        </w:rPr>
        <w:t>by</w:t>
      </w:r>
      <w:r w:rsidR="00A54949" w:rsidRPr="00233A68">
        <w:rPr>
          <w:u w:val="double"/>
        </w:rPr>
        <w:t xml:space="preserve"> mechanical shak</w:t>
      </w:r>
      <w:r w:rsidR="00A54949">
        <w:rPr>
          <w:u w:val="double"/>
        </w:rPr>
        <w:t>ing</w:t>
      </w:r>
      <w:r w:rsidR="00A54949" w:rsidRPr="00233A68">
        <w:rPr>
          <w:u w:val="double"/>
        </w:rPr>
        <w:t xml:space="preserve"> for 30 minutes</w:t>
      </w:r>
      <w:r w:rsidR="00DD7ED8" w:rsidRPr="00233A68">
        <w:rPr>
          <w:u w:val="double"/>
        </w:rPr>
        <w:t>.</w:t>
      </w:r>
    </w:p>
    <w:p w14:paraId="650C6B8F" w14:textId="6667B725" w:rsidR="00DD7ED8" w:rsidRPr="00233A68" w:rsidRDefault="00233A68" w:rsidP="00A54949">
      <w:pPr>
        <w:pStyle w:val="afourthlist"/>
        <w:rPr>
          <w:u w:val="double"/>
        </w:rPr>
      </w:pPr>
      <w:r w:rsidRPr="00233A68">
        <w:rPr>
          <w:u w:val="double"/>
        </w:rPr>
        <w:t>b)</w:t>
      </w:r>
      <w:r w:rsidRPr="00233A68">
        <w:rPr>
          <w:u w:val="double"/>
        </w:rPr>
        <w:tab/>
      </w:r>
      <w:r w:rsidR="00A54949">
        <w:rPr>
          <w:u w:val="double"/>
        </w:rPr>
        <w:t>I</w:t>
      </w:r>
      <w:r w:rsidR="00DD7ED8" w:rsidRPr="00233A68">
        <w:rPr>
          <w:u w:val="double"/>
        </w:rPr>
        <w:t>nstead of adding detergent</w:t>
      </w:r>
      <w:r w:rsidR="00601A9B">
        <w:rPr>
          <w:u w:val="double"/>
        </w:rPr>
        <w:t xml:space="preserve"> </w:t>
      </w:r>
      <w:r w:rsidR="00601A9B" w:rsidRPr="00231129">
        <w:rPr>
          <w:highlight w:val="yellow"/>
          <w:u w:val="double"/>
        </w:rPr>
        <w:t>solution</w:t>
      </w:r>
      <w:r w:rsidR="00DD7ED8" w:rsidRPr="00233A68">
        <w:rPr>
          <w:u w:val="double"/>
        </w:rPr>
        <w:t xml:space="preserve"> to the jar</w:t>
      </w:r>
      <w:r w:rsidR="00A54949">
        <w:rPr>
          <w:u w:val="double"/>
        </w:rPr>
        <w:t>,</w:t>
      </w:r>
      <w:r w:rsidR="00DD7ED8" w:rsidRPr="00233A68">
        <w:rPr>
          <w:u w:val="double"/>
        </w:rPr>
        <w:t xml:space="preserve"> the bees can be poured into a shallow dish or similar container filled with enough detergent </w:t>
      </w:r>
      <w:r w:rsidR="00524791" w:rsidRPr="00231129">
        <w:rPr>
          <w:highlight w:val="yellow"/>
          <w:u w:val="double"/>
        </w:rPr>
        <w:t>solution</w:t>
      </w:r>
      <w:r w:rsidR="00524791">
        <w:rPr>
          <w:u w:val="double"/>
        </w:rPr>
        <w:t xml:space="preserve"> </w:t>
      </w:r>
      <w:r w:rsidR="00DD7ED8" w:rsidRPr="00233A68">
        <w:rPr>
          <w:u w:val="double"/>
        </w:rPr>
        <w:t>to cover the</w:t>
      </w:r>
      <w:r w:rsidR="00A54949">
        <w:rPr>
          <w:u w:val="double"/>
        </w:rPr>
        <w:t>m</w:t>
      </w:r>
      <w:r w:rsidR="00DD7ED8" w:rsidRPr="00233A68">
        <w:rPr>
          <w:u w:val="double"/>
        </w:rPr>
        <w:t>.</w:t>
      </w:r>
    </w:p>
    <w:p w14:paraId="759DC471" w14:textId="366DB2F8" w:rsidR="00A54949" w:rsidRPr="00233A68" w:rsidRDefault="00233A68" w:rsidP="00A54949">
      <w:pPr>
        <w:pStyle w:val="i"/>
        <w:rPr>
          <w:u w:val="double"/>
        </w:rPr>
      </w:pPr>
      <w:r w:rsidRPr="00233A68">
        <w:rPr>
          <w:u w:val="double"/>
        </w:rPr>
        <w:t>v)</w:t>
      </w:r>
      <w:r w:rsidRPr="00233A68">
        <w:rPr>
          <w:u w:val="double"/>
        </w:rPr>
        <w:tab/>
      </w:r>
      <w:r w:rsidR="00A54949" w:rsidRPr="00233A68">
        <w:rPr>
          <w:u w:val="double"/>
        </w:rPr>
        <w:t xml:space="preserve">The content of the jar or container is </w:t>
      </w:r>
      <w:r w:rsidR="00A54949">
        <w:rPr>
          <w:u w:val="double"/>
        </w:rPr>
        <w:t xml:space="preserve">then </w:t>
      </w:r>
      <w:r w:rsidR="00A54949" w:rsidRPr="00233A68">
        <w:rPr>
          <w:u w:val="double"/>
        </w:rPr>
        <w:t>poured over a 3</w:t>
      </w:r>
      <w:r w:rsidR="00A54949" w:rsidRPr="00B73A1D">
        <w:rPr>
          <w:u w:val="double"/>
        </w:rPr>
        <w:t>–</w:t>
      </w:r>
      <w:r w:rsidR="00A54949" w:rsidRPr="00233A68">
        <w:rPr>
          <w:u w:val="double"/>
        </w:rPr>
        <w:t>4 mm</w:t>
      </w:r>
      <w:r w:rsidR="00A54949" w:rsidRPr="00DE05E6">
        <w:rPr>
          <w:u w:val="double"/>
        </w:rPr>
        <w:t xml:space="preserve"> </w:t>
      </w:r>
      <w:r w:rsidR="00A54949" w:rsidRPr="00233A68">
        <w:rPr>
          <w:u w:val="double"/>
        </w:rPr>
        <w:t>sieve, which will trap the adult worker bees, into a clear plate or bowl. Check the jar or container for mites sticking to the sides</w:t>
      </w:r>
    </w:p>
    <w:p w14:paraId="4401FE2C" w14:textId="77777777" w:rsidR="00DD7ED8" w:rsidRPr="00233A68" w:rsidRDefault="00DD7ED8" w:rsidP="00A54949">
      <w:pPr>
        <w:pStyle w:val="afourthpara"/>
        <w:spacing w:after="120"/>
        <w:rPr>
          <w:u w:val="double"/>
        </w:rPr>
      </w:pPr>
      <w:r w:rsidRPr="00233A68">
        <w:rPr>
          <w:u w:val="double"/>
        </w:rPr>
        <w:t>Considerations:</w:t>
      </w:r>
    </w:p>
    <w:p w14:paraId="1B80C3E4" w14:textId="2FF68424" w:rsidR="00DD7ED8" w:rsidRPr="00233A68" w:rsidRDefault="00233A68" w:rsidP="00A54949">
      <w:pPr>
        <w:pStyle w:val="afourthlist"/>
        <w:rPr>
          <w:u w:val="double"/>
        </w:rPr>
      </w:pPr>
      <w:r w:rsidRPr="00233A68">
        <w:rPr>
          <w:u w:val="double"/>
        </w:rPr>
        <w:t>a)</w:t>
      </w:r>
      <w:r w:rsidRPr="00233A68">
        <w:rPr>
          <w:u w:val="double"/>
        </w:rPr>
        <w:tab/>
      </w:r>
      <w:r w:rsidR="00DD7ED8" w:rsidRPr="00233A68">
        <w:rPr>
          <w:u w:val="double"/>
        </w:rPr>
        <w:t xml:space="preserve">If there </w:t>
      </w:r>
      <w:r w:rsidR="00A54949">
        <w:rPr>
          <w:u w:val="double"/>
        </w:rPr>
        <w:t>is</w:t>
      </w:r>
      <w:r w:rsidR="00DD7ED8" w:rsidRPr="00233A68">
        <w:rPr>
          <w:u w:val="double"/>
        </w:rPr>
        <w:t xml:space="preserve"> too m</w:t>
      </w:r>
      <w:r w:rsidR="00A54949">
        <w:rPr>
          <w:u w:val="double"/>
        </w:rPr>
        <w:t>uch</w:t>
      </w:r>
      <w:r w:rsidR="00DD7ED8" w:rsidRPr="00233A68">
        <w:rPr>
          <w:u w:val="double"/>
        </w:rPr>
        <w:t xml:space="preserve"> soapy foam, extra water or alcohol can be added to eliminate </w:t>
      </w:r>
      <w:r w:rsidR="00A54949">
        <w:rPr>
          <w:u w:val="double"/>
        </w:rPr>
        <w:t>it</w:t>
      </w:r>
      <w:r w:rsidR="00DD7ED8" w:rsidRPr="00233A68">
        <w:rPr>
          <w:u w:val="double"/>
        </w:rPr>
        <w:t>.</w:t>
      </w:r>
    </w:p>
    <w:p w14:paraId="6F64FE1F" w14:textId="5D72A0B3" w:rsidR="00A54949" w:rsidRPr="00233A68" w:rsidRDefault="00A54949" w:rsidP="00A54949">
      <w:pPr>
        <w:pStyle w:val="afourthlist"/>
        <w:rPr>
          <w:u w:val="double"/>
        </w:rPr>
      </w:pPr>
      <w:r>
        <w:rPr>
          <w:u w:val="double"/>
        </w:rPr>
        <w:t>b</w:t>
      </w:r>
      <w:r w:rsidRPr="00233A68">
        <w:rPr>
          <w:u w:val="double"/>
        </w:rPr>
        <w:t>)</w:t>
      </w:r>
      <w:r w:rsidRPr="00233A68">
        <w:rPr>
          <w:u w:val="double"/>
        </w:rPr>
        <w:tab/>
        <w:t>Another option is to use a double sieve system, with the upper coarse sieve of 3</w:t>
      </w:r>
      <w:r w:rsidRPr="00B73A1D">
        <w:rPr>
          <w:u w:val="double"/>
        </w:rPr>
        <w:t>–</w:t>
      </w:r>
      <w:r w:rsidRPr="00233A68">
        <w:rPr>
          <w:u w:val="double"/>
        </w:rPr>
        <w:t xml:space="preserve">4 mm and the lower fine sieve of &lt;0.5 mm, to collect all the mites, and </w:t>
      </w:r>
      <w:r>
        <w:rPr>
          <w:u w:val="double"/>
        </w:rPr>
        <w:t>then</w:t>
      </w:r>
      <w:r w:rsidRPr="00233A68">
        <w:rPr>
          <w:u w:val="double"/>
        </w:rPr>
        <w:t xml:space="preserve"> flush</w:t>
      </w:r>
      <w:r>
        <w:rPr>
          <w:u w:val="double"/>
        </w:rPr>
        <w:t>ing</w:t>
      </w:r>
      <w:r w:rsidRPr="00233A68">
        <w:rPr>
          <w:u w:val="double"/>
        </w:rPr>
        <w:t xml:space="preserve"> the bees and mites with large amounts of warm water.</w:t>
      </w:r>
    </w:p>
    <w:p w14:paraId="69351B5D" w14:textId="04713D7A" w:rsidR="00DD7ED8" w:rsidRPr="00233A68" w:rsidRDefault="00233A68" w:rsidP="00601DCD">
      <w:pPr>
        <w:pStyle w:val="i"/>
        <w:spacing w:after="240"/>
        <w:rPr>
          <w:u w:val="double"/>
        </w:rPr>
      </w:pPr>
      <w:r w:rsidRPr="00233A68">
        <w:rPr>
          <w:u w:val="double"/>
        </w:rPr>
        <w:lastRenderedPageBreak/>
        <w:t>vi)</w:t>
      </w:r>
      <w:r w:rsidRPr="00233A68">
        <w:rPr>
          <w:u w:val="double"/>
        </w:rPr>
        <w:tab/>
      </w:r>
      <w:r w:rsidR="00DD7ED8" w:rsidRPr="00233A68">
        <w:rPr>
          <w:u w:val="double"/>
        </w:rPr>
        <w:t xml:space="preserve">The mites are collected and counted. The results can be expressed as a percentage of infestation, dividing the number of mites dislodged by the number of bees in the sample and then multiplying by 100. </w:t>
      </w:r>
    </w:p>
    <w:p w14:paraId="673F2B48" w14:textId="18F537A2" w:rsidR="00DD7ED8" w:rsidRPr="00233A68" w:rsidRDefault="00DD7ED8" w:rsidP="00DD7ED8">
      <w:pPr>
        <w:pStyle w:val="111"/>
        <w:rPr>
          <w:u w:val="double"/>
        </w:rPr>
      </w:pPr>
      <w:r w:rsidRPr="00233A68">
        <w:rPr>
          <w:u w:val="double"/>
        </w:rPr>
        <w:t>2.2.3</w:t>
      </w:r>
      <w:r w:rsidR="00551DFB">
        <w:rPr>
          <w:u w:val="double"/>
        </w:rPr>
        <w:t>.</w:t>
      </w:r>
      <w:r w:rsidR="00551DFB">
        <w:rPr>
          <w:u w:val="double"/>
        </w:rPr>
        <w:tab/>
      </w:r>
      <w:r w:rsidRPr="00233A68">
        <w:rPr>
          <w:u w:val="double"/>
        </w:rPr>
        <w:t xml:space="preserve">Powdered sugar test </w:t>
      </w:r>
    </w:p>
    <w:p w14:paraId="7D6C44B7" w14:textId="06C39BD5" w:rsidR="00DD7ED8" w:rsidRPr="00551DFB" w:rsidRDefault="00DD7ED8" w:rsidP="00551DFB">
      <w:pPr>
        <w:pStyle w:val="111Para"/>
        <w:rPr>
          <w:u w:val="double"/>
        </w:rPr>
      </w:pPr>
      <w:r w:rsidRPr="00551DFB">
        <w:rPr>
          <w:u w:val="double"/>
        </w:rPr>
        <w:t xml:space="preserve">This technique is not as invasive as the alcohol and soapy wash tests, and </w:t>
      </w:r>
      <w:r w:rsidR="00A54949">
        <w:rPr>
          <w:u w:val="double"/>
        </w:rPr>
        <w:t xml:space="preserve">following it, </w:t>
      </w:r>
      <w:r w:rsidRPr="00551DFB">
        <w:rPr>
          <w:u w:val="double"/>
        </w:rPr>
        <w:t xml:space="preserve">bees can be </w:t>
      </w:r>
      <w:r w:rsidR="00A54949">
        <w:rPr>
          <w:u w:val="double"/>
        </w:rPr>
        <w:t>placed back in</w:t>
      </w:r>
      <w:r w:rsidRPr="00551DFB">
        <w:rPr>
          <w:u w:val="double"/>
        </w:rPr>
        <w:t xml:space="preserve"> their colony where they will be cleaned by the other bees. </w:t>
      </w:r>
      <w:r w:rsidR="00A54949" w:rsidRPr="00551DFB">
        <w:rPr>
          <w:u w:val="double"/>
        </w:rPr>
        <w:t>A</w:t>
      </w:r>
      <w:r w:rsidR="00A54949">
        <w:rPr>
          <w:u w:val="double"/>
        </w:rPr>
        <w:t>s well as</w:t>
      </w:r>
      <w:r w:rsidR="00A54949" w:rsidRPr="00551DFB">
        <w:rPr>
          <w:u w:val="double"/>
        </w:rPr>
        <w:t xml:space="preserve"> its diagnostic use, </w:t>
      </w:r>
      <w:r w:rsidRPr="00551DFB">
        <w:rPr>
          <w:u w:val="double"/>
        </w:rPr>
        <w:t>this test</w:t>
      </w:r>
      <w:r w:rsidR="00A54949">
        <w:rPr>
          <w:u w:val="double"/>
        </w:rPr>
        <w:t xml:space="preserve"> </w:t>
      </w:r>
      <w:r w:rsidRPr="00551DFB">
        <w:rPr>
          <w:u w:val="double"/>
        </w:rPr>
        <w:t>is also recommended for monitoring activities</w:t>
      </w:r>
      <w:r w:rsidR="00A54949">
        <w:rPr>
          <w:u w:val="double"/>
        </w:rPr>
        <w:t>,</w:t>
      </w:r>
      <w:r w:rsidR="00EF690B">
        <w:rPr>
          <w:u w:val="double"/>
        </w:rPr>
        <w:t xml:space="preserve"> as is also</w:t>
      </w:r>
      <w:r w:rsidR="00A54949" w:rsidRPr="00551DFB">
        <w:rPr>
          <w:u w:val="double"/>
        </w:rPr>
        <w:t xml:space="preserve"> the case </w:t>
      </w:r>
      <w:r w:rsidR="00EF690B">
        <w:rPr>
          <w:u w:val="double"/>
        </w:rPr>
        <w:t>for</w:t>
      </w:r>
      <w:r w:rsidR="00A54949" w:rsidRPr="00551DFB">
        <w:rPr>
          <w:u w:val="double"/>
        </w:rPr>
        <w:t xml:space="preserve"> natural </w:t>
      </w:r>
      <w:proofErr w:type="spellStart"/>
      <w:r w:rsidR="00A54949" w:rsidRPr="00551DFB">
        <w:rPr>
          <w:u w:val="double"/>
        </w:rPr>
        <w:t>mite</w:t>
      </w:r>
      <w:proofErr w:type="spellEnd"/>
      <w:r w:rsidR="00A54949" w:rsidRPr="00551DFB">
        <w:rPr>
          <w:u w:val="double"/>
        </w:rPr>
        <w:t xml:space="preserve"> fall</w:t>
      </w:r>
      <w:r w:rsidR="00DF31B4">
        <w:rPr>
          <w:u w:val="double"/>
        </w:rPr>
        <w:t>.</w:t>
      </w:r>
    </w:p>
    <w:p w14:paraId="3D951F56" w14:textId="3620887E" w:rsidR="00DD7ED8" w:rsidRPr="00551DFB" w:rsidRDefault="00DD7ED8" w:rsidP="00551DFB">
      <w:pPr>
        <w:pStyle w:val="111Para"/>
        <w:rPr>
          <w:u w:val="double"/>
        </w:rPr>
      </w:pPr>
      <w:r w:rsidRPr="00551DFB">
        <w:rPr>
          <w:u w:val="double"/>
        </w:rPr>
        <w:t xml:space="preserve">The principle of this technique is that dusting with powdered sugar </w:t>
      </w:r>
      <w:r w:rsidR="00DF31B4">
        <w:rPr>
          <w:u w:val="double"/>
        </w:rPr>
        <w:t xml:space="preserve">will </w:t>
      </w:r>
      <w:r w:rsidRPr="00551DFB">
        <w:rPr>
          <w:u w:val="double"/>
        </w:rPr>
        <w:t>dislodge mites from their host, possibly because the sugar particles adhere to the ambulacra (distal segment of the mite legs), and thus affected mites lose their grip and fall off the bee. High humidity conditions decrease the efficacy of this test, as the powdered sugar collects moisture and clumps together. It is recommended to use fresh powdered sugar.</w:t>
      </w:r>
    </w:p>
    <w:p w14:paraId="1CDFEDA7" w14:textId="77777777" w:rsidR="00DD7ED8" w:rsidRPr="00551DFB" w:rsidRDefault="00DD7ED8" w:rsidP="00DF31B4">
      <w:pPr>
        <w:pStyle w:val="111Para"/>
        <w:spacing w:after="120"/>
        <w:rPr>
          <w:u w:val="double"/>
        </w:rPr>
      </w:pPr>
      <w:r w:rsidRPr="00551DFB">
        <w:rPr>
          <w:u w:val="double"/>
        </w:rPr>
        <w:t>Procedure:</w:t>
      </w:r>
    </w:p>
    <w:p w14:paraId="55ACD71D" w14:textId="6F0287D6" w:rsidR="00DD7ED8" w:rsidRPr="0023094B" w:rsidRDefault="00FF7D64" w:rsidP="00601DCD">
      <w:pPr>
        <w:pStyle w:val="i"/>
        <w:rPr>
          <w:u w:val="double"/>
        </w:rPr>
      </w:pPr>
      <w:proofErr w:type="spellStart"/>
      <w:r w:rsidRPr="0023094B">
        <w:rPr>
          <w:u w:val="double"/>
        </w:rPr>
        <w:t>i</w:t>
      </w:r>
      <w:proofErr w:type="spellEnd"/>
      <w:r w:rsidRPr="0023094B">
        <w:rPr>
          <w:u w:val="double"/>
        </w:rPr>
        <w:t>)</w:t>
      </w:r>
      <w:r w:rsidRPr="0023094B">
        <w:rPr>
          <w:u w:val="double"/>
        </w:rPr>
        <w:tab/>
      </w:r>
      <w:r w:rsidR="00DD7ED8" w:rsidRPr="0023094B">
        <w:rPr>
          <w:u w:val="double"/>
        </w:rPr>
        <w:t xml:space="preserve">Select any uncapped brood frame and check that the queen is not present. </w:t>
      </w:r>
      <w:r w:rsidR="00DF31B4" w:rsidRPr="0023094B">
        <w:rPr>
          <w:u w:val="double"/>
        </w:rPr>
        <w:t xml:space="preserve">Hold </w:t>
      </w:r>
      <w:r w:rsidR="00DD7ED8" w:rsidRPr="0023094B">
        <w:rPr>
          <w:u w:val="double"/>
        </w:rPr>
        <w:t>the frame at approximately 10 degrees from the vertical.</w:t>
      </w:r>
    </w:p>
    <w:p w14:paraId="62C55D42" w14:textId="77777777" w:rsidR="00DD7ED8" w:rsidRPr="0023094B" w:rsidRDefault="00DD7ED8" w:rsidP="00601DCD">
      <w:pPr>
        <w:pStyle w:val="afourthpara"/>
        <w:spacing w:after="120"/>
        <w:rPr>
          <w:u w:val="double"/>
        </w:rPr>
      </w:pPr>
      <w:r w:rsidRPr="0023094B">
        <w:rPr>
          <w:u w:val="double"/>
        </w:rPr>
        <w:t>Considerations:</w:t>
      </w:r>
    </w:p>
    <w:p w14:paraId="48979221" w14:textId="7F457E47" w:rsidR="00DD7ED8" w:rsidRPr="0023094B" w:rsidRDefault="00FF7D64" w:rsidP="00601DCD">
      <w:pPr>
        <w:pStyle w:val="afourthlist"/>
        <w:rPr>
          <w:u w:val="double"/>
        </w:rPr>
      </w:pPr>
      <w:r w:rsidRPr="0023094B">
        <w:rPr>
          <w:u w:val="double"/>
        </w:rPr>
        <w:t>a)</w:t>
      </w:r>
      <w:r w:rsidRPr="0023094B">
        <w:rPr>
          <w:u w:val="double"/>
        </w:rPr>
        <w:tab/>
      </w:r>
      <w:r w:rsidR="00DD7ED8" w:rsidRPr="0023094B">
        <w:rPr>
          <w:u w:val="double"/>
        </w:rPr>
        <w:t xml:space="preserve">If greater precision (C ≤ 0.1 or h ≤ 0.5) is needed, sampling has to be done in </w:t>
      </w:r>
      <w:r w:rsidR="00DF31B4">
        <w:rPr>
          <w:u w:val="double"/>
        </w:rPr>
        <w:t>three</w:t>
      </w:r>
      <w:r w:rsidR="00DD7ED8" w:rsidRPr="0023094B">
        <w:rPr>
          <w:u w:val="double"/>
        </w:rPr>
        <w:t xml:space="preserve"> different brood frames, repeating the steps described below </w:t>
      </w:r>
      <w:r w:rsidR="00DF31B4">
        <w:rPr>
          <w:u w:val="double"/>
        </w:rPr>
        <w:t xml:space="preserve">three </w:t>
      </w:r>
      <w:r w:rsidR="00DD7ED8" w:rsidRPr="0023094B">
        <w:rPr>
          <w:u w:val="double"/>
        </w:rPr>
        <w:t xml:space="preserve">times. </w:t>
      </w:r>
    </w:p>
    <w:p w14:paraId="69CD2976" w14:textId="13540265" w:rsidR="00DD7ED8" w:rsidRPr="0023094B" w:rsidRDefault="00FF7D64" w:rsidP="00601DCD">
      <w:pPr>
        <w:pStyle w:val="i"/>
        <w:rPr>
          <w:u w:val="double"/>
        </w:rPr>
      </w:pPr>
      <w:r w:rsidRPr="0023094B">
        <w:rPr>
          <w:u w:val="double"/>
        </w:rPr>
        <w:t>ii)</w:t>
      </w:r>
      <w:r w:rsidRPr="0023094B">
        <w:rPr>
          <w:u w:val="double"/>
        </w:rPr>
        <w:tab/>
      </w:r>
      <w:r w:rsidR="00DF31B4" w:rsidRPr="00233A68">
        <w:rPr>
          <w:u w:val="double"/>
        </w:rPr>
        <w:t xml:space="preserve">Take a sample of 300 bees </w:t>
      </w:r>
      <w:r w:rsidR="00DF31B4">
        <w:rPr>
          <w:u w:val="double"/>
        </w:rPr>
        <w:t>using</w:t>
      </w:r>
      <w:r w:rsidR="00DF31B4" w:rsidRPr="00233A68">
        <w:rPr>
          <w:u w:val="double"/>
        </w:rPr>
        <w:t xml:space="preserve"> a jar (with a mark at the level of 100 ml of water, which is the volume occupied by 300 bees) by sliding it up</w:t>
      </w:r>
      <w:r w:rsidR="00DF31B4">
        <w:rPr>
          <w:u w:val="double"/>
        </w:rPr>
        <w:t xml:space="preserve"> and</w:t>
      </w:r>
      <w:r w:rsidR="00DF31B4" w:rsidRPr="00233A68">
        <w:rPr>
          <w:u w:val="double"/>
        </w:rPr>
        <w:t xml:space="preserve"> down so that the bees tumble in</w:t>
      </w:r>
      <w:r w:rsidR="00DD7ED8" w:rsidRPr="0023094B">
        <w:rPr>
          <w:u w:val="double"/>
        </w:rPr>
        <w:t>.</w:t>
      </w:r>
    </w:p>
    <w:p w14:paraId="7EBC744C" w14:textId="77777777" w:rsidR="00DD7ED8" w:rsidRPr="0023094B" w:rsidRDefault="00DD7ED8" w:rsidP="00601DCD">
      <w:pPr>
        <w:pStyle w:val="afourthpara"/>
        <w:spacing w:after="120"/>
        <w:rPr>
          <w:u w:val="double"/>
        </w:rPr>
      </w:pPr>
      <w:r w:rsidRPr="0023094B">
        <w:rPr>
          <w:u w:val="double"/>
        </w:rPr>
        <w:t>Considerations:</w:t>
      </w:r>
    </w:p>
    <w:p w14:paraId="1EC67F0C" w14:textId="196CB4F4" w:rsidR="00DD7ED8" w:rsidRPr="0023094B" w:rsidRDefault="00FF7D64" w:rsidP="00601DCD">
      <w:pPr>
        <w:pStyle w:val="afourthlist"/>
        <w:rPr>
          <w:u w:val="double"/>
        </w:rPr>
      </w:pPr>
      <w:r w:rsidRPr="0023094B">
        <w:rPr>
          <w:u w:val="double"/>
        </w:rPr>
        <w:t>a)</w:t>
      </w:r>
      <w:r w:rsidRPr="0023094B">
        <w:rPr>
          <w:u w:val="double"/>
        </w:rPr>
        <w:tab/>
      </w:r>
      <w:r w:rsidR="00DF31B4" w:rsidRPr="00233A68">
        <w:rPr>
          <w:u w:val="double"/>
        </w:rPr>
        <w:t xml:space="preserve">It is advised to verify that this volume </w:t>
      </w:r>
      <w:r w:rsidR="00DF31B4">
        <w:rPr>
          <w:u w:val="double"/>
        </w:rPr>
        <w:t xml:space="preserve">(100 ml) </w:t>
      </w:r>
      <w:r w:rsidR="00DF31B4" w:rsidRPr="00233A68">
        <w:rPr>
          <w:u w:val="double"/>
        </w:rPr>
        <w:t>correspond</w:t>
      </w:r>
      <w:r w:rsidR="00DF31B4">
        <w:rPr>
          <w:u w:val="double"/>
        </w:rPr>
        <w:t>s to 300 bees</w:t>
      </w:r>
      <w:r w:rsidR="00DF31B4" w:rsidRPr="00233A68">
        <w:rPr>
          <w:u w:val="double"/>
        </w:rPr>
        <w:t xml:space="preserve"> for the particular subspecies of interest, as there are variations in size </w:t>
      </w:r>
      <w:r w:rsidR="00DF31B4">
        <w:rPr>
          <w:u w:val="double"/>
        </w:rPr>
        <w:t>among</w:t>
      </w:r>
      <w:r w:rsidR="00DF31B4" w:rsidRPr="00233A68">
        <w:rPr>
          <w:u w:val="double"/>
        </w:rPr>
        <w:t xml:space="preserve"> </w:t>
      </w:r>
      <w:r w:rsidR="00DF31B4" w:rsidRPr="00DE05E6">
        <w:rPr>
          <w:i/>
          <w:iCs/>
          <w:u w:val="double"/>
        </w:rPr>
        <w:t>A. mellifera</w:t>
      </w:r>
      <w:r w:rsidR="00DF31B4" w:rsidRPr="00233A68">
        <w:rPr>
          <w:u w:val="double"/>
        </w:rPr>
        <w:t xml:space="preserve"> subspecies.</w:t>
      </w:r>
    </w:p>
    <w:p w14:paraId="4004B784" w14:textId="083C149E" w:rsidR="00DD7ED8" w:rsidRPr="0023094B" w:rsidRDefault="00FF7D64" w:rsidP="00601DCD">
      <w:pPr>
        <w:pStyle w:val="afourthlist"/>
        <w:rPr>
          <w:u w:val="double"/>
        </w:rPr>
      </w:pPr>
      <w:r w:rsidRPr="0023094B">
        <w:rPr>
          <w:u w:val="double"/>
        </w:rPr>
        <w:t>b)</w:t>
      </w:r>
      <w:r w:rsidRPr="0023094B">
        <w:rPr>
          <w:u w:val="double"/>
        </w:rPr>
        <w:tab/>
      </w:r>
      <w:r w:rsidR="00DF31B4">
        <w:rPr>
          <w:u w:val="double"/>
        </w:rPr>
        <w:t>T</w:t>
      </w:r>
      <w:r w:rsidR="00DD7ED8" w:rsidRPr="0023094B">
        <w:rPr>
          <w:u w:val="double"/>
        </w:rPr>
        <w:t xml:space="preserve">he lid of the jar </w:t>
      </w:r>
      <w:r w:rsidR="00DF31B4" w:rsidRPr="0023094B">
        <w:rPr>
          <w:u w:val="double"/>
        </w:rPr>
        <w:t>must</w:t>
      </w:r>
      <w:r w:rsidR="00DD7ED8" w:rsidRPr="0023094B">
        <w:rPr>
          <w:u w:val="double"/>
        </w:rPr>
        <w:t xml:space="preserve"> be modified: the centre part is replaced by a 2</w:t>
      </w:r>
      <w:r w:rsidR="00DF31B4" w:rsidRPr="00B73A1D">
        <w:rPr>
          <w:u w:val="double"/>
        </w:rPr>
        <w:t>–</w:t>
      </w:r>
      <w:r w:rsidR="00DD7ED8" w:rsidRPr="0023094B">
        <w:rPr>
          <w:u w:val="double"/>
        </w:rPr>
        <w:t>3 mm hardware cloth or mesh.</w:t>
      </w:r>
    </w:p>
    <w:p w14:paraId="100119B9" w14:textId="0985246C" w:rsidR="00DD7ED8" w:rsidRPr="0023094B" w:rsidRDefault="00FF7D64" w:rsidP="00601DCD">
      <w:pPr>
        <w:pStyle w:val="afourthlist"/>
        <w:rPr>
          <w:u w:val="double"/>
        </w:rPr>
      </w:pPr>
      <w:r w:rsidRPr="0023094B">
        <w:rPr>
          <w:u w:val="double"/>
        </w:rPr>
        <w:t>c)</w:t>
      </w:r>
      <w:r w:rsidRPr="0023094B">
        <w:rPr>
          <w:u w:val="double"/>
        </w:rPr>
        <w:tab/>
      </w:r>
      <w:r w:rsidR="00DF31B4">
        <w:rPr>
          <w:u w:val="double"/>
        </w:rPr>
        <w:t>To</w:t>
      </w:r>
      <w:r w:rsidR="00DD7ED8" w:rsidRPr="0023094B">
        <w:rPr>
          <w:u w:val="double"/>
        </w:rPr>
        <w:t xml:space="preserve"> achiev</w:t>
      </w:r>
      <w:r w:rsidR="00DF31B4">
        <w:rPr>
          <w:u w:val="double"/>
        </w:rPr>
        <w:t>e</w:t>
      </w:r>
      <w:r w:rsidR="00DD7ED8" w:rsidRPr="0023094B">
        <w:rPr>
          <w:u w:val="double"/>
        </w:rPr>
        <w:t xml:space="preserve"> a precision higher than C ≤ 0.1 or h ≤ 0.5, 900 bees in total have to be sampled.</w:t>
      </w:r>
    </w:p>
    <w:p w14:paraId="022411BF" w14:textId="26DA45A1" w:rsidR="00DD7ED8" w:rsidRPr="0023094B" w:rsidRDefault="00FF7D64" w:rsidP="00601DCD">
      <w:pPr>
        <w:pStyle w:val="i"/>
        <w:rPr>
          <w:u w:val="double"/>
        </w:rPr>
      </w:pPr>
      <w:r w:rsidRPr="0023094B">
        <w:rPr>
          <w:u w:val="double"/>
        </w:rPr>
        <w:t>iii)</w:t>
      </w:r>
      <w:r w:rsidRPr="0023094B">
        <w:rPr>
          <w:u w:val="double"/>
        </w:rPr>
        <w:tab/>
      </w:r>
      <w:r w:rsidR="00DD7ED8" w:rsidRPr="0023094B">
        <w:rPr>
          <w:u w:val="double"/>
        </w:rPr>
        <w:t>Rap the jar on a hard surface to be sure the bees are at the marked line, and add or subtract bees as needed. Once the volume is correct close the lid.</w:t>
      </w:r>
    </w:p>
    <w:p w14:paraId="3CC98B41" w14:textId="3D0C045B" w:rsidR="00DD7ED8" w:rsidRPr="0023094B" w:rsidRDefault="00FF7D64" w:rsidP="00601DCD">
      <w:pPr>
        <w:pStyle w:val="i"/>
        <w:rPr>
          <w:u w:val="double"/>
        </w:rPr>
      </w:pPr>
      <w:r w:rsidRPr="0023094B">
        <w:rPr>
          <w:u w:val="double"/>
        </w:rPr>
        <w:t>iv)</w:t>
      </w:r>
      <w:r w:rsidRPr="0023094B">
        <w:rPr>
          <w:u w:val="double"/>
        </w:rPr>
        <w:tab/>
      </w:r>
      <w:r w:rsidR="00DD7ED8" w:rsidRPr="0023094B">
        <w:rPr>
          <w:u w:val="double"/>
        </w:rPr>
        <w:t>Pour 1</w:t>
      </w:r>
      <w:r w:rsidR="00DF31B4" w:rsidRPr="00B73A1D">
        <w:rPr>
          <w:u w:val="double"/>
        </w:rPr>
        <w:t>–</w:t>
      </w:r>
      <w:r w:rsidR="00DD7ED8" w:rsidRPr="0023094B">
        <w:rPr>
          <w:u w:val="double"/>
        </w:rPr>
        <w:t>2 table spoons (at least 7 g) of powdered sugar through the mesh or cloth, and roll the jar to cover all the bees with sugar</w:t>
      </w:r>
    </w:p>
    <w:p w14:paraId="1AEFFF4E" w14:textId="7A0331B8" w:rsidR="00DD7ED8" w:rsidRPr="0023094B" w:rsidRDefault="00FF7D64" w:rsidP="00601DCD">
      <w:pPr>
        <w:pStyle w:val="i"/>
        <w:rPr>
          <w:u w:val="double"/>
        </w:rPr>
      </w:pPr>
      <w:r w:rsidRPr="0023094B">
        <w:rPr>
          <w:u w:val="double"/>
        </w:rPr>
        <w:t>v)</w:t>
      </w:r>
      <w:r w:rsidRPr="0023094B">
        <w:rPr>
          <w:u w:val="double"/>
        </w:rPr>
        <w:tab/>
      </w:r>
      <w:r w:rsidR="00DD7ED8" w:rsidRPr="0023094B">
        <w:rPr>
          <w:u w:val="double"/>
        </w:rPr>
        <w:t>Let stand for 1 minute (in the shade in case of high temperatures so the bees do not overheat).</w:t>
      </w:r>
    </w:p>
    <w:p w14:paraId="042210C8" w14:textId="79F7AE20" w:rsidR="00DD7ED8" w:rsidRPr="0023094B" w:rsidRDefault="00FF7D64" w:rsidP="00601DCD">
      <w:pPr>
        <w:pStyle w:val="i"/>
        <w:rPr>
          <w:u w:val="double"/>
        </w:rPr>
      </w:pPr>
      <w:r w:rsidRPr="0023094B">
        <w:rPr>
          <w:u w:val="double"/>
        </w:rPr>
        <w:t>vi)</w:t>
      </w:r>
      <w:r w:rsidRPr="0023094B">
        <w:rPr>
          <w:u w:val="double"/>
        </w:rPr>
        <w:tab/>
      </w:r>
      <w:r w:rsidR="00DD7ED8" w:rsidRPr="0023094B">
        <w:rPr>
          <w:u w:val="double"/>
        </w:rPr>
        <w:t xml:space="preserve">Turn jar upside down over a clear plate or pan, and shake it for 1 minute at least, or until no more mites came out. </w:t>
      </w:r>
    </w:p>
    <w:p w14:paraId="29EA7A09" w14:textId="4D312D21" w:rsidR="00DD7ED8" w:rsidRPr="0023094B" w:rsidRDefault="0023094B" w:rsidP="00601DCD">
      <w:pPr>
        <w:pStyle w:val="afourthlist"/>
        <w:rPr>
          <w:u w:val="double"/>
        </w:rPr>
      </w:pPr>
      <w:r>
        <w:rPr>
          <w:u w:val="double"/>
        </w:rPr>
        <w:t>a)</w:t>
      </w:r>
      <w:r>
        <w:rPr>
          <w:u w:val="double"/>
        </w:rPr>
        <w:tab/>
      </w:r>
      <w:r w:rsidR="00DD7ED8" w:rsidRPr="0023094B">
        <w:rPr>
          <w:u w:val="double"/>
        </w:rPr>
        <w:t>In the field, when wind may cause mites to be lost, the plate or pan can be filled with water.</w:t>
      </w:r>
    </w:p>
    <w:p w14:paraId="235879A6" w14:textId="44381906" w:rsidR="00DD7ED8" w:rsidRPr="0023094B" w:rsidRDefault="00FF7D64" w:rsidP="00601DCD">
      <w:pPr>
        <w:pStyle w:val="i"/>
        <w:rPr>
          <w:u w:val="double"/>
        </w:rPr>
      </w:pPr>
      <w:r w:rsidRPr="0023094B">
        <w:rPr>
          <w:u w:val="double"/>
        </w:rPr>
        <w:t>vii)</w:t>
      </w:r>
      <w:r w:rsidRPr="0023094B">
        <w:rPr>
          <w:u w:val="double"/>
        </w:rPr>
        <w:tab/>
      </w:r>
      <w:r w:rsidR="00DD7ED8" w:rsidRPr="0023094B">
        <w:rPr>
          <w:u w:val="double"/>
        </w:rPr>
        <w:t>The mites are collected and counted. The results can be expressed as a percentage of infestation, dividing the number of mites by the number of bees in the sample and then multiplying by 100.</w:t>
      </w:r>
      <w:r w:rsidR="00DD7ED8" w:rsidRPr="00637C80">
        <w:t xml:space="preserve"> </w:t>
      </w:r>
      <w:r w:rsidR="00DD7ED8" w:rsidRPr="00637C80">
        <w:rPr>
          <w:strike/>
          <w:highlight w:val="yellow"/>
        </w:rPr>
        <w:t>To estimate the colony infestation level, divide the dislodged mites by 3 and multiply the result by 2.</w:t>
      </w:r>
    </w:p>
    <w:p w14:paraId="143F88A2" w14:textId="77777777" w:rsidR="00DD7ED8" w:rsidRPr="0023094B" w:rsidRDefault="00DD7ED8" w:rsidP="00601DCD">
      <w:pPr>
        <w:pStyle w:val="afourthpara"/>
        <w:spacing w:after="120"/>
        <w:rPr>
          <w:u w:val="double"/>
        </w:rPr>
      </w:pPr>
      <w:r w:rsidRPr="0023094B">
        <w:rPr>
          <w:u w:val="double"/>
        </w:rPr>
        <w:t>Considerations:</w:t>
      </w:r>
    </w:p>
    <w:p w14:paraId="64697296" w14:textId="422934EF" w:rsidR="00DD7ED8" w:rsidRPr="0023094B" w:rsidRDefault="00FF7D64" w:rsidP="00601DCD">
      <w:pPr>
        <w:pStyle w:val="afourthlist"/>
        <w:rPr>
          <w:u w:val="double"/>
        </w:rPr>
      </w:pPr>
      <w:r w:rsidRPr="0023094B">
        <w:rPr>
          <w:u w:val="double"/>
        </w:rPr>
        <w:t>a)</w:t>
      </w:r>
      <w:r w:rsidRPr="0023094B">
        <w:rPr>
          <w:u w:val="double"/>
        </w:rPr>
        <w:tab/>
      </w:r>
      <w:r w:rsidR="00DD7ED8" w:rsidRPr="0023094B">
        <w:rPr>
          <w:u w:val="double"/>
        </w:rPr>
        <w:t xml:space="preserve">A </w:t>
      </w:r>
      <w:r w:rsidR="00DF31B4">
        <w:rPr>
          <w:u w:val="double"/>
        </w:rPr>
        <w:t>drop</w:t>
      </w:r>
      <w:r w:rsidR="00DD7ED8" w:rsidRPr="0023094B">
        <w:rPr>
          <w:u w:val="double"/>
        </w:rPr>
        <w:t xml:space="preserve"> of water can be added to the plate or pan to dissolve the powdered sugar and facilitate the counting, if it has not been previously filled with water.</w:t>
      </w:r>
    </w:p>
    <w:p w14:paraId="3C5DC620" w14:textId="565FD4D3" w:rsidR="00DD7ED8" w:rsidRPr="0023094B" w:rsidRDefault="00FF7D64" w:rsidP="00601DCD">
      <w:pPr>
        <w:pStyle w:val="i"/>
        <w:spacing w:after="240"/>
        <w:rPr>
          <w:u w:val="double"/>
        </w:rPr>
      </w:pPr>
      <w:r w:rsidRPr="0023094B">
        <w:rPr>
          <w:u w:val="double"/>
        </w:rPr>
        <w:t>viii)</w:t>
      </w:r>
      <w:r w:rsidRPr="0023094B">
        <w:rPr>
          <w:u w:val="double"/>
        </w:rPr>
        <w:tab/>
      </w:r>
      <w:r w:rsidR="00DD7ED8" w:rsidRPr="0023094B">
        <w:rPr>
          <w:u w:val="double"/>
        </w:rPr>
        <w:t xml:space="preserve">Reintroduce the sampled bees in the top of their colony or at the colony entrance. </w:t>
      </w:r>
    </w:p>
    <w:p w14:paraId="67F9C33D" w14:textId="3477D7A1" w:rsidR="00DD7ED8" w:rsidRDefault="00DD7ED8" w:rsidP="00DD7ED8">
      <w:pPr>
        <w:pStyle w:val="11"/>
      </w:pPr>
      <w:r w:rsidRPr="00432C52">
        <w:t>2.</w:t>
      </w:r>
      <w:r w:rsidRPr="00DA7C88">
        <w:rPr>
          <w:u w:val="double"/>
        </w:rPr>
        <w:t>3.</w:t>
      </w:r>
      <w:r w:rsidRPr="004F5820">
        <w:tab/>
      </w:r>
      <w:r w:rsidRPr="00C2332F">
        <w:rPr>
          <w:u w:val="double"/>
        </w:rPr>
        <w:t>Capped</w:t>
      </w:r>
      <w:r w:rsidR="00FF7D64" w:rsidRPr="004F5820">
        <w:t xml:space="preserve"> </w:t>
      </w:r>
      <w:r>
        <w:t>b</w:t>
      </w:r>
      <w:r w:rsidRPr="004F5820">
        <w:t>rood examination</w:t>
      </w:r>
    </w:p>
    <w:p w14:paraId="73C3F06C" w14:textId="7D3BF7A7" w:rsidR="00DD7ED8" w:rsidRPr="004F5820" w:rsidRDefault="00DD7ED8" w:rsidP="00DD7ED8">
      <w:pPr>
        <w:pStyle w:val="11Para"/>
      </w:pPr>
      <w:r w:rsidRPr="004F5820">
        <w:t xml:space="preserve">For the </w:t>
      </w:r>
      <w:r w:rsidRPr="00DA7C88">
        <w:rPr>
          <w:strike/>
        </w:rPr>
        <w:t xml:space="preserve">second </w:t>
      </w:r>
      <w:r w:rsidRPr="00DA7C88">
        <w:rPr>
          <w:u w:val="double"/>
        </w:rPr>
        <w:t xml:space="preserve">third </w:t>
      </w:r>
      <w:r w:rsidRPr="004F5820">
        <w:t xml:space="preserve">method, </w:t>
      </w:r>
      <w:r w:rsidRPr="008917C9">
        <w:rPr>
          <w:u w:val="double"/>
        </w:rPr>
        <w:t>capped</w:t>
      </w:r>
      <w:r w:rsidR="00DF31B4" w:rsidRPr="004F5820">
        <w:t xml:space="preserve"> </w:t>
      </w:r>
      <w:r w:rsidRPr="004F5820">
        <w:t xml:space="preserve">drone brood is examined, if available, otherwise </w:t>
      </w:r>
      <w:r w:rsidRPr="008917C9">
        <w:rPr>
          <w:u w:val="double"/>
        </w:rPr>
        <w:t>capped</w:t>
      </w:r>
      <w:r w:rsidR="00DF31B4" w:rsidRPr="004F5820">
        <w:t xml:space="preserve"> </w:t>
      </w:r>
      <w:r w:rsidRPr="004F5820">
        <w:t xml:space="preserve">worker brood </w:t>
      </w:r>
      <w:r>
        <w:t xml:space="preserve">is examined. </w:t>
      </w:r>
      <w:r w:rsidR="00DF31B4">
        <w:rPr>
          <w:u w:val="double"/>
        </w:rPr>
        <w:t>As</w:t>
      </w:r>
      <w:r w:rsidRPr="005135C5">
        <w:rPr>
          <w:u w:val="double"/>
        </w:rPr>
        <w:t xml:space="preserve"> this technique is performed </w:t>
      </w:r>
      <w:r w:rsidR="00E54DDB">
        <w:rPr>
          <w:u w:val="double"/>
        </w:rPr>
        <w:t>o</w:t>
      </w:r>
      <w:r w:rsidRPr="005135C5">
        <w:rPr>
          <w:u w:val="double"/>
        </w:rPr>
        <w:t xml:space="preserve">n the brood, it provides information about the reproductive mite population. It has </w:t>
      </w:r>
      <w:r>
        <w:rPr>
          <w:u w:val="double"/>
        </w:rPr>
        <w:t>to be taken into account that</w:t>
      </w:r>
      <w:r w:rsidRPr="005135C5">
        <w:rPr>
          <w:u w:val="double"/>
        </w:rPr>
        <w:t xml:space="preserve"> </w:t>
      </w:r>
      <w:r w:rsidRPr="005135C5">
        <w:rPr>
          <w:i/>
          <w:u w:val="double"/>
        </w:rPr>
        <w:t xml:space="preserve">V. destructor </w:t>
      </w:r>
      <w:r w:rsidRPr="005135C5">
        <w:rPr>
          <w:u w:val="double"/>
        </w:rPr>
        <w:t xml:space="preserve">prefers drone brood to </w:t>
      </w:r>
      <w:r w:rsidRPr="005135C5">
        <w:rPr>
          <w:u w:val="double"/>
        </w:rPr>
        <w:lastRenderedPageBreak/>
        <w:t xml:space="preserve">worker brood, </w:t>
      </w:r>
      <w:r>
        <w:rPr>
          <w:u w:val="double"/>
        </w:rPr>
        <w:t xml:space="preserve">therefore </w:t>
      </w:r>
      <w:r w:rsidRPr="005135C5">
        <w:rPr>
          <w:u w:val="double"/>
        </w:rPr>
        <w:t>the infestation rate in drones will be higher</w:t>
      </w:r>
      <w:r w:rsidRPr="00DA7C88">
        <w:rPr>
          <w:u w:val="double"/>
        </w:rPr>
        <w:t xml:space="preserve">. </w:t>
      </w:r>
      <w:r w:rsidRPr="00BD458B">
        <w:rPr>
          <w:u w:val="double"/>
        </w:rPr>
        <w:t>T</w:t>
      </w:r>
      <w:r>
        <w:rPr>
          <w:u w:val="double"/>
        </w:rPr>
        <w:t>his method is invasive</w:t>
      </w:r>
      <w:r w:rsidR="00205575">
        <w:rPr>
          <w:u w:val="double"/>
        </w:rPr>
        <w:t xml:space="preserve"> </w:t>
      </w:r>
      <w:r w:rsidR="00205575" w:rsidRPr="00B73A1D">
        <w:rPr>
          <w:u w:val="double"/>
        </w:rPr>
        <w:t>–</w:t>
      </w:r>
      <w:r w:rsidR="00205575">
        <w:rPr>
          <w:u w:val="double"/>
        </w:rPr>
        <w:t xml:space="preserve"> it will kill </w:t>
      </w:r>
      <w:r w:rsidRPr="00BD458B">
        <w:rPr>
          <w:u w:val="double"/>
        </w:rPr>
        <w:t>the sampled pupae</w:t>
      </w:r>
      <w:r w:rsidR="00205575">
        <w:rPr>
          <w:u w:val="double"/>
        </w:rPr>
        <w:t xml:space="preserve"> </w:t>
      </w:r>
      <w:r w:rsidR="00205575" w:rsidRPr="00B73A1D">
        <w:rPr>
          <w:u w:val="double"/>
        </w:rPr>
        <w:t>–</w:t>
      </w:r>
      <w:r w:rsidRPr="00BD458B">
        <w:rPr>
          <w:u w:val="double"/>
        </w:rPr>
        <w:t xml:space="preserve"> and </w:t>
      </w:r>
      <w:r w:rsidR="00205575">
        <w:rPr>
          <w:u w:val="double"/>
        </w:rPr>
        <w:t xml:space="preserve">is </w:t>
      </w:r>
      <w:r w:rsidRPr="00BD458B">
        <w:rPr>
          <w:u w:val="double"/>
        </w:rPr>
        <w:t xml:space="preserve">not always feasible in certain regions </w:t>
      </w:r>
      <w:r w:rsidRPr="00DA7C88">
        <w:rPr>
          <w:u w:val="double"/>
        </w:rPr>
        <w:t>at certain times of year</w:t>
      </w:r>
      <w:r>
        <w:rPr>
          <w:u w:val="double"/>
        </w:rPr>
        <w:t xml:space="preserve"> </w:t>
      </w:r>
      <w:r w:rsidRPr="00BD458B">
        <w:rPr>
          <w:u w:val="double"/>
        </w:rPr>
        <w:t xml:space="preserve">where brood </w:t>
      </w:r>
      <w:r w:rsidRPr="006012CA">
        <w:rPr>
          <w:strike/>
          <w:highlight w:val="yellow"/>
        </w:rPr>
        <w:t xml:space="preserve">is </w:t>
      </w:r>
      <w:r w:rsidR="00F30525" w:rsidRPr="006012CA">
        <w:rPr>
          <w:highlight w:val="yellow"/>
          <w:u w:val="double"/>
        </w:rPr>
        <w:t>may not be</w:t>
      </w:r>
      <w:r w:rsidR="00F30525">
        <w:rPr>
          <w:u w:val="double"/>
        </w:rPr>
        <w:t xml:space="preserve"> </w:t>
      </w:r>
      <w:r w:rsidRPr="00BD458B">
        <w:rPr>
          <w:u w:val="double"/>
        </w:rPr>
        <w:t xml:space="preserve">present </w:t>
      </w:r>
      <w:r w:rsidRPr="00363F43">
        <w:rPr>
          <w:u w:val="double"/>
        </w:rPr>
        <w:t xml:space="preserve">(Rosenkranz </w:t>
      </w:r>
      <w:r w:rsidRPr="00432C52">
        <w:rPr>
          <w:i/>
          <w:u w:val="double"/>
        </w:rPr>
        <w:t>et al</w:t>
      </w:r>
      <w:r w:rsidRPr="00363F43">
        <w:rPr>
          <w:u w:val="double"/>
        </w:rPr>
        <w:t>., 2010)</w:t>
      </w:r>
      <w:r w:rsidRPr="00B36882">
        <w:t>.</w:t>
      </w:r>
      <w:r w:rsidR="00205575">
        <w:t xml:space="preserve"> </w:t>
      </w:r>
    </w:p>
    <w:p w14:paraId="3EEB4357" w14:textId="77777777" w:rsidR="00DD7ED8" w:rsidRPr="00493F93" w:rsidRDefault="00DD7ED8" w:rsidP="00DD7ED8">
      <w:pPr>
        <w:pStyle w:val="11Para"/>
        <w:rPr>
          <w:strike/>
        </w:rPr>
      </w:pPr>
      <w:r w:rsidRPr="006E65F1">
        <w:rPr>
          <w:strike/>
        </w:rPr>
        <w:t>When a large number of samples are examined,</w:t>
      </w:r>
      <w:r w:rsidRPr="006E65F1">
        <w:t xml:space="preserve"> </w:t>
      </w:r>
      <w:r w:rsidRPr="00493F93">
        <w:rPr>
          <w:strike/>
        </w:rPr>
        <w:t>a rough determination of the degree of infection can be obtained.</w:t>
      </w:r>
    </w:p>
    <w:p w14:paraId="62832DDB" w14:textId="77777777" w:rsidR="00DD7ED8" w:rsidRPr="0023094B" w:rsidRDefault="00DD7ED8" w:rsidP="00DF31B4">
      <w:pPr>
        <w:pStyle w:val="11Para"/>
        <w:spacing w:after="120"/>
        <w:rPr>
          <w:u w:val="double"/>
        </w:rPr>
      </w:pPr>
      <w:r w:rsidRPr="0023094B">
        <w:rPr>
          <w:u w:val="double"/>
        </w:rPr>
        <w:t>Procedure:</w:t>
      </w:r>
    </w:p>
    <w:p w14:paraId="5D830ED0" w14:textId="1117A589" w:rsidR="00DD7ED8" w:rsidRPr="00EC501B" w:rsidRDefault="0023094B" w:rsidP="00DF31B4">
      <w:pPr>
        <w:pStyle w:val="i"/>
        <w:rPr>
          <w:u w:val="double"/>
        </w:rPr>
      </w:pPr>
      <w:proofErr w:type="spellStart"/>
      <w:r w:rsidRPr="00EC501B">
        <w:rPr>
          <w:u w:val="double"/>
        </w:rPr>
        <w:t>i</w:t>
      </w:r>
      <w:proofErr w:type="spellEnd"/>
      <w:r w:rsidRPr="00EC501B">
        <w:rPr>
          <w:u w:val="double"/>
        </w:rPr>
        <w:t>)</w:t>
      </w:r>
      <w:r w:rsidRPr="00EC501B">
        <w:rPr>
          <w:u w:val="double"/>
        </w:rPr>
        <w:tab/>
      </w:r>
      <w:r w:rsidR="00DD7ED8" w:rsidRPr="00EC501B">
        <w:rPr>
          <w:u w:val="double"/>
        </w:rPr>
        <w:t xml:space="preserve">Select 200 brood cells from the brood box. </w:t>
      </w:r>
    </w:p>
    <w:p w14:paraId="07DC1CC1" w14:textId="77777777" w:rsidR="00DD7ED8" w:rsidRPr="00EC501B" w:rsidRDefault="00DD7ED8" w:rsidP="00DF31B4">
      <w:pPr>
        <w:pStyle w:val="afourthpara"/>
        <w:spacing w:after="120"/>
        <w:rPr>
          <w:u w:val="double"/>
        </w:rPr>
      </w:pPr>
      <w:r w:rsidRPr="00EC501B">
        <w:rPr>
          <w:u w:val="double"/>
        </w:rPr>
        <w:t>Considerations:</w:t>
      </w:r>
    </w:p>
    <w:p w14:paraId="2247CDC4" w14:textId="671ED225" w:rsidR="00DD7ED8" w:rsidRPr="00EC501B" w:rsidRDefault="00EC501B" w:rsidP="00DF31B4">
      <w:pPr>
        <w:pStyle w:val="afourthlist"/>
        <w:rPr>
          <w:u w:val="double"/>
        </w:rPr>
      </w:pPr>
      <w:r w:rsidRPr="00EC501B">
        <w:rPr>
          <w:u w:val="double"/>
        </w:rPr>
        <w:t>a)</w:t>
      </w:r>
      <w:r w:rsidRPr="00EC501B">
        <w:rPr>
          <w:u w:val="double"/>
        </w:rPr>
        <w:tab/>
      </w:r>
      <w:r w:rsidR="00DD7ED8" w:rsidRPr="00EC501B">
        <w:rPr>
          <w:u w:val="double"/>
        </w:rPr>
        <w:t xml:space="preserve">Taking the samples from more than one brood frame will account for the spatially irregular infestation by </w:t>
      </w:r>
      <w:r w:rsidR="00DD7ED8" w:rsidRPr="00205575">
        <w:rPr>
          <w:i/>
          <w:iCs/>
          <w:u w:val="double"/>
        </w:rPr>
        <w:t>Varroa</w:t>
      </w:r>
      <w:r w:rsidR="00DD7ED8" w:rsidRPr="00EC501B">
        <w:rPr>
          <w:u w:val="double"/>
        </w:rPr>
        <w:t xml:space="preserve"> mites. One option is to select four samples of 50 cells from different frames (dimensions of the cut: 25 × 25 mm: it contains approximately 50</w:t>
      </w:r>
      <w:r w:rsidR="00205575">
        <w:rPr>
          <w:u w:val="double"/>
        </w:rPr>
        <w:t> </w:t>
      </w:r>
      <w:r w:rsidR="00DD7ED8" w:rsidRPr="00EC501B">
        <w:rPr>
          <w:u w:val="double"/>
        </w:rPr>
        <w:t xml:space="preserve">worker cells or 40 drone cells). </w:t>
      </w:r>
    </w:p>
    <w:p w14:paraId="37AD8DC7" w14:textId="647967DC" w:rsidR="00DD7ED8" w:rsidRPr="00EC501B" w:rsidRDefault="0023094B" w:rsidP="00DF31B4">
      <w:pPr>
        <w:pStyle w:val="i"/>
        <w:rPr>
          <w:u w:val="double"/>
        </w:rPr>
      </w:pPr>
      <w:r w:rsidRPr="00EC501B">
        <w:rPr>
          <w:u w:val="double"/>
        </w:rPr>
        <w:t>ii)</w:t>
      </w:r>
      <w:r w:rsidRPr="00EC501B">
        <w:rPr>
          <w:u w:val="double"/>
        </w:rPr>
        <w:tab/>
      </w:r>
      <w:r w:rsidR="00DD7ED8" w:rsidRPr="00EC501B">
        <w:rPr>
          <w:u w:val="double"/>
        </w:rPr>
        <w:t>Examine them for the presence of mites</w:t>
      </w:r>
      <w:r w:rsidR="00EC6A5D">
        <w:rPr>
          <w:u w:val="double"/>
        </w:rPr>
        <w:t>.</w:t>
      </w:r>
    </w:p>
    <w:p w14:paraId="1824E044" w14:textId="4BF076E6" w:rsidR="00DD7ED8" w:rsidRPr="00EC501B" w:rsidRDefault="00DD7ED8" w:rsidP="00DF31B4">
      <w:pPr>
        <w:pStyle w:val="afourthpara"/>
        <w:spacing w:after="120"/>
        <w:rPr>
          <w:u w:val="double"/>
        </w:rPr>
      </w:pPr>
      <w:r w:rsidRPr="00EC501B">
        <w:rPr>
          <w:u w:val="double"/>
        </w:rPr>
        <w:t xml:space="preserve">Considerations: </w:t>
      </w:r>
      <w:r w:rsidR="00EC501B" w:rsidRPr="00EC501B">
        <w:rPr>
          <w:u w:val="double"/>
        </w:rPr>
        <w:t>There are different methods:</w:t>
      </w:r>
    </w:p>
    <w:p w14:paraId="59BC436E" w14:textId="5F47AC1A" w:rsidR="00DD7ED8" w:rsidRPr="00EC501B" w:rsidRDefault="00EC501B" w:rsidP="00DF31B4">
      <w:pPr>
        <w:pStyle w:val="afourthlist"/>
        <w:rPr>
          <w:u w:val="double"/>
        </w:rPr>
      </w:pPr>
      <w:r>
        <w:rPr>
          <w:u w:val="double"/>
        </w:rPr>
        <w:t>a)</w:t>
      </w:r>
      <w:r>
        <w:rPr>
          <w:u w:val="double"/>
        </w:rPr>
        <w:tab/>
      </w:r>
      <w:r w:rsidRPr="00EC501B">
        <w:rPr>
          <w:u w:val="double"/>
        </w:rPr>
        <w:t>Individual opening of each capped cell:</w:t>
      </w:r>
    </w:p>
    <w:p w14:paraId="650D5E78" w14:textId="0EE09FEC" w:rsidR="00DD7ED8" w:rsidRPr="00205575" w:rsidRDefault="00DD7ED8" w:rsidP="00DF31B4">
      <w:pPr>
        <w:pStyle w:val="ififthlevelpara"/>
        <w:rPr>
          <w:u w:val="double"/>
        </w:rPr>
      </w:pPr>
      <w:r w:rsidRPr="00205575">
        <w:rPr>
          <w:u w:val="double"/>
        </w:rPr>
        <w:t>Examine each pupa and its cell, especially the bottom, for the presence of mites or their faeces (white spots). The results after can be expressed as:</w:t>
      </w:r>
    </w:p>
    <w:p w14:paraId="4CEE1090" w14:textId="09DBFEA2" w:rsidR="00DD7ED8" w:rsidRPr="00205575" w:rsidRDefault="00B109FA" w:rsidP="00DF31B4">
      <w:pPr>
        <w:pStyle w:val="dotsixthlevel"/>
        <w:rPr>
          <w:u w:val="double"/>
        </w:rPr>
      </w:pPr>
      <w:r w:rsidRPr="00205575">
        <w:rPr>
          <w:u w:val="double"/>
        </w:rPr>
        <w:t>1)</w:t>
      </w:r>
      <w:r w:rsidRPr="00205575">
        <w:rPr>
          <w:u w:val="double"/>
        </w:rPr>
        <w:tab/>
      </w:r>
      <w:r w:rsidR="00DD7ED8" w:rsidRPr="00205575">
        <w:rPr>
          <w:u w:val="double"/>
        </w:rPr>
        <w:t xml:space="preserve">Percentage of infested cells (dividing the number of infested cells by the total number of opened cells, and then multiplying by 100) </w:t>
      </w:r>
    </w:p>
    <w:p w14:paraId="63FE3E86" w14:textId="1FE9B51A" w:rsidR="00DD7ED8" w:rsidRPr="00205575" w:rsidRDefault="00B109FA" w:rsidP="00DF31B4">
      <w:pPr>
        <w:pStyle w:val="dotsixthlevel"/>
        <w:rPr>
          <w:u w:val="double"/>
        </w:rPr>
      </w:pPr>
      <w:r w:rsidRPr="00205575">
        <w:rPr>
          <w:u w:val="double"/>
        </w:rPr>
        <w:t>2)</w:t>
      </w:r>
      <w:r w:rsidRPr="00205575">
        <w:rPr>
          <w:u w:val="double"/>
        </w:rPr>
        <w:tab/>
      </w:r>
      <w:r w:rsidR="00DD7ED8" w:rsidRPr="00205575">
        <w:rPr>
          <w:u w:val="double"/>
        </w:rPr>
        <w:t>Total number of mites on capped brood (multiplying the average number of mites per pupa by the number of capped brood in the colony). The number of capped brood can be calculated using a grid.</w:t>
      </w:r>
    </w:p>
    <w:p w14:paraId="0ED8C7A1" w14:textId="55FA6005" w:rsidR="00EC501B" w:rsidRPr="00205575" w:rsidRDefault="00EC501B" w:rsidP="00DF31B4">
      <w:pPr>
        <w:pStyle w:val="afourthlist"/>
        <w:rPr>
          <w:u w:val="double"/>
        </w:rPr>
      </w:pPr>
      <w:r w:rsidRPr="00205575">
        <w:rPr>
          <w:u w:val="double"/>
        </w:rPr>
        <w:t>b)</w:t>
      </w:r>
      <w:r w:rsidRPr="00205575">
        <w:rPr>
          <w:u w:val="double"/>
        </w:rPr>
        <w:tab/>
        <w:t>Washing the brood over a double sieve system</w:t>
      </w:r>
      <w:r w:rsidR="00EC6A5D">
        <w:rPr>
          <w:u w:val="double"/>
        </w:rPr>
        <w:t>:</w:t>
      </w:r>
    </w:p>
    <w:p w14:paraId="55CF35F2" w14:textId="2387604E" w:rsidR="00DD7ED8" w:rsidRPr="00205575" w:rsidRDefault="00B109FA" w:rsidP="00DF31B4">
      <w:pPr>
        <w:pStyle w:val="dotsixthlevel"/>
        <w:rPr>
          <w:u w:val="double"/>
        </w:rPr>
      </w:pPr>
      <w:r w:rsidRPr="00205575">
        <w:rPr>
          <w:u w:val="double"/>
        </w:rPr>
        <w:t>1)</w:t>
      </w:r>
      <w:r w:rsidRPr="00205575">
        <w:rPr>
          <w:u w:val="double"/>
        </w:rPr>
        <w:tab/>
      </w:r>
      <w:r w:rsidR="00DD7ED8" w:rsidRPr="00205575">
        <w:rPr>
          <w:u w:val="double"/>
        </w:rPr>
        <w:t>Cut out the selected sample/samples from the frame/frames</w:t>
      </w:r>
    </w:p>
    <w:p w14:paraId="09557B61" w14:textId="68072D09" w:rsidR="00DD7ED8" w:rsidRPr="00205575" w:rsidRDefault="00B109FA" w:rsidP="00DF31B4">
      <w:pPr>
        <w:pStyle w:val="dotsixthlevel"/>
        <w:rPr>
          <w:u w:val="double"/>
        </w:rPr>
      </w:pPr>
      <w:r w:rsidRPr="00205575">
        <w:rPr>
          <w:u w:val="double"/>
        </w:rPr>
        <w:t>2)</w:t>
      </w:r>
      <w:r w:rsidRPr="00205575">
        <w:rPr>
          <w:u w:val="double"/>
        </w:rPr>
        <w:tab/>
      </w:r>
      <w:r w:rsidR="00DD7ED8" w:rsidRPr="00205575">
        <w:rPr>
          <w:u w:val="double"/>
        </w:rPr>
        <w:t xml:space="preserve">Remove the </w:t>
      </w:r>
      <w:proofErr w:type="spellStart"/>
      <w:r w:rsidR="00DD7ED8" w:rsidRPr="00205575">
        <w:rPr>
          <w:u w:val="double"/>
        </w:rPr>
        <w:t>cappings</w:t>
      </w:r>
      <w:proofErr w:type="spellEnd"/>
      <w:r w:rsidR="00DD7ED8" w:rsidRPr="00205575">
        <w:rPr>
          <w:u w:val="double"/>
        </w:rPr>
        <w:t xml:space="preserve"> of the brood cells with a knife</w:t>
      </w:r>
    </w:p>
    <w:p w14:paraId="2F6AF262" w14:textId="0BC69DAF" w:rsidR="00DD7ED8" w:rsidRPr="00205575" w:rsidRDefault="00B109FA" w:rsidP="00DF31B4">
      <w:pPr>
        <w:pStyle w:val="dotsixthlevel"/>
        <w:rPr>
          <w:u w:val="double"/>
        </w:rPr>
      </w:pPr>
      <w:r w:rsidRPr="00205575">
        <w:rPr>
          <w:u w:val="double"/>
        </w:rPr>
        <w:t>3)</w:t>
      </w:r>
      <w:r w:rsidRPr="00205575">
        <w:rPr>
          <w:u w:val="double"/>
        </w:rPr>
        <w:tab/>
      </w:r>
      <w:r w:rsidR="00DD7ED8" w:rsidRPr="00205575">
        <w:rPr>
          <w:u w:val="double"/>
        </w:rPr>
        <w:t>Wash the brood cells directly into a sieve system with warm water from a hand-held shower</w:t>
      </w:r>
    </w:p>
    <w:p w14:paraId="34E171A5" w14:textId="4D909A24" w:rsidR="00DD7ED8" w:rsidRPr="00205575" w:rsidRDefault="00B109FA" w:rsidP="00DF31B4">
      <w:pPr>
        <w:pStyle w:val="dotsixthlevel"/>
        <w:rPr>
          <w:u w:val="double"/>
        </w:rPr>
      </w:pPr>
      <w:r w:rsidRPr="00205575">
        <w:rPr>
          <w:u w:val="double"/>
        </w:rPr>
        <w:t>4)</w:t>
      </w:r>
      <w:r w:rsidRPr="00205575">
        <w:rPr>
          <w:u w:val="double"/>
        </w:rPr>
        <w:tab/>
      </w:r>
      <w:r w:rsidR="00DD7ED8" w:rsidRPr="00205575">
        <w:rPr>
          <w:u w:val="double"/>
        </w:rPr>
        <w:t>Collect the mites in the lower fine sieve (mesh width &lt; 0.5 mm) while the brood is gathered in the upper coarse sieve (mesh width 2</w:t>
      </w:r>
      <w:r w:rsidR="00205575" w:rsidRPr="00205575">
        <w:rPr>
          <w:u w:val="double"/>
        </w:rPr>
        <w:t>–</w:t>
      </w:r>
      <w:r w:rsidR="00DD7ED8" w:rsidRPr="00205575">
        <w:rPr>
          <w:u w:val="double"/>
        </w:rPr>
        <w:t>3 mm)</w:t>
      </w:r>
    </w:p>
    <w:p w14:paraId="47D18AD4" w14:textId="553663A3" w:rsidR="00DD7ED8" w:rsidRPr="00205575" w:rsidRDefault="00B109FA" w:rsidP="00DF31B4">
      <w:pPr>
        <w:pStyle w:val="dotsixthlevel"/>
        <w:rPr>
          <w:u w:val="double"/>
        </w:rPr>
      </w:pPr>
      <w:r w:rsidRPr="00205575">
        <w:rPr>
          <w:u w:val="double"/>
        </w:rPr>
        <w:t>5)</w:t>
      </w:r>
      <w:r w:rsidRPr="00205575">
        <w:rPr>
          <w:u w:val="double"/>
        </w:rPr>
        <w:tab/>
      </w:r>
      <w:r w:rsidR="00DD7ED8" w:rsidRPr="00205575">
        <w:rPr>
          <w:u w:val="double"/>
        </w:rPr>
        <w:t>Place the contents of the sieve on a bright plate, where the mites can be easily identified and counted</w:t>
      </w:r>
    </w:p>
    <w:p w14:paraId="4CC7B038" w14:textId="1296D888" w:rsidR="00DD7ED8" w:rsidRPr="00205575" w:rsidRDefault="00B109FA" w:rsidP="00EC6A5D">
      <w:pPr>
        <w:pStyle w:val="dotsixthlevel"/>
        <w:spacing w:after="240"/>
        <w:rPr>
          <w:u w:val="double"/>
        </w:rPr>
      </w:pPr>
      <w:r w:rsidRPr="00205575">
        <w:rPr>
          <w:u w:val="double"/>
        </w:rPr>
        <w:t>6)</w:t>
      </w:r>
      <w:r w:rsidRPr="00205575">
        <w:rPr>
          <w:u w:val="double"/>
        </w:rPr>
        <w:tab/>
      </w:r>
      <w:r w:rsidR="00DD7ED8" w:rsidRPr="00205575">
        <w:rPr>
          <w:u w:val="double"/>
        </w:rPr>
        <w:t>The results after can be expressed as the average number of mites per cell</w:t>
      </w:r>
      <w:r w:rsidR="00EC6A5D">
        <w:rPr>
          <w:u w:val="double"/>
        </w:rPr>
        <w:t>.</w:t>
      </w:r>
    </w:p>
    <w:p w14:paraId="2161D419" w14:textId="77777777" w:rsidR="00DD7ED8" w:rsidRPr="00DC56B8" w:rsidRDefault="00DD7ED8" w:rsidP="00DD7ED8">
      <w:pPr>
        <w:pStyle w:val="111"/>
        <w:ind w:firstLine="0"/>
        <w:rPr>
          <w:rFonts w:ascii="Arial" w:hAnsi="Arial"/>
          <w:b w:val="0"/>
          <w:sz w:val="18"/>
          <w:szCs w:val="18"/>
          <w:highlight w:val="yellow"/>
        </w:rPr>
      </w:pPr>
      <w:r>
        <w:rPr>
          <w:strike/>
        </w:rPr>
        <w:t>1.2.1.</w:t>
      </w:r>
      <w:r w:rsidRPr="00FF0E2D">
        <w:rPr>
          <w:strike/>
        </w:rPr>
        <w:tab/>
        <w:t>Test procedure</w:t>
      </w:r>
    </w:p>
    <w:p w14:paraId="41128ADD" w14:textId="77777777" w:rsidR="00DD7ED8" w:rsidRPr="007C72C6" w:rsidRDefault="00DD7ED8" w:rsidP="00DD7ED8">
      <w:pPr>
        <w:pStyle w:val="i"/>
        <w:rPr>
          <w:strike/>
        </w:rPr>
      </w:pPr>
      <w:proofErr w:type="spellStart"/>
      <w:r w:rsidRPr="007C72C6">
        <w:rPr>
          <w:strike/>
        </w:rPr>
        <w:t>i</w:t>
      </w:r>
      <w:proofErr w:type="spellEnd"/>
      <w:r w:rsidRPr="007C72C6">
        <w:rPr>
          <w:strike/>
        </w:rPr>
        <w:t>)</w:t>
      </w:r>
      <w:r w:rsidRPr="007C72C6">
        <w:rPr>
          <w:strike/>
        </w:rPr>
        <w:tab/>
        <w:t xml:space="preserve">Remove the </w:t>
      </w:r>
      <w:proofErr w:type="spellStart"/>
      <w:r w:rsidRPr="007C72C6">
        <w:rPr>
          <w:strike/>
        </w:rPr>
        <w:t>cappings</w:t>
      </w:r>
      <w:proofErr w:type="spellEnd"/>
      <w:r w:rsidRPr="007C72C6">
        <w:rPr>
          <w:strike/>
        </w:rPr>
        <w:t xml:space="preserve"> of the brood cells with a knife.</w:t>
      </w:r>
    </w:p>
    <w:p w14:paraId="7F661A92" w14:textId="77777777" w:rsidR="00DD7ED8" w:rsidRPr="007C72C6" w:rsidRDefault="00DD7ED8" w:rsidP="00DD7ED8">
      <w:pPr>
        <w:pStyle w:val="i"/>
        <w:rPr>
          <w:strike/>
        </w:rPr>
      </w:pPr>
      <w:r w:rsidRPr="007C72C6">
        <w:rPr>
          <w:strike/>
        </w:rPr>
        <w:t>ii)</w:t>
      </w:r>
      <w:r w:rsidRPr="007C72C6">
        <w:rPr>
          <w:strike/>
        </w:rPr>
        <w:tab/>
        <w:t>Wash the brood cells directly into a sieve system with warm water from a hand-held shower.</w:t>
      </w:r>
    </w:p>
    <w:p w14:paraId="0B164E86" w14:textId="77777777" w:rsidR="00DD7ED8" w:rsidRPr="007C72C6" w:rsidRDefault="00DD7ED8" w:rsidP="00DD7ED8">
      <w:pPr>
        <w:pStyle w:val="i"/>
        <w:rPr>
          <w:strike/>
        </w:rPr>
      </w:pPr>
      <w:r w:rsidRPr="007C72C6">
        <w:rPr>
          <w:strike/>
        </w:rPr>
        <w:t>iii)</w:t>
      </w:r>
      <w:r w:rsidRPr="007C72C6">
        <w:rPr>
          <w:strike/>
        </w:rPr>
        <w:tab/>
        <w:t>Collect the mites in the lower fine sieve (mesh width 1 mm) while the brood is gathered in the upper coarse sieve (mesh width 2–3 mm).</w:t>
      </w:r>
    </w:p>
    <w:p w14:paraId="71CF2B57" w14:textId="77777777" w:rsidR="00DD7ED8" w:rsidRPr="007C72C6" w:rsidRDefault="00DD7ED8" w:rsidP="00DD7ED8">
      <w:pPr>
        <w:pStyle w:val="i"/>
        <w:spacing w:after="240"/>
        <w:rPr>
          <w:strike/>
        </w:rPr>
      </w:pPr>
      <w:r w:rsidRPr="007C72C6">
        <w:rPr>
          <w:strike/>
        </w:rPr>
        <w:t>iv)</w:t>
      </w:r>
      <w:r w:rsidRPr="007C72C6">
        <w:rPr>
          <w:strike/>
        </w:rPr>
        <w:tab/>
        <w:t>Place the contents of the sieve on a bright plate, where the mites can be easily identified and counted.</w:t>
      </w:r>
    </w:p>
    <w:p w14:paraId="33BE9F71" w14:textId="77777777" w:rsidR="00DD7ED8" w:rsidRPr="006E65F1" w:rsidRDefault="00DD7ED8" w:rsidP="00DD7ED8">
      <w:pPr>
        <w:pStyle w:val="11Para"/>
        <w:rPr>
          <w:strike/>
        </w:rPr>
      </w:pPr>
      <w:r w:rsidRPr="006E65F1">
        <w:rPr>
          <w:strike/>
        </w:rPr>
        <w:t xml:space="preserve">When a smaller number of samples are being studied, the individual cells are examined using an appropriate source of light. After removing the </w:t>
      </w:r>
      <w:proofErr w:type="spellStart"/>
      <w:r w:rsidRPr="006E65F1">
        <w:rPr>
          <w:strike/>
        </w:rPr>
        <w:t>cappings</w:t>
      </w:r>
      <w:proofErr w:type="spellEnd"/>
      <w:r w:rsidRPr="006E65F1">
        <w:rPr>
          <w:strike/>
        </w:rPr>
        <w:t xml:space="preserve"> and the bee brood, infected cells can be identified by the presence of small white spots – the faeces of the mite – found on the cell wall. The mites themselves should be sought for confirmation, by examining the bottom of the cell and the bee brood for attached mites.</w:t>
      </w:r>
    </w:p>
    <w:p w14:paraId="32F78F30" w14:textId="77777777" w:rsidR="00DD7ED8" w:rsidRPr="004F5820" w:rsidRDefault="00DD7ED8" w:rsidP="00DD7ED8">
      <w:pPr>
        <w:pStyle w:val="1"/>
      </w:pPr>
      <w:r w:rsidRPr="004F5820">
        <w:t>2.</w:t>
      </w:r>
      <w:r w:rsidRPr="004F5820">
        <w:tab/>
        <w:t>Serological tests</w:t>
      </w:r>
    </w:p>
    <w:p w14:paraId="5E3CF5CF" w14:textId="77777777" w:rsidR="00DD7ED8" w:rsidRPr="006E65F1" w:rsidRDefault="00DD7ED8" w:rsidP="00DD7ED8">
      <w:pPr>
        <w:pStyle w:val="para1"/>
        <w:spacing w:after="480"/>
      </w:pPr>
      <w:r w:rsidRPr="004F5820">
        <w:t>No serological tests are available for routine laboratory diagnosis.</w:t>
      </w:r>
    </w:p>
    <w:p w14:paraId="63AEEA14" w14:textId="77777777" w:rsidR="00DD7ED8" w:rsidRPr="00DA7C88" w:rsidRDefault="00DD7ED8" w:rsidP="00DD7ED8">
      <w:pPr>
        <w:pStyle w:val="A0"/>
        <w:rPr>
          <w:strike/>
        </w:rPr>
      </w:pPr>
      <w:r w:rsidRPr="001E2FFE">
        <w:lastRenderedPageBreak/>
        <w:t xml:space="preserve">c.  REQUIREMENTS FOR </w:t>
      </w:r>
      <w:r w:rsidRPr="00D109EC">
        <w:t>VACCINES AND DIAGNOSTIC BIOLOGICALS</w:t>
      </w:r>
    </w:p>
    <w:p w14:paraId="4856DFFA" w14:textId="77777777" w:rsidR="00DD7ED8" w:rsidRPr="00EE3B96" w:rsidRDefault="00DD7ED8" w:rsidP="00DD7ED8">
      <w:pPr>
        <w:pStyle w:val="paraA0"/>
      </w:pPr>
      <w:r w:rsidRPr="001E2FFE">
        <w:t xml:space="preserve">There are no </w:t>
      </w:r>
      <w:r w:rsidRPr="00E06A79">
        <w:rPr>
          <w:strike/>
        </w:rPr>
        <w:t xml:space="preserve">biological products and </w:t>
      </w:r>
      <w:r w:rsidRPr="001E2FFE">
        <w:t>vaccines available</w:t>
      </w:r>
      <w:r w:rsidRPr="00E06A79">
        <w:rPr>
          <w:strike/>
        </w:rPr>
        <w:t xml:space="preserve">. Several medicaments and substances like formic acid, oxalic acid, lactic acid and thymol can be used to control </w:t>
      </w:r>
      <w:r w:rsidRPr="00E06A79">
        <w:rPr>
          <w:i/>
          <w:iCs/>
          <w:strike/>
        </w:rPr>
        <w:t>Varroa</w:t>
      </w:r>
      <w:r w:rsidRPr="00E06A79">
        <w:rPr>
          <w:strike/>
        </w:rPr>
        <w:t xml:space="preserve"> mites (</w:t>
      </w:r>
      <w:hyperlink r:id="rId32" w:history="1">
        <w:r w:rsidRPr="00E06A79">
          <w:rPr>
            <w:rStyle w:val="Lienhypertexte"/>
            <w:strike/>
            <w:color w:val="auto"/>
            <w:u w:val="none"/>
          </w:rPr>
          <w:t>http://www.apis.admin.ch/english/Themes/Varroa.htm</w:t>
        </w:r>
      </w:hyperlink>
      <w:r w:rsidRPr="00E06A79">
        <w:rPr>
          <w:strike/>
        </w:rPr>
        <w:t xml:space="preserve">). Some hygienic honeybee strains are less susceptible to </w:t>
      </w:r>
      <w:r w:rsidRPr="00E06A79">
        <w:rPr>
          <w:i/>
          <w:iCs/>
          <w:strike/>
        </w:rPr>
        <w:t xml:space="preserve">Varroa </w:t>
      </w:r>
      <w:r w:rsidRPr="00E06A79">
        <w:rPr>
          <w:strike/>
        </w:rPr>
        <w:t>parasites</w:t>
      </w:r>
    </w:p>
    <w:p w14:paraId="47DB4413" w14:textId="77777777" w:rsidR="00DD7ED8" w:rsidRPr="004F5820" w:rsidRDefault="00DD7ED8" w:rsidP="00DD7ED8">
      <w:pPr>
        <w:pStyle w:val="1"/>
      </w:pPr>
      <w:r w:rsidRPr="004F5820">
        <w:t>•</w:t>
      </w:r>
      <w:r w:rsidRPr="004F5820">
        <w:tab/>
        <w:t>Acknowledgement</w:t>
      </w:r>
    </w:p>
    <w:p w14:paraId="41CF66F7" w14:textId="31317B52" w:rsidR="00DD7ED8" w:rsidRPr="002B090A" w:rsidRDefault="00DD7ED8" w:rsidP="00DD7ED8">
      <w:pPr>
        <w:pStyle w:val="para1"/>
        <w:spacing w:after="480"/>
        <w:rPr>
          <w:i/>
          <w:u w:val="double"/>
        </w:rPr>
      </w:pPr>
      <w:r w:rsidRPr="002B090A">
        <w:t xml:space="preserve">Illustrations by Karl Weiss, extracted from </w:t>
      </w:r>
      <w:proofErr w:type="spellStart"/>
      <w:r w:rsidRPr="002B090A">
        <w:t>Bienen-Pathologie</w:t>
      </w:r>
      <w:proofErr w:type="spellEnd"/>
      <w:r w:rsidRPr="002B090A">
        <w:t xml:space="preserve">, 1984. Reproduced with the kind permission of the author and </w:t>
      </w:r>
      <w:proofErr w:type="spellStart"/>
      <w:r w:rsidRPr="002B090A">
        <w:t>Ehrenwirth</w:t>
      </w:r>
      <w:proofErr w:type="spellEnd"/>
      <w:r w:rsidRPr="002B090A">
        <w:t xml:space="preserve">-Verlag, Munich (Germany). </w:t>
      </w:r>
      <w:r w:rsidRPr="002B090A">
        <w:rPr>
          <w:iCs/>
          <w:u w:val="double"/>
        </w:rPr>
        <w:t xml:space="preserve">Photographs by </w:t>
      </w:r>
      <w:r w:rsidR="002B090A" w:rsidRPr="002B090A">
        <w:rPr>
          <w:iCs/>
          <w:u w:val="double"/>
        </w:rPr>
        <w:t xml:space="preserve">Dr </w:t>
      </w:r>
      <w:r w:rsidRPr="002B090A">
        <w:rPr>
          <w:iCs/>
          <w:u w:val="double"/>
        </w:rPr>
        <w:t xml:space="preserve">Denis Anderson, Dr Rob Manning, Dr </w:t>
      </w:r>
      <w:proofErr w:type="spellStart"/>
      <w:r w:rsidRPr="002B090A">
        <w:rPr>
          <w:iCs/>
          <w:u w:val="double"/>
        </w:rPr>
        <w:t>Nazzi</w:t>
      </w:r>
      <w:proofErr w:type="spellEnd"/>
      <w:r w:rsidRPr="002B090A">
        <w:rPr>
          <w:iCs/>
          <w:u w:val="double"/>
        </w:rPr>
        <w:t xml:space="preserve">, Dr Le Conte, Dr Rosenkranz, Dr </w:t>
      </w:r>
      <w:proofErr w:type="spellStart"/>
      <w:r w:rsidRPr="002B090A">
        <w:rPr>
          <w:iCs/>
          <w:u w:val="double"/>
        </w:rPr>
        <w:t>Mondet</w:t>
      </w:r>
      <w:proofErr w:type="spellEnd"/>
      <w:r w:rsidRPr="002B090A">
        <w:rPr>
          <w:iCs/>
          <w:u w:val="double"/>
        </w:rPr>
        <w:t xml:space="preserve">, Dr </w:t>
      </w:r>
      <w:r w:rsidR="00AD088B" w:rsidRPr="00F92B24">
        <w:rPr>
          <w:iCs/>
          <w:highlight w:val="yellow"/>
          <w:u w:val="double"/>
        </w:rPr>
        <w:t>Schäfer</w:t>
      </w:r>
      <w:r w:rsidR="00AD088B" w:rsidRPr="00F92B24">
        <w:rPr>
          <w:iCs/>
          <w:u w:val="double"/>
        </w:rPr>
        <w:t xml:space="preserve"> </w:t>
      </w:r>
      <w:r w:rsidRPr="002B090A">
        <w:rPr>
          <w:iCs/>
          <w:u w:val="double"/>
        </w:rPr>
        <w:t>and Dr</w:t>
      </w:r>
      <w:r w:rsidR="002B090A">
        <w:rPr>
          <w:iCs/>
          <w:u w:val="double"/>
        </w:rPr>
        <w:t xml:space="preserve"> </w:t>
      </w:r>
      <w:r w:rsidRPr="002B090A">
        <w:rPr>
          <w:iCs/>
          <w:u w:val="double"/>
        </w:rPr>
        <w:t>San Martin.</w:t>
      </w:r>
    </w:p>
    <w:p w14:paraId="4CADF84F" w14:textId="77777777" w:rsidR="00DD7ED8" w:rsidRPr="004F5820" w:rsidRDefault="00DD7ED8" w:rsidP="00DD7ED8">
      <w:pPr>
        <w:pStyle w:val="A0"/>
        <w:rPr>
          <w:sz w:val="22"/>
        </w:rPr>
      </w:pPr>
      <w:r w:rsidRPr="004F5820">
        <w:rPr>
          <w:sz w:val="22"/>
        </w:rPr>
        <w:t>REFERENCES</w:t>
      </w:r>
    </w:p>
    <w:p w14:paraId="491BBBBA" w14:textId="77777777" w:rsidR="00DD7ED8" w:rsidRPr="00DE0F65" w:rsidRDefault="00DD7ED8" w:rsidP="00DD7ED8">
      <w:pPr>
        <w:pStyle w:val="Ref"/>
        <w:rPr>
          <w:highlight w:val="yellow"/>
        </w:rPr>
      </w:pPr>
      <w:bookmarkStart w:id="3" w:name="_Hlk47367992"/>
      <w:r w:rsidRPr="00EC6A5D">
        <w:rPr>
          <w:smallCaps/>
        </w:rPr>
        <w:t>A</w:t>
      </w:r>
      <w:r w:rsidRPr="00EC6A5D">
        <w:rPr>
          <w:smallCaps/>
          <w:strike/>
        </w:rPr>
        <w:t>nderson</w:t>
      </w:r>
      <w:r w:rsidRPr="00EC6A5D">
        <w:rPr>
          <w:strike/>
        </w:rPr>
        <w:t xml:space="preserve"> D.L. (2000). Variation in the parasitic bee mite </w:t>
      </w:r>
      <w:r w:rsidRPr="00EC6A5D">
        <w:rPr>
          <w:i/>
          <w:iCs/>
          <w:strike/>
        </w:rPr>
        <w:t xml:space="preserve">Varroa </w:t>
      </w:r>
      <w:proofErr w:type="spellStart"/>
      <w:r w:rsidRPr="00EC6A5D">
        <w:rPr>
          <w:i/>
          <w:iCs/>
          <w:strike/>
        </w:rPr>
        <w:t>jacobsoni</w:t>
      </w:r>
      <w:proofErr w:type="spellEnd"/>
      <w:r w:rsidRPr="00EC6A5D">
        <w:rPr>
          <w:strike/>
        </w:rPr>
        <w:t xml:space="preserve"> Oud. </w:t>
      </w:r>
      <w:proofErr w:type="spellStart"/>
      <w:r w:rsidRPr="00EC6A5D">
        <w:rPr>
          <w:i/>
          <w:iCs/>
          <w:strike/>
        </w:rPr>
        <w:t>Apidologie</w:t>
      </w:r>
      <w:proofErr w:type="spellEnd"/>
      <w:r w:rsidRPr="00EC6A5D">
        <w:rPr>
          <w:strike/>
        </w:rPr>
        <w:t xml:space="preserve">, </w:t>
      </w:r>
      <w:r w:rsidRPr="00EC6A5D">
        <w:rPr>
          <w:b/>
          <w:bCs/>
          <w:strike/>
        </w:rPr>
        <w:t>31</w:t>
      </w:r>
      <w:r w:rsidRPr="00EC6A5D">
        <w:rPr>
          <w:strike/>
        </w:rPr>
        <w:t>, 281–292.</w:t>
      </w:r>
    </w:p>
    <w:p w14:paraId="47FD9DEB" w14:textId="77777777" w:rsidR="00DD7ED8" w:rsidRPr="00487BBE" w:rsidRDefault="00DD7ED8" w:rsidP="00DD7ED8">
      <w:pPr>
        <w:pStyle w:val="Ref"/>
        <w:rPr>
          <w:smallCaps/>
          <w:lang w:val="en-US"/>
        </w:rPr>
      </w:pPr>
      <w:r w:rsidRPr="00487BBE">
        <w:rPr>
          <w:smallCaps/>
          <w:u w:val="double"/>
          <w:lang w:val="en-US"/>
        </w:rPr>
        <w:t xml:space="preserve">Anderson D.L. &amp; Fuchs S. (1998). </w:t>
      </w:r>
      <w:r w:rsidRPr="00487BBE">
        <w:rPr>
          <w:u w:val="double"/>
          <w:lang w:val="en-US"/>
        </w:rPr>
        <w:t xml:space="preserve">Two genetically distinct populations of </w:t>
      </w:r>
      <w:r w:rsidRPr="00487BBE">
        <w:rPr>
          <w:i/>
          <w:u w:val="double"/>
          <w:lang w:val="en-US"/>
        </w:rPr>
        <w:t xml:space="preserve">Varroa </w:t>
      </w:r>
      <w:proofErr w:type="spellStart"/>
      <w:r w:rsidRPr="00487BBE">
        <w:rPr>
          <w:i/>
          <w:u w:val="double"/>
          <w:lang w:val="en-US"/>
        </w:rPr>
        <w:t>jacobsoni</w:t>
      </w:r>
      <w:proofErr w:type="spellEnd"/>
      <w:r w:rsidRPr="00487BBE">
        <w:rPr>
          <w:u w:val="double"/>
          <w:lang w:val="en-US"/>
        </w:rPr>
        <w:t xml:space="preserve"> with contrasting reproductive abilities on </w:t>
      </w:r>
      <w:proofErr w:type="spellStart"/>
      <w:r w:rsidRPr="00487BBE">
        <w:rPr>
          <w:i/>
          <w:u w:val="double"/>
          <w:lang w:val="en-US"/>
        </w:rPr>
        <w:t>Apis</w:t>
      </w:r>
      <w:proofErr w:type="spellEnd"/>
      <w:r w:rsidRPr="00487BBE">
        <w:rPr>
          <w:i/>
          <w:u w:val="double"/>
          <w:lang w:val="en-US"/>
        </w:rPr>
        <w:t xml:space="preserve"> mellifera</w:t>
      </w:r>
      <w:r w:rsidRPr="00487BBE">
        <w:rPr>
          <w:smallCaps/>
          <w:u w:val="double"/>
          <w:lang w:val="en-US"/>
        </w:rPr>
        <w:t xml:space="preserve">. </w:t>
      </w:r>
      <w:r w:rsidRPr="00487BBE">
        <w:rPr>
          <w:i/>
          <w:u w:val="double"/>
          <w:lang w:val="en-US"/>
        </w:rPr>
        <w:t xml:space="preserve">J. </w:t>
      </w:r>
      <w:proofErr w:type="spellStart"/>
      <w:r w:rsidRPr="00487BBE">
        <w:rPr>
          <w:i/>
          <w:u w:val="double"/>
          <w:lang w:val="en-US"/>
        </w:rPr>
        <w:t>Apic</w:t>
      </w:r>
      <w:proofErr w:type="spellEnd"/>
      <w:r w:rsidRPr="00487BBE">
        <w:rPr>
          <w:i/>
          <w:u w:val="double"/>
          <w:lang w:val="en-US"/>
        </w:rPr>
        <w:t>. Res.</w:t>
      </w:r>
      <w:r w:rsidRPr="00487BBE">
        <w:rPr>
          <w:u w:val="double"/>
          <w:lang w:val="en-US"/>
        </w:rPr>
        <w:t>,</w:t>
      </w:r>
      <w:r w:rsidRPr="00487BBE">
        <w:rPr>
          <w:smallCaps/>
          <w:u w:val="double"/>
          <w:lang w:val="en-US"/>
        </w:rPr>
        <w:t xml:space="preserve"> </w:t>
      </w:r>
      <w:r w:rsidRPr="00487BBE">
        <w:rPr>
          <w:b/>
          <w:smallCaps/>
          <w:u w:val="double"/>
          <w:lang w:val="en-US"/>
        </w:rPr>
        <w:t>37</w:t>
      </w:r>
      <w:r w:rsidRPr="00487BBE">
        <w:rPr>
          <w:smallCaps/>
          <w:u w:val="double"/>
          <w:lang w:val="en-US"/>
        </w:rPr>
        <w:t>, 69–78.</w:t>
      </w:r>
      <w:r w:rsidRPr="00487BBE">
        <w:rPr>
          <w:smallCaps/>
          <w:lang w:val="en-US"/>
        </w:rPr>
        <w:t xml:space="preserve"> </w:t>
      </w:r>
    </w:p>
    <w:p w14:paraId="67A027EB" w14:textId="77777777" w:rsidR="00DD7ED8" w:rsidRPr="001C02D4" w:rsidRDefault="00DD7ED8" w:rsidP="00DD7ED8">
      <w:pPr>
        <w:pStyle w:val="Ref"/>
      </w:pPr>
      <w:r w:rsidRPr="001C02D4">
        <w:rPr>
          <w:smallCaps/>
          <w:lang w:val="en-US"/>
        </w:rPr>
        <w:t xml:space="preserve">Anderson D.L. &amp; </w:t>
      </w:r>
      <w:proofErr w:type="spellStart"/>
      <w:r w:rsidRPr="001C02D4">
        <w:rPr>
          <w:smallCaps/>
          <w:lang w:val="en-US"/>
        </w:rPr>
        <w:t>Trueman</w:t>
      </w:r>
      <w:proofErr w:type="spellEnd"/>
      <w:r w:rsidRPr="001C02D4">
        <w:rPr>
          <w:smallCaps/>
          <w:lang w:val="en-US"/>
        </w:rPr>
        <w:t xml:space="preserve"> J.W.H</w:t>
      </w:r>
      <w:r w:rsidRPr="001C02D4">
        <w:rPr>
          <w:lang w:val="en-US"/>
        </w:rPr>
        <w:t xml:space="preserve">. (2000). </w:t>
      </w:r>
      <w:r w:rsidRPr="001C02D4">
        <w:rPr>
          <w:i/>
          <w:iCs/>
        </w:rPr>
        <w:t xml:space="preserve">Varroa </w:t>
      </w:r>
      <w:proofErr w:type="spellStart"/>
      <w:r w:rsidRPr="001C02D4">
        <w:rPr>
          <w:i/>
          <w:iCs/>
        </w:rPr>
        <w:t>jacobsoni</w:t>
      </w:r>
      <w:proofErr w:type="spellEnd"/>
      <w:r w:rsidRPr="001C02D4">
        <w:t xml:space="preserve"> (Acari: </w:t>
      </w:r>
      <w:proofErr w:type="spellStart"/>
      <w:r w:rsidRPr="001C02D4">
        <w:t>Varroidae</w:t>
      </w:r>
      <w:proofErr w:type="spellEnd"/>
      <w:r w:rsidRPr="001C02D4">
        <w:t xml:space="preserve">) is more than one species. </w:t>
      </w:r>
      <w:r w:rsidRPr="001C02D4">
        <w:rPr>
          <w:i/>
          <w:iCs/>
        </w:rPr>
        <w:t xml:space="preserve">Exp. Appl. </w:t>
      </w:r>
      <w:proofErr w:type="spellStart"/>
      <w:r w:rsidRPr="001C02D4">
        <w:rPr>
          <w:i/>
          <w:iCs/>
        </w:rPr>
        <w:t>Acarol</w:t>
      </w:r>
      <w:proofErr w:type="spellEnd"/>
      <w:r w:rsidRPr="001C02D4">
        <w:rPr>
          <w:i/>
          <w:iCs/>
        </w:rPr>
        <w:t>.</w:t>
      </w:r>
      <w:r w:rsidRPr="001C02D4">
        <w:t xml:space="preserve">, </w:t>
      </w:r>
      <w:r w:rsidRPr="001C02D4">
        <w:rPr>
          <w:b/>
          <w:bCs/>
        </w:rPr>
        <w:t>24</w:t>
      </w:r>
      <w:r w:rsidRPr="001C02D4">
        <w:t>, 165–189.</w:t>
      </w:r>
    </w:p>
    <w:p w14:paraId="5682B143" w14:textId="77777777" w:rsidR="00DD7ED8" w:rsidRPr="00EC6A5D" w:rsidRDefault="00DD7ED8" w:rsidP="00DD7ED8">
      <w:pPr>
        <w:pStyle w:val="Ref"/>
        <w:rPr>
          <w:strike/>
        </w:rPr>
      </w:pPr>
      <w:r w:rsidRPr="00EC6A5D">
        <w:rPr>
          <w:smallCaps/>
          <w:strike/>
        </w:rPr>
        <w:t>Bailey L.</w:t>
      </w:r>
      <w:r w:rsidRPr="00EC6A5D">
        <w:rPr>
          <w:strike/>
        </w:rPr>
        <w:t xml:space="preserve"> (1981). Honey Bee Pathology. Academic Press, London, UK.</w:t>
      </w:r>
    </w:p>
    <w:p w14:paraId="6ED743C2" w14:textId="77777777" w:rsidR="00DD7ED8" w:rsidRPr="00413935" w:rsidRDefault="00DD7ED8" w:rsidP="00DD7ED8">
      <w:pPr>
        <w:pStyle w:val="Ref"/>
        <w:rPr>
          <w:strike/>
          <w:lang w:val="de-DE"/>
        </w:rPr>
      </w:pPr>
      <w:r w:rsidRPr="00413935">
        <w:rPr>
          <w:smallCaps/>
          <w:strike/>
        </w:rPr>
        <w:t>Ball B.V.</w:t>
      </w:r>
      <w:r w:rsidRPr="00413935">
        <w:rPr>
          <w:strike/>
        </w:rPr>
        <w:t xml:space="preserve"> (1985). Acute paralysis virus isolated from honey bee colonies infested with </w:t>
      </w:r>
      <w:r w:rsidRPr="00413935">
        <w:rPr>
          <w:i/>
          <w:strike/>
        </w:rPr>
        <w:t xml:space="preserve">Varroa </w:t>
      </w:r>
      <w:proofErr w:type="spellStart"/>
      <w:r w:rsidRPr="00413935">
        <w:rPr>
          <w:i/>
          <w:strike/>
        </w:rPr>
        <w:t>jacobsoni</w:t>
      </w:r>
      <w:proofErr w:type="spellEnd"/>
      <w:r w:rsidRPr="00413935">
        <w:rPr>
          <w:i/>
          <w:strike/>
        </w:rPr>
        <w:t xml:space="preserve">. </w:t>
      </w:r>
      <w:r w:rsidRPr="00413935">
        <w:rPr>
          <w:i/>
          <w:strike/>
          <w:lang w:val="de-DE"/>
        </w:rPr>
        <w:t xml:space="preserve">J. </w:t>
      </w:r>
      <w:proofErr w:type="spellStart"/>
      <w:r w:rsidRPr="00413935">
        <w:rPr>
          <w:i/>
          <w:strike/>
          <w:lang w:val="de-DE"/>
        </w:rPr>
        <w:t>Apic</w:t>
      </w:r>
      <w:proofErr w:type="spellEnd"/>
      <w:r w:rsidRPr="00413935">
        <w:rPr>
          <w:i/>
          <w:strike/>
          <w:lang w:val="de-DE"/>
        </w:rPr>
        <w:t>. Res</w:t>
      </w:r>
      <w:r w:rsidRPr="00413935">
        <w:rPr>
          <w:strike/>
          <w:lang w:val="de-DE"/>
        </w:rPr>
        <w:t xml:space="preserve">., </w:t>
      </w:r>
      <w:r w:rsidRPr="00413935">
        <w:rPr>
          <w:b/>
          <w:strike/>
          <w:lang w:val="de-DE"/>
        </w:rPr>
        <w:t>24</w:t>
      </w:r>
      <w:r w:rsidRPr="00413935">
        <w:rPr>
          <w:strike/>
          <w:lang w:val="de-DE"/>
        </w:rPr>
        <w:t>, 115–119.</w:t>
      </w:r>
    </w:p>
    <w:p w14:paraId="534F634F" w14:textId="77777777" w:rsidR="00DD7ED8" w:rsidRPr="00EC6A5D" w:rsidRDefault="00DD7ED8" w:rsidP="00DD7ED8">
      <w:pPr>
        <w:pStyle w:val="Ref"/>
        <w:rPr>
          <w:strike/>
        </w:rPr>
      </w:pPr>
      <w:r w:rsidRPr="00EC6A5D">
        <w:rPr>
          <w:smallCaps/>
          <w:strike/>
          <w:lang w:val="de-DE"/>
        </w:rPr>
        <w:t>Brem S.</w:t>
      </w:r>
      <w:r w:rsidRPr="00EC6A5D">
        <w:rPr>
          <w:strike/>
          <w:lang w:val="de-DE"/>
        </w:rPr>
        <w:t xml:space="preserve"> (1980). Laboruntersuchungen von </w:t>
      </w:r>
      <w:proofErr w:type="spellStart"/>
      <w:r w:rsidRPr="00EC6A5D">
        <w:rPr>
          <w:strike/>
          <w:lang w:val="de-DE"/>
        </w:rPr>
        <w:t>Wintergemüll</w:t>
      </w:r>
      <w:proofErr w:type="spellEnd"/>
      <w:r w:rsidRPr="00EC6A5D">
        <w:rPr>
          <w:strike/>
          <w:lang w:val="de-DE"/>
        </w:rPr>
        <w:t xml:space="preserve">. </w:t>
      </w:r>
      <w:r w:rsidRPr="00EC6A5D">
        <w:rPr>
          <w:i/>
          <w:strike/>
          <w:lang w:val="de-DE"/>
        </w:rPr>
        <w:t>In:</w:t>
      </w:r>
      <w:r w:rsidRPr="00EC6A5D">
        <w:rPr>
          <w:strike/>
          <w:lang w:val="de-DE"/>
        </w:rPr>
        <w:t xml:space="preserve"> Diagnose und Therapie der </w:t>
      </w:r>
      <w:proofErr w:type="spellStart"/>
      <w:r w:rsidRPr="00EC6A5D">
        <w:rPr>
          <w:strike/>
          <w:lang w:val="de-DE"/>
        </w:rPr>
        <w:t>Varroatose</w:t>
      </w:r>
      <w:proofErr w:type="spellEnd"/>
      <w:r w:rsidRPr="00EC6A5D">
        <w:rPr>
          <w:strike/>
          <w:lang w:val="de-DE"/>
        </w:rPr>
        <w:t xml:space="preserve">. </w:t>
      </w:r>
      <w:proofErr w:type="spellStart"/>
      <w:r w:rsidRPr="00EC6A5D">
        <w:rPr>
          <w:strike/>
        </w:rPr>
        <w:t>Apimondia</w:t>
      </w:r>
      <w:proofErr w:type="spellEnd"/>
      <w:r w:rsidRPr="00EC6A5D">
        <w:rPr>
          <w:strike/>
        </w:rPr>
        <w:t xml:space="preserve"> Publishing House, Bucharest, Romania, 116–117.</w:t>
      </w:r>
    </w:p>
    <w:p w14:paraId="5599FBC8" w14:textId="77777777" w:rsidR="00DD7ED8" w:rsidRPr="002B090A" w:rsidRDefault="00DD7ED8" w:rsidP="00DD7ED8">
      <w:pPr>
        <w:pStyle w:val="11Para"/>
        <w:ind w:left="0"/>
        <w:rPr>
          <w:u w:val="double"/>
          <w:lang w:val="en-US"/>
        </w:rPr>
      </w:pPr>
      <w:r w:rsidRPr="002B090A">
        <w:rPr>
          <w:smallCaps/>
          <w:u w:val="double"/>
          <w:lang w:val="en-US"/>
        </w:rPr>
        <w:t xml:space="preserve">Boot W.J., </w:t>
      </w:r>
      <w:proofErr w:type="spellStart"/>
      <w:r w:rsidRPr="002B090A">
        <w:rPr>
          <w:smallCaps/>
          <w:u w:val="double"/>
          <w:lang w:val="en-US"/>
        </w:rPr>
        <w:t>Calis</w:t>
      </w:r>
      <w:proofErr w:type="spellEnd"/>
      <w:r w:rsidRPr="002B090A">
        <w:rPr>
          <w:smallCaps/>
          <w:u w:val="double"/>
          <w:lang w:val="en-US"/>
        </w:rPr>
        <w:t xml:space="preserve"> J.N.M. &amp; </w:t>
      </w:r>
      <w:proofErr w:type="spellStart"/>
      <w:r w:rsidRPr="002B090A">
        <w:rPr>
          <w:smallCaps/>
          <w:u w:val="double"/>
          <w:lang w:val="en-US"/>
        </w:rPr>
        <w:t>Beetsma</w:t>
      </w:r>
      <w:proofErr w:type="spellEnd"/>
      <w:r w:rsidRPr="002B090A">
        <w:rPr>
          <w:smallCaps/>
          <w:u w:val="double"/>
          <w:lang w:val="en-US"/>
        </w:rPr>
        <w:t xml:space="preserve"> J.</w:t>
      </w:r>
      <w:r w:rsidRPr="002B090A">
        <w:rPr>
          <w:u w:val="double"/>
          <w:lang w:val="en-US"/>
        </w:rPr>
        <w:t xml:space="preserve"> (1992). Differential periods of </w:t>
      </w:r>
      <w:r w:rsidRPr="002B090A">
        <w:rPr>
          <w:i/>
          <w:iCs/>
          <w:u w:val="double"/>
          <w:lang w:val="en-US"/>
        </w:rPr>
        <w:t>Varroa</w:t>
      </w:r>
      <w:r w:rsidRPr="002B090A">
        <w:rPr>
          <w:u w:val="double"/>
          <w:lang w:val="en-US"/>
        </w:rPr>
        <w:t xml:space="preserve"> mite invasion into worker and drone cells of honey bees. </w:t>
      </w:r>
      <w:r w:rsidRPr="002B090A">
        <w:rPr>
          <w:i/>
          <w:u w:val="double"/>
          <w:lang w:val="en-US"/>
        </w:rPr>
        <w:t xml:space="preserve">Exp. Appl. </w:t>
      </w:r>
      <w:proofErr w:type="spellStart"/>
      <w:r w:rsidRPr="002B090A">
        <w:rPr>
          <w:i/>
          <w:u w:val="double"/>
          <w:lang w:val="en-US"/>
        </w:rPr>
        <w:t>Acarol</w:t>
      </w:r>
      <w:proofErr w:type="spellEnd"/>
      <w:r w:rsidRPr="002B090A">
        <w:rPr>
          <w:i/>
          <w:u w:val="double"/>
          <w:lang w:val="en-US"/>
        </w:rPr>
        <w:t>.,</w:t>
      </w:r>
      <w:r w:rsidRPr="002B090A">
        <w:rPr>
          <w:u w:val="double"/>
          <w:lang w:val="en-US"/>
        </w:rPr>
        <w:t xml:space="preserve"> </w:t>
      </w:r>
      <w:r w:rsidRPr="002B090A">
        <w:rPr>
          <w:b/>
          <w:u w:val="double"/>
          <w:lang w:val="en-US"/>
        </w:rPr>
        <w:t>16</w:t>
      </w:r>
      <w:r w:rsidRPr="002B090A">
        <w:rPr>
          <w:u w:val="double"/>
          <w:lang w:val="en-US"/>
        </w:rPr>
        <w:t>, 295–301.</w:t>
      </w:r>
    </w:p>
    <w:p w14:paraId="00D25700" w14:textId="77777777" w:rsidR="00DD7ED8" w:rsidRPr="003B10BF" w:rsidRDefault="00DD7ED8" w:rsidP="00DD7ED8">
      <w:pPr>
        <w:pStyle w:val="11Para"/>
        <w:ind w:left="0"/>
        <w:rPr>
          <w:u w:val="double"/>
          <w:lang w:val="en-US"/>
        </w:rPr>
      </w:pPr>
      <w:r w:rsidRPr="003B10BF">
        <w:rPr>
          <w:smallCaps/>
          <w:u w:val="double"/>
          <w:lang w:val="en-US"/>
        </w:rPr>
        <w:t>Brettell L.E., Mordecai G.J., Schroeder D.C., Jones I.M., da Silva J.R., Vicente-</w:t>
      </w:r>
      <w:proofErr w:type="spellStart"/>
      <w:r w:rsidRPr="003B10BF">
        <w:rPr>
          <w:smallCaps/>
          <w:u w:val="double"/>
          <w:lang w:val="en-US"/>
        </w:rPr>
        <w:t>Rubiano</w:t>
      </w:r>
      <w:proofErr w:type="spellEnd"/>
      <w:r w:rsidRPr="003B10BF">
        <w:rPr>
          <w:smallCaps/>
          <w:u w:val="double"/>
          <w:lang w:val="en-US"/>
        </w:rPr>
        <w:t xml:space="preserve"> M. &amp; Martin S.J.</w:t>
      </w:r>
      <w:r w:rsidRPr="003B10BF">
        <w:rPr>
          <w:u w:val="double"/>
          <w:lang w:val="en-US"/>
        </w:rPr>
        <w:t xml:space="preserve"> (2017). A comparison of deformed wing virus in deformed and asymptomatic honey bees. </w:t>
      </w:r>
      <w:r w:rsidRPr="003B10BF">
        <w:rPr>
          <w:i/>
          <w:u w:val="double"/>
          <w:lang w:val="en-US"/>
        </w:rPr>
        <w:t>Insects</w:t>
      </w:r>
      <w:r w:rsidRPr="003B10BF">
        <w:rPr>
          <w:u w:val="double"/>
          <w:lang w:val="en-US"/>
        </w:rPr>
        <w:t xml:space="preserve">, </w:t>
      </w:r>
      <w:r w:rsidRPr="003B10BF">
        <w:rPr>
          <w:b/>
          <w:u w:val="double"/>
          <w:lang w:val="en-US"/>
        </w:rPr>
        <w:t>8</w:t>
      </w:r>
      <w:r w:rsidRPr="003B10BF">
        <w:rPr>
          <w:u w:val="double"/>
          <w:lang w:val="en-US"/>
        </w:rPr>
        <w:t>, 28.</w:t>
      </w:r>
    </w:p>
    <w:p w14:paraId="20603DB2" w14:textId="77777777" w:rsidR="00DD7ED8" w:rsidRPr="0055165B" w:rsidRDefault="00DD7ED8" w:rsidP="00DD7ED8">
      <w:pPr>
        <w:pStyle w:val="11Para"/>
        <w:ind w:left="0"/>
        <w:rPr>
          <w:u w:val="double"/>
          <w:lang w:val="en-US"/>
        </w:rPr>
      </w:pPr>
      <w:r w:rsidRPr="00D46210">
        <w:rPr>
          <w:smallCaps/>
          <w:u w:val="double"/>
          <w:lang w:val="en-IE"/>
        </w:rPr>
        <w:t>Calderone N.W. &amp; Kuenen L.P.S.</w:t>
      </w:r>
      <w:r w:rsidRPr="00D46210">
        <w:rPr>
          <w:u w:val="double"/>
          <w:lang w:val="en-IE"/>
        </w:rPr>
        <w:t xml:space="preserve"> (2003). </w:t>
      </w:r>
      <w:r w:rsidRPr="002B090A">
        <w:rPr>
          <w:u w:val="double"/>
          <w:lang w:val="en-US"/>
        </w:rPr>
        <w:t xml:space="preserve">Differential tending of worker and drone larvae of the honey bee, </w:t>
      </w:r>
      <w:proofErr w:type="spellStart"/>
      <w:r w:rsidRPr="002B090A">
        <w:rPr>
          <w:i/>
          <w:u w:val="double"/>
          <w:lang w:val="en-US"/>
        </w:rPr>
        <w:t>Apis</w:t>
      </w:r>
      <w:proofErr w:type="spellEnd"/>
      <w:r w:rsidRPr="002B090A">
        <w:rPr>
          <w:i/>
          <w:u w:val="double"/>
          <w:lang w:val="en-US"/>
        </w:rPr>
        <w:t xml:space="preserve"> mellifera</w:t>
      </w:r>
      <w:r w:rsidRPr="002B090A">
        <w:rPr>
          <w:u w:val="double"/>
          <w:lang w:val="en-US"/>
        </w:rPr>
        <w:t xml:space="preserve">, during the 60 hours prior to cell capping. </w:t>
      </w:r>
      <w:proofErr w:type="spellStart"/>
      <w:r w:rsidRPr="0055165B">
        <w:rPr>
          <w:i/>
          <w:u w:val="double"/>
          <w:lang w:val="en-US"/>
        </w:rPr>
        <w:t>Apidologie</w:t>
      </w:r>
      <w:proofErr w:type="spellEnd"/>
      <w:r w:rsidRPr="0055165B">
        <w:rPr>
          <w:u w:val="double"/>
          <w:lang w:val="en-US"/>
        </w:rPr>
        <w:t xml:space="preserve">, </w:t>
      </w:r>
      <w:r w:rsidRPr="0055165B">
        <w:rPr>
          <w:b/>
          <w:u w:val="double"/>
          <w:lang w:val="en-US"/>
        </w:rPr>
        <w:t>34</w:t>
      </w:r>
      <w:r w:rsidRPr="0055165B">
        <w:rPr>
          <w:u w:val="double"/>
          <w:lang w:val="en-US"/>
        </w:rPr>
        <w:t>, 543–552.</w:t>
      </w:r>
    </w:p>
    <w:p w14:paraId="272B8CF7" w14:textId="77777777" w:rsidR="00DD7ED8" w:rsidRPr="00F92B24" w:rsidRDefault="00DD7ED8" w:rsidP="00DD7ED8">
      <w:pPr>
        <w:pStyle w:val="11Para"/>
        <w:ind w:left="0"/>
        <w:rPr>
          <w:u w:val="double"/>
          <w:lang w:val="en-US"/>
        </w:rPr>
      </w:pPr>
      <w:r w:rsidRPr="0055165B">
        <w:rPr>
          <w:smallCaps/>
          <w:u w:val="double"/>
          <w:lang w:val="en-US"/>
        </w:rPr>
        <w:t>Calderone N.W., Lin S. &amp; Kuenen L.P.S.</w:t>
      </w:r>
      <w:r w:rsidRPr="0055165B">
        <w:rPr>
          <w:u w:val="double"/>
          <w:lang w:val="en-US"/>
        </w:rPr>
        <w:t xml:space="preserve"> (2002). </w:t>
      </w:r>
      <w:r w:rsidRPr="002B090A">
        <w:rPr>
          <w:u w:val="double"/>
          <w:lang w:val="en-US"/>
        </w:rPr>
        <w:t xml:space="preserve">Differential infestation of honey bee, </w:t>
      </w:r>
      <w:proofErr w:type="spellStart"/>
      <w:r w:rsidRPr="002B090A">
        <w:rPr>
          <w:i/>
          <w:u w:val="double"/>
          <w:lang w:val="en-US"/>
        </w:rPr>
        <w:t>Apis</w:t>
      </w:r>
      <w:proofErr w:type="spellEnd"/>
      <w:r w:rsidRPr="002B090A">
        <w:rPr>
          <w:i/>
          <w:u w:val="double"/>
          <w:lang w:val="en-US"/>
        </w:rPr>
        <w:t xml:space="preserve"> mellifera</w:t>
      </w:r>
      <w:r w:rsidRPr="002B090A">
        <w:rPr>
          <w:u w:val="double"/>
          <w:lang w:val="en-US"/>
        </w:rPr>
        <w:t xml:space="preserve">, worker and queen brood by the parasitic mite </w:t>
      </w:r>
      <w:r w:rsidRPr="002B090A">
        <w:rPr>
          <w:i/>
          <w:u w:val="double"/>
          <w:lang w:val="en-US"/>
        </w:rPr>
        <w:t>Varroa destructor</w:t>
      </w:r>
      <w:r w:rsidRPr="002B090A">
        <w:rPr>
          <w:u w:val="double"/>
          <w:lang w:val="en-US"/>
        </w:rPr>
        <w:t xml:space="preserve">. </w:t>
      </w:r>
      <w:proofErr w:type="spellStart"/>
      <w:r w:rsidRPr="00F92B24">
        <w:rPr>
          <w:i/>
          <w:u w:val="double"/>
          <w:lang w:val="en-US"/>
        </w:rPr>
        <w:t>Apidologie</w:t>
      </w:r>
      <w:proofErr w:type="spellEnd"/>
      <w:r w:rsidRPr="00F92B24">
        <w:rPr>
          <w:u w:val="double"/>
          <w:lang w:val="en-US"/>
        </w:rPr>
        <w:t>,</w:t>
      </w:r>
      <w:r w:rsidRPr="00F92B24">
        <w:rPr>
          <w:i/>
          <w:u w:val="double"/>
          <w:lang w:val="en-US"/>
        </w:rPr>
        <w:t xml:space="preserve"> </w:t>
      </w:r>
      <w:r w:rsidRPr="00F92B24">
        <w:rPr>
          <w:b/>
          <w:u w:val="double"/>
          <w:lang w:val="en-US"/>
        </w:rPr>
        <w:t>33</w:t>
      </w:r>
      <w:r w:rsidRPr="00F92B24">
        <w:rPr>
          <w:u w:val="double"/>
          <w:lang w:val="en-US"/>
        </w:rPr>
        <w:t>, 389–398.</w:t>
      </w:r>
    </w:p>
    <w:p w14:paraId="3ADF22B6" w14:textId="50F932F2" w:rsidR="00DD7ED8" w:rsidRPr="0043491B" w:rsidRDefault="00DD7ED8" w:rsidP="00DD7ED8">
      <w:pPr>
        <w:pStyle w:val="11Para"/>
        <w:ind w:left="0"/>
        <w:rPr>
          <w:u w:val="double"/>
          <w:lang w:val="en-US"/>
        </w:rPr>
      </w:pPr>
      <w:proofErr w:type="spellStart"/>
      <w:r w:rsidRPr="0043491B">
        <w:rPr>
          <w:smallCaps/>
          <w:u w:val="double"/>
          <w:lang w:val="en-US"/>
        </w:rPr>
        <w:t>Dainat</w:t>
      </w:r>
      <w:proofErr w:type="spellEnd"/>
      <w:r w:rsidRPr="0043491B">
        <w:rPr>
          <w:smallCaps/>
          <w:u w:val="double"/>
          <w:lang w:val="en-US"/>
        </w:rPr>
        <w:t xml:space="preserve"> B., Kuhn R., </w:t>
      </w:r>
      <w:proofErr w:type="spellStart"/>
      <w:r w:rsidRPr="0043491B">
        <w:rPr>
          <w:smallCaps/>
          <w:u w:val="double"/>
          <w:lang w:val="en-US"/>
        </w:rPr>
        <w:t>Cherix</w:t>
      </w:r>
      <w:proofErr w:type="spellEnd"/>
      <w:r w:rsidRPr="0043491B">
        <w:rPr>
          <w:smallCaps/>
          <w:u w:val="double"/>
          <w:lang w:val="en-US"/>
        </w:rPr>
        <w:t xml:space="preserve"> D. &amp; Neumann P.</w:t>
      </w:r>
      <w:r w:rsidRPr="0043491B">
        <w:rPr>
          <w:u w:val="double"/>
          <w:lang w:val="en-US"/>
        </w:rPr>
        <w:t xml:space="preserve"> (2011). A scientific note on the ant pitfall for quantitative diagnosis of </w:t>
      </w:r>
      <w:r w:rsidRPr="0043491B">
        <w:rPr>
          <w:i/>
          <w:u w:val="double"/>
          <w:lang w:val="en-US"/>
        </w:rPr>
        <w:t>Varroa destructor</w:t>
      </w:r>
      <w:r w:rsidRPr="0043491B">
        <w:rPr>
          <w:u w:val="double"/>
          <w:lang w:val="en-US"/>
        </w:rPr>
        <w:t xml:space="preserve">. </w:t>
      </w:r>
      <w:proofErr w:type="spellStart"/>
      <w:r w:rsidRPr="0043491B">
        <w:rPr>
          <w:i/>
          <w:u w:val="double"/>
          <w:lang w:val="en-US"/>
        </w:rPr>
        <w:t>Apidologie</w:t>
      </w:r>
      <w:proofErr w:type="spellEnd"/>
      <w:r w:rsidRPr="0043491B">
        <w:rPr>
          <w:u w:val="double"/>
          <w:lang w:val="en-US"/>
        </w:rPr>
        <w:t xml:space="preserve">, </w:t>
      </w:r>
      <w:r w:rsidRPr="0043491B">
        <w:rPr>
          <w:b/>
          <w:u w:val="double"/>
          <w:lang w:val="en-US"/>
        </w:rPr>
        <w:t>42</w:t>
      </w:r>
      <w:r w:rsidRPr="0043491B">
        <w:rPr>
          <w:u w:val="double"/>
          <w:lang w:val="en-US"/>
        </w:rPr>
        <w:t>, 740</w:t>
      </w:r>
      <w:r w:rsidR="0043491B" w:rsidRPr="003D46DA">
        <w:t xml:space="preserve"> </w:t>
      </w:r>
      <w:r w:rsidRPr="0043491B">
        <w:rPr>
          <w:u w:val="double"/>
          <w:lang w:val="en-US"/>
        </w:rPr>
        <w:t>742.</w:t>
      </w:r>
    </w:p>
    <w:p w14:paraId="558349D6" w14:textId="77777777" w:rsidR="00EC6A5D" w:rsidRPr="00EC6A5D" w:rsidRDefault="00EC6A5D" w:rsidP="00EC6A5D">
      <w:pPr>
        <w:pStyle w:val="Ref"/>
        <w:rPr>
          <w:strike/>
          <w:lang w:val="nl-NL"/>
        </w:rPr>
      </w:pPr>
      <w:r w:rsidRPr="00EC6A5D">
        <w:rPr>
          <w:smallCaps/>
          <w:strike/>
        </w:rPr>
        <w:t>De Jong D</w:t>
      </w:r>
      <w:r w:rsidRPr="00EC6A5D">
        <w:rPr>
          <w:strike/>
        </w:rPr>
        <w:t xml:space="preserve">. (1997). Varroa and other parasites of brood. </w:t>
      </w:r>
      <w:r w:rsidRPr="00EC6A5D">
        <w:rPr>
          <w:i/>
          <w:strike/>
        </w:rPr>
        <w:t>In:</w:t>
      </w:r>
      <w:r w:rsidRPr="00EC6A5D">
        <w:rPr>
          <w:strike/>
        </w:rPr>
        <w:t xml:space="preserve"> Pests, Predators and Diseases of Honey Bees, Third Edition, Morse R.A., ed. </w:t>
      </w:r>
      <w:r w:rsidRPr="00EC6A5D">
        <w:rPr>
          <w:strike/>
          <w:lang w:val="nl-NL"/>
        </w:rPr>
        <w:t>A. I. Root, Medina, Ohio, USA, 231–279.</w:t>
      </w:r>
    </w:p>
    <w:p w14:paraId="28B482A4" w14:textId="77777777" w:rsidR="00EC6A5D" w:rsidRPr="00F92B24" w:rsidRDefault="00EC6A5D" w:rsidP="00EC6A5D">
      <w:pPr>
        <w:pStyle w:val="Ref"/>
        <w:rPr>
          <w:smallCaps/>
          <w:strike/>
          <w:lang w:val="nl-NL"/>
        </w:rPr>
      </w:pPr>
      <w:r w:rsidRPr="00EC6A5D">
        <w:rPr>
          <w:smallCaps/>
          <w:strike/>
          <w:lang w:val="nl-NL"/>
        </w:rPr>
        <w:t xml:space="preserve">De Jong D. &amp; De Jong P.H. </w:t>
      </w:r>
      <w:r w:rsidRPr="00EC6A5D">
        <w:rPr>
          <w:strike/>
          <w:lang w:val="nl-NL"/>
        </w:rPr>
        <w:t xml:space="preserve">(1983). </w:t>
      </w:r>
      <w:r w:rsidRPr="00EC6A5D">
        <w:rPr>
          <w:strike/>
        </w:rPr>
        <w:t>Longevity of Africanized honey bees</w:t>
      </w:r>
      <w:r w:rsidRPr="00EC6A5D">
        <w:rPr>
          <w:i/>
          <w:strike/>
        </w:rPr>
        <w:t xml:space="preserve"> (Hymenoptera Apidae)</w:t>
      </w:r>
      <w:r w:rsidRPr="00EC6A5D">
        <w:rPr>
          <w:strike/>
        </w:rPr>
        <w:t xml:space="preserve"> infested by </w:t>
      </w:r>
      <w:r w:rsidRPr="00EC6A5D">
        <w:rPr>
          <w:i/>
          <w:strike/>
        </w:rPr>
        <w:t xml:space="preserve">Varroa </w:t>
      </w:r>
      <w:proofErr w:type="spellStart"/>
      <w:r w:rsidRPr="00EC6A5D">
        <w:rPr>
          <w:i/>
          <w:strike/>
        </w:rPr>
        <w:t>jacobsoni</w:t>
      </w:r>
      <w:proofErr w:type="spellEnd"/>
      <w:r w:rsidRPr="00EC6A5D">
        <w:rPr>
          <w:strike/>
        </w:rPr>
        <w:t xml:space="preserve"> (</w:t>
      </w:r>
      <w:proofErr w:type="spellStart"/>
      <w:r w:rsidRPr="00EC6A5D">
        <w:rPr>
          <w:strike/>
        </w:rPr>
        <w:t>Parasitiformes</w:t>
      </w:r>
      <w:proofErr w:type="spellEnd"/>
      <w:r w:rsidRPr="00EC6A5D">
        <w:rPr>
          <w:strike/>
        </w:rPr>
        <w:t xml:space="preserve"> </w:t>
      </w:r>
      <w:proofErr w:type="spellStart"/>
      <w:r w:rsidRPr="00EC6A5D">
        <w:rPr>
          <w:strike/>
        </w:rPr>
        <w:t>Varroidae</w:t>
      </w:r>
      <w:proofErr w:type="spellEnd"/>
      <w:r w:rsidRPr="00EC6A5D">
        <w:rPr>
          <w:strike/>
        </w:rPr>
        <w:t xml:space="preserve">). </w:t>
      </w:r>
      <w:r w:rsidRPr="00F92B24">
        <w:rPr>
          <w:i/>
          <w:strike/>
          <w:lang w:val="nl-NL"/>
        </w:rPr>
        <w:t xml:space="preserve">J. </w:t>
      </w:r>
      <w:proofErr w:type="spellStart"/>
      <w:r w:rsidRPr="00F92B24">
        <w:rPr>
          <w:i/>
          <w:strike/>
          <w:lang w:val="nl-NL"/>
        </w:rPr>
        <w:t>Econ</w:t>
      </w:r>
      <w:proofErr w:type="spellEnd"/>
      <w:r w:rsidRPr="00F92B24">
        <w:rPr>
          <w:i/>
          <w:strike/>
          <w:lang w:val="nl-NL"/>
        </w:rPr>
        <w:t xml:space="preserve">. </w:t>
      </w:r>
      <w:proofErr w:type="spellStart"/>
      <w:r w:rsidRPr="00F92B24">
        <w:rPr>
          <w:i/>
          <w:strike/>
          <w:lang w:val="nl-NL"/>
        </w:rPr>
        <w:t>Entomol</w:t>
      </w:r>
      <w:proofErr w:type="spellEnd"/>
      <w:r w:rsidRPr="00F92B24">
        <w:rPr>
          <w:strike/>
          <w:lang w:val="nl-NL"/>
        </w:rPr>
        <w:t xml:space="preserve">., </w:t>
      </w:r>
      <w:r w:rsidRPr="00F92B24">
        <w:rPr>
          <w:b/>
          <w:strike/>
          <w:lang w:val="nl-NL"/>
        </w:rPr>
        <w:t>76</w:t>
      </w:r>
      <w:r w:rsidRPr="00F92B24">
        <w:rPr>
          <w:strike/>
          <w:lang w:val="nl-NL"/>
        </w:rPr>
        <w:t>, 766–768.</w:t>
      </w:r>
    </w:p>
    <w:p w14:paraId="4CAE91DC" w14:textId="77777777" w:rsidR="00EC6A5D" w:rsidRPr="00EC6A5D" w:rsidRDefault="00EC6A5D" w:rsidP="00EC6A5D">
      <w:pPr>
        <w:pStyle w:val="11Para"/>
        <w:ind w:left="0"/>
        <w:rPr>
          <w:u w:val="double"/>
          <w:lang w:val="en-US"/>
        </w:rPr>
      </w:pPr>
      <w:r w:rsidRPr="00F92B24">
        <w:rPr>
          <w:smallCaps/>
          <w:u w:val="double"/>
          <w:lang w:val="nl-NL"/>
        </w:rPr>
        <w:t xml:space="preserve">De Jong D., De Jong P.H. &amp; </w:t>
      </w:r>
      <w:proofErr w:type="spellStart"/>
      <w:r w:rsidRPr="00F92B24">
        <w:rPr>
          <w:smallCaps/>
          <w:u w:val="double"/>
          <w:lang w:val="nl-NL"/>
        </w:rPr>
        <w:t>Gonçalves</w:t>
      </w:r>
      <w:proofErr w:type="spellEnd"/>
      <w:r w:rsidRPr="00F92B24">
        <w:rPr>
          <w:smallCaps/>
          <w:u w:val="double"/>
          <w:lang w:val="nl-NL"/>
        </w:rPr>
        <w:t xml:space="preserve"> L.S.</w:t>
      </w:r>
      <w:r w:rsidRPr="00F92B24">
        <w:rPr>
          <w:u w:val="double"/>
          <w:lang w:val="nl-NL"/>
        </w:rPr>
        <w:t xml:space="preserve"> (1982). </w:t>
      </w:r>
      <w:r w:rsidRPr="00EC6A5D">
        <w:rPr>
          <w:u w:val="double"/>
          <w:lang w:val="en-US"/>
        </w:rPr>
        <w:t xml:space="preserve">Weight loss and other damage to developing worker honeybees from infestation with </w:t>
      </w:r>
      <w:r w:rsidRPr="00EC6A5D">
        <w:rPr>
          <w:i/>
          <w:u w:val="double"/>
          <w:lang w:val="en-US"/>
        </w:rPr>
        <w:t xml:space="preserve">V. </w:t>
      </w:r>
      <w:proofErr w:type="spellStart"/>
      <w:r w:rsidRPr="00EC6A5D">
        <w:rPr>
          <w:i/>
          <w:u w:val="double"/>
          <w:lang w:val="en-US"/>
        </w:rPr>
        <w:t>jacobsoni</w:t>
      </w:r>
      <w:proofErr w:type="spellEnd"/>
      <w:r w:rsidRPr="00EC6A5D">
        <w:rPr>
          <w:u w:val="double"/>
          <w:lang w:val="en-US"/>
        </w:rPr>
        <w:t xml:space="preserve">. </w:t>
      </w:r>
      <w:r w:rsidRPr="00EC6A5D">
        <w:rPr>
          <w:i/>
          <w:u w:val="double"/>
          <w:lang w:val="en-US"/>
        </w:rPr>
        <w:t xml:space="preserve">J. </w:t>
      </w:r>
      <w:proofErr w:type="spellStart"/>
      <w:r w:rsidRPr="00EC6A5D">
        <w:rPr>
          <w:i/>
          <w:u w:val="double"/>
          <w:lang w:val="en-US"/>
        </w:rPr>
        <w:t>Apicult</w:t>
      </w:r>
      <w:proofErr w:type="spellEnd"/>
      <w:r w:rsidRPr="00EC6A5D">
        <w:rPr>
          <w:i/>
          <w:u w:val="double"/>
          <w:lang w:val="en-US"/>
        </w:rPr>
        <w:t>. Res.</w:t>
      </w:r>
      <w:r w:rsidRPr="00EC6A5D">
        <w:rPr>
          <w:u w:val="double"/>
          <w:lang w:val="en-US"/>
        </w:rPr>
        <w:t>,</w:t>
      </w:r>
      <w:r w:rsidRPr="00EC6A5D">
        <w:rPr>
          <w:i/>
          <w:u w:val="double"/>
          <w:lang w:val="en-US"/>
        </w:rPr>
        <w:t xml:space="preserve"> </w:t>
      </w:r>
      <w:r w:rsidRPr="00EC6A5D">
        <w:rPr>
          <w:b/>
          <w:u w:val="double"/>
          <w:lang w:val="en-US"/>
        </w:rPr>
        <w:t>21</w:t>
      </w:r>
      <w:r w:rsidRPr="00EC6A5D">
        <w:rPr>
          <w:u w:val="double"/>
          <w:lang w:val="en-US"/>
        </w:rPr>
        <w:t>, 165–216.</w:t>
      </w:r>
    </w:p>
    <w:p w14:paraId="300496A2" w14:textId="77777777" w:rsidR="00EC6A5D" w:rsidRPr="00F92B24" w:rsidRDefault="00EC6A5D" w:rsidP="00EC6A5D">
      <w:pPr>
        <w:pStyle w:val="Ref"/>
        <w:rPr>
          <w:strike/>
          <w:lang w:val="it-IT"/>
        </w:rPr>
      </w:pPr>
      <w:r w:rsidRPr="00F92B24">
        <w:rPr>
          <w:smallCaps/>
          <w:strike/>
          <w:lang w:val="en-IE"/>
        </w:rPr>
        <w:t>De Jong P.H. &amp; Goncalves L.S.</w:t>
      </w:r>
      <w:r w:rsidRPr="00F92B24">
        <w:rPr>
          <w:strike/>
          <w:lang w:val="en-IE"/>
        </w:rPr>
        <w:t xml:space="preserve"> (1982). </w:t>
      </w:r>
      <w:r w:rsidRPr="00413935">
        <w:rPr>
          <w:strike/>
        </w:rPr>
        <w:t xml:space="preserve">Weight loss and other damage to developing worker honey bees from infestation with </w:t>
      </w:r>
      <w:r w:rsidRPr="00413935">
        <w:rPr>
          <w:i/>
          <w:strike/>
        </w:rPr>
        <w:t xml:space="preserve">Varroa </w:t>
      </w:r>
      <w:proofErr w:type="spellStart"/>
      <w:r w:rsidRPr="00413935">
        <w:rPr>
          <w:i/>
          <w:strike/>
        </w:rPr>
        <w:t>jacobsoni</w:t>
      </w:r>
      <w:proofErr w:type="spellEnd"/>
      <w:r w:rsidRPr="00413935">
        <w:rPr>
          <w:i/>
          <w:strike/>
        </w:rPr>
        <w:t xml:space="preserve">. </w:t>
      </w:r>
      <w:r w:rsidRPr="00F92B24">
        <w:rPr>
          <w:i/>
          <w:strike/>
          <w:lang w:val="it-IT"/>
        </w:rPr>
        <w:t>J. Apic. Res</w:t>
      </w:r>
      <w:r w:rsidRPr="00F92B24">
        <w:rPr>
          <w:strike/>
          <w:lang w:val="it-IT"/>
        </w:rPr>
        <w:t xml:space="preserve">., </w:t>
      </w:r>
      <w:r w:rsidRPr="00F92B24">
        <w:rPr>
          <w:b/>
          <w:strike/>
          <w:lang w:val="it-IT"/>
        </w:rPr>
        <w:t>21</w:t>
      </w:r>
      <w:r w:rsidRPr="00F92B24">
        <w:rPr>
          <w:strike/>
          <w:lang w:val="it-IT"/>
        </w:rPr>
        <w:t>, 165–167.</w:t>
      </w:r>
    </w:p>
    <w:p w14:paraId="58A6912B" w14:textId="77777777" w:rsidR="00B73A1D" w:rsidRPr="00F92B24" w:rsidRDefault="00B73A1D" w:rsidP="00B73A1D">
      <w:pPr>
        <w:pStyle w:val="11Para"/>
        <w:ind w:left="0"/>
        <w:rPr>
          <w:u w:val="double"/>
          <w:lang w:val="it-IT"/>
        </w:rPr>
      </w:pPr>
      <w:r w:rsidRPr="00F92B24">
        <w:rPr>
          <w:smallCaps/>
          <w:u w:val="double"/>
          <w:lang w:val="it-IT"/>
        </w:rPr>
        <w:t>Di Prisco G., Annoscia D., Margiotta M., Ferrara R., Varricchio P., Zanni V., Caprio E.; Nazzi F. &amp; Pennacchio F.</w:t>
      </w:r>
      <w:r w:rsidRPr="00F92B24">
        <w:rPr>
          <w:u w:val="double"/>
          <w:lang w:val="it-IT"/>
        </w:rPr>
        <w:t xml:space="preserve"> (2016). </w:t>
      </w:r>
      <w:r w:rsidRPr="00B73A1D">
        <w:rPr>
          <w:u w:val="double"/>
        </w:rPr>
        <w:t xml:space="preserve">A mutualistic symbiosis between a parasitic mite and a pathogenic virus undermines honey bee immunity and health. </w:t>
      </w:r>
      <w:r w:rsidRPr="00F92B24">
        <w:rPr>
          <w:i/>
          <w:u w:val="double"/>
          <w:lang w:val="it-IT"/>
        </w:rPr>
        <w:t>Proc. Natl. Acad. Sci.</w:t>
      </w:r>
      <w:r w:rsidRPr="00F92B24">
        <w:rPr>
          <w:u w:val="double"/>
          <w:lang w:val="it-IT"/>
        </w:rPr>
        <w:t xml:space="preserve">, </w:t>
      </w:r>
      <w:r w:rsidRPr="00F92B24">
        <w:rPr>
          <w:b/>
          <w:u w:val="double"/>
          <w:lang w:val="it-IT"/>
        </w:rPr>
        <w:t>113</w:t>
      </w:r>
      <w:r w:rsidRPr="00F92B24">
        <w:rPr>
          <w:u w:val="double"/>
          <w:lang w:val="it-IT"/>
        </w:rPr>
        <w:t>, 3203–3208.</w:t>
      </w:r>
    </w:p>
    <w:p w14:paraId="4DDB39FF" w14:textId="6171403B" w:rsidR="00DD7ED8" w:rsidRPr="0055165B" w:rsidRDefault="00DD7ED8" w:rsidP="00DD7ED8">
      <w:pPr>
        <w:pStyle w:val="11Para"/>
        <w:ind w:left="0"/>
        <w:rPr>
          <w:u w:val="double"/>
        </w:rPr>
      </w:pPr>
      <w:r w:rsidRPr="00F92B24">
        <w:rPr>
          <w:smallCaps/>
          <w:u w:val="double"/>
          <w:lang w:val="it-IT"/>
        </w:rPr>
        <w:lastRenderedPageBreak/>
        <w:t>Di Prisco G., Pennacchio F., Caprio E., Boncristiani H.F.Jr., Evans J.D. &amp; Chen Y. (</w:t>
      </w:r>
      <w:r w:rsidRPr="00F92B24">
        <w:rPr>
          <w:u w:val="double"/>
          <w:lang w:val="it-IT"/>
        </w:rPr>
        <w:t xml:space="preserve">2011). </w:t>
      </w:r>
      <w:r w:rsidRPr="00B73A1D">
        <w:rPr>
          <w:i/>
          <w:u w:val="double"/>
        </w:rPr>
        <w:t>Varroa destructor</w:t>
      </w:r>
      <w:r w:rsidRPr="00B73A1D">
        <w:rPr>
          <w:u w:val="double"/>
        </w:rPr>
        <w:t xml:space="preserve"> is an effective vector of Israeli acute paralysis virus in the honeybee, </w:t>
      </w:r>
      <w:proofErr w:type="spellStart"/>
      <w:r w:rsidRPr="00B73A1D">
        <w:rPr>
          <w:i/>
          <w:u w:val="double"/>
        </w:rPr>
        <w:t>Apis</w:t>
      </w:r>
      <w:proofErr w:type="spellEnd"/>
      <w:r w:rsidRPr="00B73A1D">
        <w:rPr>
          <w:i/>
          <w:u w:val="double"/>
        </w:rPr>
        <w:t xml:space="preserve"> mellifera</w:t>
      </w:r>
      <w:r w:rsidRPr="00B73A1D">
        <w:rPr>
          <w:u w:val="double"/>
        </w:rPr>
        <w:t xml:space="preserve">. </w:t>
      </w:r>
      <w:r w:rsidRPr="0055165B">
        <w:rPr>
          <w:i/>
          <w:u w:val="double"/>
        </w:rPr>
        <w:t xml:space="preserve">J. </w:t>
      </w:r>
      <w:r w:rsidR="00B73A1D" w:rsidRPr="0055165B">
        <w:rPr>
          <w:i/>
          <w:u w:val="double"/>
        </w:rPr>
        <w:t>G</w:t>
      </w:r>
      <w:r w:rsidRPr="0055165B">
        <w:rPr>
          <w:i/>
          <w:u w:val="double"/>
        </w:rPr>
        <w:t xml:space="preserve">en. </w:t>
      </w:r>
      <w:proofErr w:type="spellStart"/>
      <w:r w:rsidRPr="0055165B">
        <w:rPr>
          <w:i/>
          <w:u w:val="double"/>
        </w:rPr>
        <w:t>Virol</w:t>
      </w:r>
      <w:proofErr w:type="spellEnd"/>
      <w:r w:rsidRPr="0055165B">
        <w:rPr>
          <w:i/>
          <w:u w:val="double"/>
        </w:rPr>
        <w:t>.</w:t>
      </w:r>
      <w:r w:rsidRPr="0055165B">
        <w:rPr>
          <w:u w:val="double"/>
        </w:rPr>
        <w:t xml:space="preserve">, </w:t>
      </w:r>
      <w:r w:rsidRPr="0055165B">
        <w:rPr>
          <w:b/>
          <w:u w:val="double"/>
        </w:rPr>
        <w:t>92</w:t>
      </w:r>
      <w:r w:rsidRPr="0055165B">
        <w:rPr>
          <w:u w:val="double"/>
        </w:rPr>
        <w:t>,151–155.</w:t>
      </w:r>
    </w:p>
    <w:p w14:paraId="1409B66F" w14:textId="3E9574AE" w:rsidR="00DD7ED8" w:rsidRPr="00F92B24" w:rsidRDefault="00DD7ED8" w:rsidP="00DD7ED8">
      <w:pPr>
        <w:pStyle w:val="11Para"/>
        <w:ind w:left="0"/>
        <w:rPr>
          <w:u w:val="double"/>
          <w:lang w:val="nl-NL"/>
        </w:rPr>
      </w:pPr>
      <w:proofErr w:type="spellStart"/>
      <w:r w:rsidRPr="0055165B">
        <w:rPr>
          <w:smallCaps/>
          <w:u w:val="double"/>
        </w:rPr>
        <w:t>Dietemann</w:t>
      </w:r>
      <w:proofErr w:type="spellEnd"/>
      <w:r w:rsidRPr="0055165B">
        <w:rPr>
          <w:smallCaps/>
          <w:u w:val="double"/>
        </w:rPr>
        <w:t xml:space="preserve"> V., </w:t>
      </w:r>
      <w:proofErr w:type="spellStart"/>
      <w:r w:rsidRPr="0055165B">
        <w:rPr>
          <w:smallCaps/>
          <w:u w:val="double"/>
        </w:rPr>
        <w:t>Nazzi</w:t>
      </w:r>
      <w:proofErr w:type="spellEnd"/>
      <w:r w:rsidRPr="0055165B">
        <w:rPr>
          <w:smallCaps/>
          <w:u w:val="double"/>
        </w:rPr>
        <w:t xml:space="preserve"> F., Martin S.J., Anderson D., Locke B., </w:t>
      </w:r>
      <w:proofErr w:type="spellStart"/>
      <w:r w:rsidRPr="0055165B">
        <w:rPr>
          <w:smallCaps/>
          <w:u w:val="double"/>
        </w:rPr>
        <w:t>Delaplane</w:t>
      </w:r>
      <w:proofErr w:type="spellEnd"/>
      <w:r w:rsidRPr="0055165B">
        <w:rPr>
          <w:smallCaps/>
          <w:u w:val="double"/>
        </w:rPr>
        <w:t xml:space="preserve"> K.S., </w:t>
      </w:r>
      <w:proofErr w:type="spellStart"/>
      <w:r w:rsidRPr="0055165B">
        <w:rPr>
          <w:smallCaps/>
          <w:u w:val="double"/>
        </w:rPr>
        <w:t>Wauquiez</w:t>
      </w:r>
      <w:proofErr w:type="spellEnd"/>
      <w:r w:rsidRPr="0055165B">
        <w:rPr>
          <w:smallCaps/>
          <w:u w:val="double"/>
        </w:rPr>
        <w:t xml:space="preserve"> Q., </w:t>
      </w:r>
      <w:proofErr w:type="spellStart"/>
      <w:r w:rsidRPr="0055165B">
        <w:rPr>
          <w:smallCaps/>
          <w:u w:val="double"/>
        </w:rPr>
        <w:t>Tannahill</w:t>
      </w:r>
      <w:proofErr w:type="spellEnd"/>
      <w:r w:rsidRPr="0055165B">
        <w:rPr>
          <w:smallCaps/>
          <w:u w:val="double"/>
        </w:rPr>
        <w:t xml:space="preserve"> C., Frey E., </w:t>
      </w:r>
      <w:proofErr w:type="spellStart"/>
      <w:r w:rsidRPr="0055165B">
        <w:rPr>
          <w:smallCaps/>
          <w:u w:val="double"/>
        </w:rPr>
        <w:t>Ziegelmann</w:t>
      </w:r>
      <w:proofErr w:type="spellEnd"/>
      <w:r w:rsidRPr="0055165B">
        <w:rPr>
          <w:smallCaps/>
          <w:u w:val="double"/>
        </w:rPr>
        <w:t xml:space="preserve"> B., Rosenkranz P. &amp; Ellis J.D.</w:t>
      </w:r>
      <w:r w:rsidRPr="0055165B">
        <w:rPr>
          <w:u w:val="double"/>
        </w:rPr>
        <w:t xml:space="preserve"> (2013). </w:t>
      </w:r>
      <w:r w:rsidRPr="005174F7">
        <w:rPr>
          <w:u w:val="double"/>
        </w:rPr>
        <w:t xml:space="preserve">Standard methods for </w:t>
      </w:r>
      <w:r w:rsidR="005174F7" w:rsidRPr="005174F7">
        <w:rPr>
          <w:i/>
          <w:iCs/>
          <w:u w:val="double"/>
        </w:rPr>
        <w:t>Varroa</w:t>
      </w:r>
      <w:r w:rsidR="005174F7" w:rsidRPr="005174F7">
        <w:rPr>
          <w:u w:val="double"/>
        </w:rPr>
        <w:t xml:space="preserve"> </w:t>
      </w:r>
      <w:r w:rsidRPr="005174F7">
        <w:rPr>
          <w:u w:val="double"/>
        </w:rPr>
        <w:t xml:space="preserve">research. </w:t>
      </w:r>
      <w:r w:rsidRPr="005174F7">
        <w:rPr>
          <w:i/>
          <w:u w:val="double"/>
        </w:rPr>
        <w:t>In:</w:t>
      </w:r>
      <w:r w:rsidRPr="005174F7">
        <w:rPr>
          <w:u w:val="double"/>
        </w:rPr>
        <w:t xml:space="preserve"> The COLOSS BEEBOOK, Volume II: standard methods for </w:t>
      </w:r>
      <w:proofErr w:type="spellStart"/>
      <w:r w:rsidRPr="005174F7">
        <w:rPr>
          <w:i/>
          <w:u w:val="double"/>
        </w:rPr>
        <w:t>Apis</w:t>
      </w:r>
      <w:proofErr w:type="spellEnd"/>
      <w:r w:rsidRPr="005174F7">
        <w:rPr>
          <w:i/>
          <w:u w:val="double"/>
        </w:rPr>
        <w:t xml:space="preserve"> mellifera</w:t>
      </w:r>
      <w:r w:rsidRPr="005174F7">
        <w:rPr>
          <w:u w:val="double"/>
        </w:rPr>
        <w:t xml:space="preserve"> pest and pathogen research, Dietemann V</w:t>
      </w:r>
      <w:r w:rsidR="005174F7">
        <w:rPr>
          <w:u w:val="double"/>
        </w:rPr>
        <w:t>.</w:t>
      </w:r>
      <w:r w:rsidRPr="005174F7">
        <w:rPr>
          <w:u w:val="double"/>
        </w:rPr>
        <w:t xml:space="preserve">, Ellis J.D. &amp; Neumann P., eds. </w:t>
      </w:r>
      <w:r w:rsidRPr="00F92B24">
        <w:rPr>
          <w:i/>
          <w:u w:val="double"/>
          <w:lang w:val="nl-NL"/>
        </w:rPr>
        <w:t xml:space="preserve">J. </w:t>
      </w:r>
      <w:proofErr w:type="spellStart"/>
      <w:r w:rsidRPr="00F92B24">
        <w:rPr>
          <w:i/>
          <w:u w:val="double"/>
          <w:lang w:val="nl-NL"/>
        </w:rPr>
        <w:t>Apic</w:t>
      </w:r>
      <w:proofErr w:type="spellEnd"/>
      <w:r w:rsidRPr="00F92B24">
        <w:rPr>
          <w:i/>
          <w:u w:val="double"/>
          <w:lang w:val="nl-NL"/>
        </w:rPr>
        <w:t xml:space="preserve">. </w:t>
      </w:r>
      <w:proofErr w:type="spellStart"/>
      <w:r w:rsidRPr="00F92B24">
        <w:rPr>
          <w:i/>
          <w:u w:val="double"/>
          <w:lang w:val="nl-NL"/>
        </w:rPr>
        <w:t>Res</w:t>
      </w:r>
      <w:proofErr w:type="spellEnd"/>
      <w:r w:rsidRPr="00F92B24">
        <w:rPr>
          <w:u w:val="double"/>
          <w:lang w:val="nl-NL"/>
        </w:rPr>
        <w:t xml:space="preserve">., </w:t>
      </w:r>
      <w:r w:rsidRPr="00F92B24">
        <w:rPr>
          <w:b/>
          <w:u w:val="double"/>
          <w:lang w:val="nl-NL"/>
        </w:rPr>
        <w:t>52</w:t>
      </w:r>
      <w:r w:rsidR="005174F7" w:rsidRPr="00F92B24">
        <w:rPr>
          <w:bCs/>
          <w:u w:val="double"/>
          <w:lang w:val="nl-NL"/>
        </w:rPr>
        <w:t>.</w:t>
      </w:r>
    </w:p>
    <w:p w14:paraId="53A8705A" w14:textId="77777777" w:rsidR="00DD7ED8" w:rsidRPr="00A00F97" w:rsidRDefault="00DD7ED8" w:rsidP="00DD7ED8">
      <w:pPr>
        <w:pStyle w:val="11Para"/>
        <w:ind w:left="0"/>
        <w:rPr>
          <w:u w:val="double"/>
        </w:rPr>
      </w:pPr>
      <w:proofErr w:type="spellStart"/>
      <w:r w:rsidRPr="00F92B24">
        <w:rPr>
          <w:smallCaps/>
          <w:u w:val="double"/>
          <w:lang w:val="nl-NL"/>
        </w:rPr>
        <w:t>Duay</w:t>
      </w:r>
      <w:proofErr w:type="spellEnd"/>
      <w:r w:rsidRPr="00F92B24">
        <w:rPr>
          <w:smallCaps/>
          <w:u w:val="double"/>
          <w:lang w:val="nl-NL"/>
        </w:rPr>
        <w:t xml:space="preserve"> P., de Jong D. &amp; Engels W.</w:t>
      </w:r>
      <w:r w:rsidRPr="00F92B24">
        <w:rPr>
          <w:u w:val="double"/>
          <w:lang w:val="nl-NL"/>
        </w:rPr>
        <w:t xml:space="preserve"> (2002). </w:t>
      </w:r>
      <w:r w:rsidRPr="00A00F97">
        <w:rPr>
          <w:u w:val="double"/>
        </w:rPr>
        <w:t>Decreased flight performance and sperm production in drones of the honey bee (</w:t>
      </w:r>
      <w:proofErr w:type="spellStart"/>
      <w:r w:rsidRPr="00A00F97">
        <w:rPr>
          <w:i/>
          <w:u w:val="double"/>
        </w:rPr>
        <w:t>Apis</w:t>
      </w:r>
      <w:proofErr w:type="spellEnd"/>
      <w:r w:rsidRPr="00A00F97">
        <w:rPr>
          <w:i/>
          <w:u w:val="double"/>
        </w:rPr>
        <w:t xml:space="preserve"> mellifera</w:t>
      </w:r>
      <w:r w:rsidRPr="00A00F97">
        <w:rPr>
          <w:u w:val="double"/>
        </w:rPr>
        <w:t xml:space="preserve">) slightly infested by </w:t>
      </w:r>
      <w:r w:rsidRPr="00A00F97">
        <w:rPr>
          <w:i/>
          <w:u w:val="double"/>
        </w:rPr>
        <w:t>Varroa destructor</w:t>
      </w:r>
      <w:r w:rsidRPr="00A00F97">
        <w:rPr>
          <w:u w:val="double"/>
        </w:rPr>
        <w:t xml:space="preserve"> mites during pupal development. </w:t>
      </w:r>
      <w:r w:rsidRPr="00A00F97">
        <w:rPr>
          <w:i/>
          <w:u w:val="double"/>
        </w:rPr>
        <w:t>Genet. Mol. Res.</w:t>
      </w:r>
      <w:r w:rsidRPr="00A00F97">
        <w:rPr>
          <w:u w:val="double"/>
        </w:rPr>
        <w:t xml:space="preserve">, </w:t>
      </w:r>
      <w:r w:rsidRPr="00A00F97">
        <w:rPr>
          <w:b/>
          <w:u w:val="double"/>
        </w:rPr>
        <w:t>1</w:t>
      </w:r>
      <w:r w:rsidRPr="00A00F97">
        <w:rPr>
          <w:u w:val="double"/>
        </w:rPr>
        <w:t>, 227–232.</w:t>
      </w:r>
    </w:p>
    <w:p w14:paraId="7FEB1717" w14:textId="4B2F3245" w:rsidR="00DD7ED8" w:rsidRPr="00F92B24" w:rsidRDefault="00DD7ED8" w:rsidP="00DD7ED8">
      <w:pPr>
        <w:pStyle w:val="11Para"/>
        <w:ind w:left="0"/>
        <w:rPr>
          <w:u w:val="double"/>
          <w:lang w:val="en-IE"/>
        </w:rPr>
      </w:pPr>
      <w:r w:rsidRPr="002B090A">
        <w:rPr>
          <w:smallCaps/>
          <w:u w:val="double"/>
        </w:rPr>
        <w:t>Fuchs S.</w:t>
      </w:r>
      <w:r w:rsidRPr="002B090A">
        <w:rPr>
          <w:u w:val="double"/>
        </w:rPr>
        <w:t xml:space="preserve"> (1992). Choice in </w:t>
      </w:r>
      <w:r w:rsidRPr="002B090A">
        <w:rPr>
          <w:i/>
          <w:u w:val="double"/>
        </w:rPr>
        <w:t xml:space="preserve">Varroa </w:t>
      </w:r>
      <w:proofErr w:type="spellStart"/>
      <w:r w:rsidRPr="002B090A">
        <w:rPr>
          <w:i/>
          <w:u w:val="double"/>
        </w:rPr>
        <w:t>jacobsoni</w:t>
      </w:r>
      <w:proofErr w:type="spellEnd"/>
      <w:r w:rsidRPr="002B090A">
        <w:rPr>
          <w:u w:val="double"/>
        </w:rPr>
        <w:t xml:space="preserve"> Oud. between honey bee drone or worker</w:t>
      </w:r>
      <w:r w:rsidR="00E54DDB">
        <w:rPr>
          <w:u w:val="double"/>
        </w:rPr>
        <w:t xml:space="preserve"> </w:t>
      </w:r>
      <w:r w:rsidRPr="002B090A">
        <w:rPr>
          <w:u w:val="double"/>
        </w:rPr>
        <w:t xml:space="preserve">brood cells for reproduction. </w:t>
      </w:r>
      <w:proofErr w:type="spellStart"/>
      <w:r w:rsidRPr="00F92B24">
        <w:rPr>
          <w:i/>
          <w:u w:val="double"/>
          <w:lang w:val="en-IE"/>
        </w:rPr>
        <w:t>Behav</w:t>
      </w:r>
      <w:proofErr w:type="spellEnd"/>
      <w:r w:rsidRPr="00F92B24">
        <w:rPr>
          <w:i/>
          <w:u w:val="double"/>
          <w:lang w:val="en-IE"/>
        </w:rPr>
        <w:t xml:space="preserve">. Ecol. </w:t>
      </w:r>
      <w:proofErr w:type="spellStart"/>
      <w:r w:rsidRPr="00F92B24">
        <w:rPr>
          <w:i/>
          <w:u w:val="double"/>
          <w:lang w:val="en-IE"/>
        </w:rPr>
        <w:t>Sociobiol</w:t>
      </w:r>
      <w:proofErr w:type="spellEnd"/>
      <w:r w:rsidRPr="00F92B24">
        <w:rPr>
          <w:i/>
          <w:u w:val="double"/>
          <w:lang w:val="en-IE"/>
        </w:rPr>
        <w:t>.</w:t>
      </w:r>
      <w:r w:rsidRPr="00F92B24">
        <w:rPr>
          <w:u w:val="double"/>
          <w:lang w:val="en-IE"/>
        </w:rPr>
        <w:t xml:space="preserve">, </w:t>
      </w:r>
      <w:r w:rsidRPr="00F92B24">
        <w:rPr>
          <w:b/>
          <w:u w:val="double"/>
          <w:lang w:val="en-IE"/>
        </w:rPr>
        <w:t>31</w:t>
      </w:r>
      <w:r w:rsidRPr="00F92B24">
        <w:rPr>
          <w:u w:val="double"/>
          <w:lang w:val="en-IE"/>
        </w:rPr>
        <w:t>, 429–435.</w:t>
      </w:r>
    </w:p>
    <w:p w14:paraId="7D532453" w14:textId="77777777" w:rsidR="00EC6A5D" w:rsidRPr="00EC6A5D" w:rsidRDefault="00EC6A5D" w:rsidP="00EC6A5D">
      <w:pPr>
        <w:pStyle w:val="Ref"/>
        <w:rPr>
          <w:strike/>
          <w:lang w:val="en-US"/>
        </w:rPr>
      </w:pPr>
      <w:r w:rsidRPr="00EC6A5D">
        <w:rPr>
          <w:smallCaps/>
          <w:strike/>
        </w:rPr>
        <w:t xml:space="preserve">Fries I., </w:t>
      </w:r>
      <w:proofErr w:type="spellStart"/>
      <w:r w:rsidRPr="00EC6A5D">
        <w:rPr>
          <w:smallCaps/>
          <w:strike/>
        </w:rPr>
        <w:t>Camazine</w:t>
      </w:r>
      <w:proofErr w:type="spellEnd"/>
      <w:r w:rsidRPr="00EC6A5D">
        <w:rPr>
          <w:smallCaps/>
          <w:strike/>
        </w:rPr>
        <w:t xml:space="preserve"> S. &amp; </w:t>
      </w:r>
      <w:proofErr w:type="spellStart"/>
      <w:r w:rsidRPr="00EC6A5D">
        <w:rPr>
          <w:smallCaps/>
          <w:strike/>
        </w:rPr>
        <w:t>Sneyd</w:t>
      </w:r>
      <w:proofErr w:type="spellEnd"/>
      <w:r w:rsidRPr="00EC6A5D">
        <w:rPr>
          <w:smallCaps/>
          <w:strike/>
        </w:rPr>
        <w:t xml:space="preserve"> J</w:t>
      </w:r>
      <w:r w:rsidRPr="00EC6A5D">
        <w:rPr>
          <w:strike/>
        </w:rPr>
        <w:t xml:space="preserve">. (1994). Population dynamics of </w:t>
      </w:r>
      <w:r w:rsidRPr="00EC6A5D">
        <w:rPr>
          <w:i/>
          <w:iCs/>
          <w:strike/>
        </w:rPr>
        <w:t xml:space="preserve">Varroa </w:t>
      </w:r>
      <w:proofErr w:type="spellStart"/>
      <w:r w:rsidRPr="00EC6A5D">
        <w:rPr>
          <w:i/>
          <w:iCs/>
          <w:strike/>
        </w:rPr>
        <w:t>jacobsoni</w:t>
      </w:r>
      <w:proofErr w:type="spellEnd"/>
      <w:r w:rsidRPr="00EC6A5D">
        <w:rPr>
          <w:i/>
          <w:iCs/>
          <w:strike/>
        </w:rPr>
        <w:t>:</w:t>
      </w:r>
      <w:r w:rsidRPr="00EC6A5D">
        <w:rPr>
          <w:strike/>
        </w:rPr>
        <w:t xml:space="preserve"> a model and a review. </w:t>
      </w:r>
      <w:r w:rsidRPr="00EC6A5D">
        <w:rPr>
          <w:i/>
          <w:iCs/>
          <w:strike/>
          <w:lang w:val="en-US"/>
        </w:rPr>
        <w:t>Bee World,</w:t>
      </w:r>
      <w:r w:rsidRPr="00EC6A5D">
        <w:rPr>
          <w:strike/>
          <w:lang w:val="en-US"/>
        </w:rPr>
        <w:t xml:space="preserve"> </w:t>
      </w:r>
      <w:r w:rsidRPr="00EC6A5D">
        <w:rPr>
          <w:b/>
          <w:bCs/>
          <w:strike/>
          <w:lang w:val="en-US"/>
        </w:rPr>
        <w:t>75</w:t>
      </w:r>
      <w:r w:rsidRPr="00EC6A5D">
        <w:rPr>
          <w:strike/>
          <w:lang w:val="en-US"/>
        </w:rPr>
        <w:t>, 4–28.</w:t>
      </w:r>
    </w:p>
    <w:p w14:paraId="6BDD84A0" w14:textId="77777777" w:rsidR="00337D4B" w:rsidRPr="00AE3043" w:rsidRDefault="00337D4B" w:rsidP="00337D4B">
      <w:pPr>
        <w:pStyle w:val="11Para"/>
        <w:ind w:left="0"/>
        <w:rPr>
          <w:u w:val="double"/>
          <w:lang w:val="de-DE"/>
        </w:rPr>
      </w:pPr>
      <w:r w:rsidRPr="00AE3043">
        <w:rPr>
          <w:smallCaps/>
          <w:u w:val="double"/>
        </w:rPr>
        <w:t>Genersch E.</w:t>
      </w:r>
      <w:r w:rsidRPr="00AE3043">
        <w:rPr>
          <w:u w:val="double"/>
        </w:rPr>
        <w:t xml:space="preserve"> (2010). Honey bee pathology: current threats to honey bees and beekeeping. </w:t>
      </w:r>
      <w:proofErr w:type="spellStart"/>
      <w:r w:rsidRPr="00AE3043">
        <w:rPr>
          <w:i/>
          <w:u w:val="double"/>
          <w:lang w:val="de-DE"/>
        </w:rPr>
        <w:t>Appl</w:t>
      </w:r>
      <w:proofErr w:type="spellEnd"/>
      <w:r w:rsidRPr="00AE3043">
        <w:rPr>
          <w:i/>
          <w:u w:val="double"/>
          <w:lang w:val="de-DE"/>
        </w:rPr>
        <w:t xml:space="preserve">. </w:t>
      </w:r>
      <w:proofErr w:type="spellStart"/>
      <w:r w:rsidRPr="00AE3043">
        <w:rPr>
          <w:i/>
          <w:u w:val="double"/>
          <w:lang w:val="de-DE"/>
        </w:rPr>
        <w:t>Microbiol</w:t>
      </w:r>
      <w:proofErr w:type="spellEnd"/>
      <w:r w:rsidRPr="00AE3043">
        <w:rPr>
          <w:i/>
          <w:u w:val="double"/>
          <w:lang w:val="de-DE"/>
        </w:rPr>
        <w:t xml:space="preserve">. </w:t>
      </w:r>
      <w:proofErr w:type="spellStart"/>
      <w:r w:rsidRPr="00AE3043">
        <w:rPr>
          <w:i/>
          <w:u w:val="double"/>
          <w:lang w:val="de-DE"/>
        </w:rPr>
        <w:t>Biotechnol</w:t>
      </w:r>
      <w:proofErr w:type="spellEnd"/>
      <w:r w:rsidRPr="00AE3043">
        <w:rPr>
          <w:i/>
          <w:u w:val="double"/>
          <w:lang w:val="de-DE"/>
        </w:rPr>
        <w:t>.</w:t>
      </w:r>
      <w:r w:rsidRPr="00AE3043">
        <w:rPr>
          <w:u w:val="double"/>
          <w:lang w:val="de-DE"/>
        </w:rPr>
        <w:t xml:space="preserve">, </w:t>
      </w:r>
      <w:r w:rsidRPr="00AE3043">
        <w:rPr>
          <w:b/>
          <w:u w:val="double"/>
          <w:lang w:val="de-DE"/>
        </w:rPr>
        <w:t>87</w:t>
      </w:r>
      <w:r w:rsidRPr="00AE3043">
        <w:rPr>
          <w:u w:val="double"/>
          <w:lang w:val="de-DE"/>
        </w:rPr>
        <w:t>, 87–97.</w:t>
      </w:r>
    </w:p>
    <w:p w14:paraId="78E1CADB" w14:textId="608AD374" w:rsidR="00DD7ED8" w:rsidRPr="00337D4B" w:rsidRDefault="00DD7ED8" w:rsidP="00DD7ED8">
      <w:pPr>
        <w:pStyle w:val="11Para"/>
        <w:ind w:left="0"/>
        <w:rPr>
          <w:smallCaps/>
          <w:u w:val="double"/>
        </w:rPr>
      </w:pPr>
      <w:r w:rsidRPr="00337D4B">
        <w:rPr>
          <w:smallCaps/>
          <w:u w:val="double"/>
          <w:lang w:val="de-DE"/>
        </w:rPr>
        <w:t xml:space="preserve">Genersch E., von der Ohe W., Kaatz H., Schroeder A., Otten C., Büchler R., Berg S., Ritter W., Mühlen W., </w:t>
      </w:r>
      <w:proofErr w:type="spellStart"/>
      <w:r w:rsidRPr="00337D4B">
        <w:rPr>
          <w:smallCaps/>
          <w:u w:val="double"/>
          <w:lang w:val="de-DE"/>
        </w:rPr>
        <w:t>Gisder</w:t>
      </w:r>
      <w:proofErr w:type="spellEnd"/>
      <w:r w:rsidRPr="00337D4B">
        <w:rPr>
          <w:smallCaps/>
          <w:u w:val="double"/>
          <w:lang w:val="de-DE"/>
        </w:rPr>
        <w:t xml:space="preserve"> S., Meixner M., Liebig G. &amp; Rosenkranz P. (2010). </w:t>
      </w:r>
      <w:r w:rsidRPr="00337D4B">
        <w:rPr>
          <w:u w:val="double"/>
          <w:lang w:val="en-US"/>
        </w:rPr>
        <w:t xml:space="preserve">The </w:t>
      </w:r>
      <w:r w:rsidRPr="00337D4B">
        <w:rPr>
          <w:u w:val="double"/>
        </w:rPr>
        <w:t>German bee monitoring project: a long term study to</w:t>
      </w:r>
      <w:r w:rsidRPr="00337D4B">
        <w:rPr>
          <w:u w:val="double"/>
          <w:lang w:val="en-US"/>
        </w:rPr>
        <w:t xml:space="preserve"> </w:t>
      </w:r>
      <w:r w:rsidRPr="00337D4B">
        <w:rPr>
          <w:u w:val="double"/>
        </w:rPr>
        <w:t>understand periodically high winter losses of honey bee</w:t>
      </w:r>
      <w:r w:rsidRPr="00337D4B">
        <w:rPr>
          <w:u w:val="double"/>
          <w:lang w:val="en-US"/>
        </w:rPr>
        <w:t xml:space="preserve"> </w:t>
      </w:r>
      <w:r w:rsidRPr="00337D4B">
        <w:rPr>
          <w:u w:val="double"/>
        </w:rPr>
        <w:t xml:space="preserve">colonies. </w:t>
      </w:r>
      <w:proofErr w:type="spellStart"/>
      <w:r w:rsidRPr="00337D4B">
        <w:rPr>
          <w:i/>
          <w:u w:val="double"/>
        </w:rPr>
        <w:t>Apidologie</w:t>
      </w:r>
      <w:proofErr w:type="spellEnd"/>
      <w:r w:rsidRPr="00337D4B">
        <w:rPr>
          <w:u w:val="double"/>
        </w:rPr>
        <w:t>,</w:t>
      </w:r>
      <w:r w:rsidRPr="00337D4B">
        <w:rPr>
          <w:smallCaps/>
          <w:u w:val="double"/>
        </w:rPr>
        <w:t xml:space="preserve"> </w:t>
      </w:r>
      <w:r w:rsidRPr="00337D4B">
        <w:rPr>
          <w:b/>
          <w:smallCaps/>
          <w:u w:val="double"/>
        </w:rPr>
        <w:t>41</w:t>
      </w:r>
      <w:r w:rsidRPr="00337D4B">
        <w:rPr>
          <w:smallCaps/>
          <w:u w:val="double"/>
        </w:rPr>
        <w:t>, 332–352.</w:t>
      </w:r>
    </w:p>
    <w:p w14:paraId="0EB61A42" w14:textId="77777777" w:rsidR="00DD7ED8" w:rsidRPr="00A00F97" w:rsidRDefault="00DD7ED8" w:rsidP="00DD7ED8">
      <w:pPr>
        <w:pStyle w:val="11Para"/>
        <w:ind w:left="0"/>
        <w:rPr>
          <w:smallCaps/>
          <w:u w:val="double"/>
          <w:lang w:val="fr-FR"/>
        </w:rPr>
      </w:pPr>
      <w:proofErr w:type="spellStart"/>
      <w:r w:rsidRPr="00A00F97">
        <w:rPr>
          <w:smallCaps/>
          <w:u w:val="double"/>
          <w:lang w:val="en-US"/>
        </w:rPr>
        <w:t>Kralj</w:t>
      </w:r>
      <w:proofErr w:type="spellEnd"/>
      <w:r w:rsidRPr="00A00F97">
        <w:rPr>
          <w:smallCaps/>
          <w:u w:val="double"/>
          <w:lang w:val="en-US"/>
        </w:rPr>
        <w:t xml:space="preserve"> J. &amp; Fuchs S. (2006). </w:t>
      </w:r>
      <w:r w:rsidRPr="00A00F97">
        <w:rPr>
          <w:u w:val="double"/>
          <w:lang w:val="en-US"/>
        </w:rPr>
        <w:t xml:space="preserve">Parasitic </w:t>
      </w:r>
      <w:r w:rsidRPr="00A00F97">
        <w:rPr>
          <w:i/>
          <w:u w:val="double"/>
          <w:lang w:val="en-US"/>
        </w:rPr>
        <w:t>Varroa destructor</w:t>
      </w:r>
      <w:r w:rsidRPr="00A00F97">
        <w:rPr>
          <w:u w:val="double"/>
          <w:lang w:val="en-US"/>
        </w:rPr>
        <w:t xml:space="preserve"> mites influence flight duration and homing ability of infested </w:t>
      </w:r>
      <w:proofErr w:type="spellStart"/>
      <w:r w:rsidRPr="00A00F97">
        <w:rPr>
          <w:i/>
          <w:u w:val="double"/>
          <w:lang w:val="en-US"/>
        </w:rPr>
        <w:t>Apis</w:t>
      </w:r>
      <w:proofErr w:type="spellEnd"/>
      <w:r w:rsidRPr="00A00F97">
        <w:rPr>
          <w:i/>
          <w:u w:val="double"/>
          <w:lang w:val="en-US"/>
        </w:rPr>
        <w:t xml:space="preserve"> mellifera</w:t>
      </w:r>
      <w:r w:rsidRPr="00A00F97">
        <w:rPr>
          <w:u w:val="double"/>
          <w:lang w:val="en-US"/>
        </w:rPr>
        <w:t xml:space="preserve"> foragers. </w:t>
      </w:r>
      <w:r w:rsidRPr="00A00F97">
        <w:rPr>
          <w:i/>
          <w:u w:val="double"/>
          <w:lang w:val="fr-FR"/>
        </w:rPr>
        <w:t>Apidologie</w:t>
      </w:r>
      <w:r w:rsidRPr="00A00F97">
        <w:rPr>
          <w:u w:val="double"/>
          <w:lang w:val="fr-FR"/>
        </w:rPr>
        <w:t>,</w:t>
      </w:r>
      <w:r w:rsidRPr="00A00F97">
        <w:rPr>
          <w:smallCaps/>
          <w:u w:val="double"/>
          <w:lang w:val="fr-FR"/>
        </w:rPr>
        <w:t xml:space="preserve"> </w:t>
      </w:r>
      <w:r w:rsidRPr="00A00F97">
        <w:rPr>
          <w:b/>
          <w:smallCaps/>
          <w:u w:val="double"/>
          <w:lang w:val="fr-FR"/>
        </w:rPr>
        <w:t>37</w:t>
      </w:r>
      <w:r w:rsidRPr="00A00F97">
        <w:rPr>
          <w:smallCaps/>
          <w:u w:val="double"/>
          <w:lang w:val="fr-FR"/>
        </w:rPr>
        <w:t>, 577–587.</w:t>
      </w:r>
    </w:p>
    <w:p w14:paraId="7B1A0554" w14:textId="77777777" w:rsidR="00DD7ED8" w:rsidRPr="002B090A" w:rsidRDefault="00DD7ED8" w:rsidP="00DD7ED8">
      <w:pPr>
        <w:pStyle w:val="11Para"/>
        <w:ind w:left="0"/>
        <w:rPr>
          <w:smallCaps/>
          <w:u w:val="double"/>
          <w:lang w:val="en-US"/>
        </w:rPr>
      </w:pPr>
      <w:r w:rsidRPr="002B090A">
        <w:rPr>
          <w:smallCaps/>
          <w:u w:val="double"/>
          <w:lang w:val="fr-FR"/>
        </w:rPr>
        <w:t xml:space="preserve">Le Conte Y., Arnold G., Trouiller J., Masson C., Chappe B. &amp; </w:t>
      </w:r>
      <w:proofErr w:type="spellStart"/>
      <w:r w:rsidRPr="002B090A">
        <w:rPr>
          <w:smallCaps/>
          <w:u w:val="double"/>
          <w:lang w:val="fr-FR"/>
        </w:rPr>
        <w:t>Ourisson</w:t>
      </w:r>
      <w:proofErr w:type="spellEnd"/>
      <w:r w:rsidRPr="002B090A">
        <w:rPr>
          <w:smallCaps/>
          <w:u w:val="double"/>
          <w:lang w:val="fr-FR"/>
        </w:rPr>
        <w:t xml:space="preserve"> G. (1989). </w:t>
      </w:r>
      <w:r w:rsidRPr="002B090A">
        <w:rPr>
          <w:u w:val="double"/>
          <w:lang w:val="en-US"/>
        </w:rPr>
        <w:t xml:space="preserve">Attraction of the parasitic mite Varroa to the drone larvae of honey bees by simple aliphatic esters. </w:t>
      </w:r>
      <w:r w:rsidRPr="002B090A">
        <w:rPr>
          <w:i/>
          <w:u w:val="double"/>
          <w:lang w:val="en-US"/>
        </w:rPr>
        <w:t>Science</w:t>
      </w:r>
      <w:r w:rsidRPr="002B090A">
        <w:rPr>
          <w:u w:val="double"/>
          <w:lang w:val="en-US"/>
        </w:rPr>
        <w:t>,</w:t>
      </w:r>
      <w:r w:rsidRPr="002B090A">
        <w:rPr>
          <w:smallCaps/>
          <w:u w:val="double"/>
          <w:lang w:val="en-US"/>
        </w:rPr>
        <w:t xml:space="preserve"> </w:t>
      </w:r>
      <w:r w:rsidRPr="002B090A">
        <w:rPr>
          <w:b/>
          <w:smallCaps/>
          <w:u w:val="double"/>
          <w:lang w:val="en-US"/>
        </w:rPr>
        <w:t>245</w:t>
      </w:r>
      <w:r w:rsidRPr="002B090A">
        <w:rPr>
          <w:smallCaps/>
          <w:u w:val="double"/>
          <w:lang w:val="en-US"/>
        </w:rPr>
        <w:t>, 638–39</w:t>
      </w:r>
    </w:p>
    <w:p w14:paraId="304B5FED" w14:textId="77777777" w:rsidR="00DD7ED8" w:rsidRPr="00AF3AAE" w:rsidRDefault="00DD7ED8" w:rsidP="00DD7ED8">
      <w:pPr>
        <w:pStyle w:val="11Para"/>
        <w:ind w:left="0"/>
        <w:rPr>
          <w:u w:val="double"/>
        </w:rPr>
      </w:pPr>
      <w:r w:rsidRPr="00D46210">
        <w:rPr>
          <w:smallCaps/>
          <w:u w:val="double"/>
          <w:lang w:val="en-IE"/>
        </w:rPr>
        <w:t>Le Conte Y., Ellis M. &amp; Ritter W.</w:t>
      </w:r>
      <w:r w:rsidRPr="00D46210">
        <w:rPr>
          <w:u w:val="double"/>
          <w:lang w:val="en-IE"/>
        </w:rPr>
        <w:t xml:space="preserve"> (2010). </w:t>
      </w:r>
      <w:r w:rsidRPr="00AF3AAE">
        <w:rPr>
          <w:u w:val="double"/>
        </w:rPr>
        <w:t xml:space="preserve">Varroa mites and the honey bee health: can </w:t>
      </w:r>
      <w:r w:rsidRPr="00AF3AAE">
        <w:rPr>
          <w:i/>
          <w:iCs/>
          <w:u w:val="double"/>
        </w:rPr>
        <w:t>Varroa</w:t>
      </w:r>
      <w:r w:rsidRPr="00AF3AAE">
        <w:rPr>
          <w:u w:val="double"/>
        </w:rPr>
        <w:t xml:space="preserve"> explain part of colony losses? </w:t>
      </w:r>
      <w:proofErr w:type="spellStart"/>
      <w:r w:rsidRPr="00AF3AAE">
        <w:rPr>
          <w:i/>
          <w:u w:val="double"/>
        </w:rPr>
        <w:t>Apidologie</w:t>
      </w:r>
      <w:proofErr w:type="spellEnd"/>
      <w:r w:rsidRPr="00AF3AAE">
        <w:rPr>
          <w:u w:val="double"/>
        </w:rPr>
        <w:t xml:space="preserve">, </w:t>
      </w:r>
      <w:r w:rsidRPr="00AF3AAE">
        <w:rPr>
          <w:b/>
          <w:u w:val="double"/>
        </w:rPr>
        <w:t>41</w:t>
      </w:r>
      <w:r w:rsidRPr="00AF3AAE">
        <w:rPr>
          <w:u w:val="double"/>
        </w:rPr>
        <w:t>, 353–363.</w:t>
      </w:r>
    </w:p>
    <w:p w14:paraId="56ABDD0A" w14:textId="77777777" w:rsidR="00DD7ED8" w:rsidRPr="002F6E8B" w:rsidRDefault="00DD7ED8" w:rsidP="00DD7ED8">
      <w:pPr>
        <w:pStyle w:val="11Para"/>
        <w:ind w:left="0"/>
        <w:rPr>
          <w:u w:val="double"/>
        </w:rPr>
      </w:pPr>
      <w:r w:rsidRPr="002F6E8B">
        <w:rPr>
          <w:smallCaps/>
          <w:u w:val="double"/>
        </w:rPr>
        <w:t>Locke B.</w:t>
      </w:r>
      <w:r w:rsidRPr="002F6E8B">
        <w:rPr>
          <w:u w:val="double"/>
        </w:rPr>
        <w:t xml:space="preserve"> (2016). Natural Varroa mite-surviving </w:t>
      </w:r>
      <w:proofErr w:type="spellStart"/>
      <w:r w:rsidRPr="002F6E8B">
        <w:rPr>
          <w:i/>
          <w:u w:val="double"/>
        </w:rPr>
        <w:t>Apis</w:t>
      </w:r>
      <w:proofErr w:type="spellEnd"/>
      <w:r w:rsidRPr="002F6E8B">
        <w:rPr>
          <w:i/>
          <w:u w:val="double"/>
        </w:rPr>
        <w:t xml:space="preserve"> mellifera</w:t>
      </w:r>
      <w:r w:rsidRPr="002F6E8B">
        <w:rPr>
          <w:u w:val="double"/>
        </w:rPr>
        <w:t xml:space="preserve"> honey bee populations. </w:t>
      </w:r>
      <w:proofErr w:type="spellStart"/>
      <w:r w:rsidRPr="002F6E8B">
        <w:rPr>
          <w:i/>
          <w:u w:val="double"/>
        </w:rPr>
        <w:t>Apidologie</w:t>
      </w:r>
      <w:proofErr w:type="spellEnd"/>
      <w:r w:rsidRPr="002F6E8B">
        <w:rPr>
          <w:u w:val="double"/>
        </w:rPr>
        <w:t xml:space="preserve">, </w:t>
      </w:r>
      <w:r w:rsidRPr="002F6E8B">
        <w:rPr>
          <w:b/>
          <w:u w:val="double"/>
        </w:rPr>
        <w:t>47</w:t>
      </w:r>
      <w:r w:rsidRPr="002F6E8B">
        <w:rPr>
          <w:u w:val="double"/>
        </w:rPr>
        <w:t>, 467–482.</w:t>
      </w:r>
    </w:p>
    <w:p w14:paraId="649BD6FF" w14:textId="77777777" w:rsidR="00DD7ED8" w:rsidRPr="00B73A1D" w:rsidRDefault="00DD7ED8" w:rsidP="00DD7ED8">
      <w:pPr>
        <w:pStyle w:val="11Para"/>
        <w:ind w:left="0"/>
        <w:rPr>
          <w:u w:val="double"/>
        </w:rPr>
      </w:pPr>
      <w:r w:rsidRPr="00B73A1D">
        <w:rPr>
          <w:smallCaps/>
          <w:u w:val="double"/>
          <w:lang w:val="en-US"/>
        </w:rPr>
        <w:t xml:space="preserve">McMahon D.P., </w:t>
      </w:r>
      <w:proofErr w:type="spellStart"/>
      <w:r w:rsidRPr="00B73A1D">
        <w:rPr>
          <w:smallCaps/>
          <w:u w:val="double"/>
          <w:lang w:val="en-US"/>
        </w:rPr>
        <w:t>Wilfert</w:t>
      </w:r>
      <w:proofErr w:type="spellEnd"/>
      <w:r w:rsidRPr="00B73A1D">
        <w:rPr>
          <w:smallCaps/>
          <w:u w:val="double"/>
          <w:lang w:val="en-US"/>
        </w:rPr>
        <w:t xml:space="preserve"> L., Paxton R.J. </w:t>
      </w:r>
      <w:r w:rsidRPr="00B73A1D">
        <w:rPr>
          <w:smallCaps/>
          <w:u w:val="double"/>
        </w:rPr>
        <w:t>&amp; Brown M.J.F.</w:t>
      </w:r>
      <w:r w:rsidRPr="00B73A1D">
        <w:rPr>
          <w:u w:val="double"/>
        </w:rPr>
        <w:t xml:space="preserve"> (2018). Emerging viruses in bees: From molecules to ecology. </w:t>
      </w:r>
      <w:r w:rsidRPr="00B73A1D">
        <w:rPr>
          <w:i/>
          <w:u w:val="double"/>
        </w:rPr>
        <w:t>In:</w:t>
      </w:r>
      <w:r w:rsidRPr="00B73A1D">
        <w:rPr>
          <w:u w:val="double"/>
        </w:rPr>
        <w:t xml:space="preserve"> Advances in Virus Research, Malmstrom C.M. ed., Academic Press, Cambridge, MA, USA, pp. 251–291.</w:t>
      </w:r>
    </w:p>
    <w:p w14:paraId="4993D5BE" w14:textId="77777777" w:rsidR="00DD7ED8" w:rsidRPr="00B73A1D" w:rsidRDefault="00DD7ED8" w:rsidP="00DD7ED8">
      <w:pPr>
        <w:pStyle w:val="11Para"/>
        <w:ind w:left="0"/>
        <w:rPr>
          <w:u w:val="double"/>
        </w:rPr>
      </w:pPr>
      <w:proofErr w:type="spellStart"/>
      <w:r w:rsidRPr="00B73A1D">
        <w:rPr>
          <w:smallCaps/>
          <w:u w:val="double"/>
          <w:lang w:val="de-DE"/>
        </w:rPr>
        <w:t>McMenamin</w:t>
      </w:r>
      <w:proofErr w:type="spellEnd"/>
      <w:r w:rsidRPr="00B73A1D">
        <w:rPr>
          <w:smallCaps/>
          <w:u w:val="double"/>
          <w:lang w:val="de-DE"/>
        </w:rPr>
        <w:t xml:space="preserve"> A.J. &amp; </w:t>
      </w:r>
      <w:proofErr w:type="spellStart"/>
      <w:r w:rsidRPr="00B73A1D">
        <w:rPr>
          <w:smallCaps/>
          <w:u w:val="double"/>
          <w:lang w:val="de-DE"/>
        </w:rPr>
        <w:t>Genersch</w:t>
      </w:r>
      <w:proofErr w:type="spellEnd"/>
      <w:r w:rsidRPr="00B73A1D">
        <w:rPr>
          <w:smallCaps/>
          <w:u w:val="double"/>
          <w:lang w:val="de-DE"/>
        </w:rPr>
        <w:t xml:space="preserve"> E.</w:t>
      </w:r>
      <w:r w:rsidRPr="00B73A1D">
        <w:rPr>
          <w:u w:val="double"/>
          <w:lang w:val="de-DE"/>
        </w:rPr>
        <w:t xml:space="preserve"> (2015). </w:t>
      </w:r>
      <w:r w:rsidRPr="00B73A1D">
        <w:rPr>
          <w:u w:val="double"/>
        </w:rPr>
        <w:t xml:space="preserve">Honey bee colony losses and associated viruses. </w:t>
      </w:r>
      <w:proofErr w:type="spellStart"/>
      <w:r w:rsidRPr="00B73A1D">
        <w:rPr>
          <w:i/>
          <w:u w:val="double"/>
        </w:rPr>
        <w:t>Curr</w:t>
      </w:r>
      <w:proofErr w:type="spellEnd"/>
      <w:r w:rsidRPr="00B73A1D">
        <w:rPr>
          <w:i/>
          <w:u w:val="double"/>
        </w:rPr>
        <w:t xml:space="preserve">. </w:t>
      </w:r>
      <w:proofErr w:type="spellStart"/>
      <w:r w:rsidRPr="00B73A1D">
        <w:rPr>
          <w:i/>
          <w:u w:val="double"/>
        </w:rPr>
        <w:t>Opin</w:t>
      </w:r>
      <w:proofErr w:type="spellEnd"/>
      <w:r w:rsidRPr="00B73A1D">
        <w:rPr>
          <w:i/>
          <w:u w:val="double"/>
        </w:rPr>
        <w:t>. Insect Sci.</w:t>
      </w:r>
      <w:r w:rsidRPr="00B73A1D">
        <w:rPr>
          <w:u w:val="double"/>
        </w:rPr>
        <w:t xml:space="preserve">, </w:t>
      </w:r>
      <w:r w:rsidRPr="00B73A1D">
        <w:rPr>
          <w:b/>
          <w:u w:val="double"/>
        </w:rPr>
        <w:t>8</w:t>
      </w:r>
      <w:r w:rsidRPr="00B73A1D">
        <w:rPr>
          <w:u w:val="double"/>
        </w:rPr>
        <w:t>, 121–129.</w:t>
      </w:r>
    </w:p>
    <w:p w14:paraId="477BC373" w14:textId="77777777" w:rsidR="00DD7ED8" w:rsidRPr="00AD088B" w:rsidRDefault="00DD7ED8" w:rsidP="00DD7ED8">
      <w:pPr>
        <w:pStyle w:val="11Para"/>
        <w:ind w:left="0"/>
        <w:rPr>
          <w:u w:val="double"/>
          <w:lang w:val="en-IE"/>
        </w:rPr>
      </w:pPr>
      <w:proofErr w:type="spellStart"/>
      <w:r w:rsidRPr="003B10BF">
        <w:rPr>
          <w:smallCaps/>
          <w:u w:val="double"/>
        </w:rPr>
        <w:t>Meixner</w:t>
      </w:r>
      <w:proofErr w:type="spellEnd"/>
      <w:r w:rsidRPr="003B10BF">
        <w:rPr>
          <w:smallCaps/>
          <w:u w:val="double"/>
        </w:rPr>
        <w:t xml:space="preserve"> M.D., Francis R.M., </w:t>
      </w:r>
      <w:proofErr w:type="spellStart"/>
      <w:r w:rsidRPr="003B10BF">
        <w:rPr>
          <w:smallCaps/>
          <w:u w:val="double"/>
        </w:rPr>
        <w:t>Gajda</w:t>
      </w:r>
      <w:proofErr w:type="spellEnd"/>
      <w:r w:rsidRPr="003B10BF">
        <w:rPr>
          <w:smallCaps/>
          <w:u w:val="double"/>
        </w:rPr>
        <w:t xml:space="preserve"> A., Kryger P., </w:t>
      </w:r>
      <w:proofErr w:type="spellStart"/>
      <w:r w:rsidRPr="003B10BF">
        <w:rPr>
          <w:smallCaps/>
          <w:u w:val="double"/>
        </w:rPr>
        <w:t>Andonov</w:t>
      </w:r>
      <w:proofErr w:type="spellEnd"/>
      <w:r w:rsidRPr="003B10BF">
        <w:rPr>
          <w:smallCaps/>
          <w:u w:val="double"/>
        </w:rPr>
        <w:t xml:space="preserve"> S., </w:t>
      </w:r>
      <w:proofErr w:type="spellStart"/>
      <w:r w:rsidRPr="003B10BF">
        <w:rPr>
          <w:smallCaps/>
          <w:u w:val="double"/>
        </w:rPr>
        <w:t>Uzunov</w:t>
      </w:r>
      <w:proofErr w:type="spellEnd"/>
      <w:r w:rsidRPr="003B10BF">
        <w:rPr>
          <w:smallCaps/>
          <w:u w:val="double"/>
        </w:rPr>
        <w:t xml:space="preserve"> A., </w:t>
      </w:r>
      <w:proofErr w:type="spellStart"/>
      <w:r w:rsidRPr="003B10BF">
        <w:rPr>
          <w:smallCaps/>
          <w:u w:val="double"/>
        </w:rPr>
        <w:t>Topolska</w:t>
      </w:r>
      <w:proofErr w:type="spellEnd"/>
      <w:r w:rsidRPr="003B10BF">
        <w:rPr>
          <w:smallCaps/>
          <w:u w:val="double"/>
        </w:rPr>
        <w:t xml:space="preserve"> G., Costa C., Amiri E., Berg S., </w:t>
      </w:r>
      <w:proofErr w:type="spellStart"/>
      <w:r w:rsidRPr="003B10BF">
        <w:rPr>
          <w:smallCaps/>
          <w:u w:val="double"/>
        </w:rPr>
        <w:t>Bienkowska</w:t>
      </w:r>
      <w:proofErr w:type="spellEnd"/>
      <w:r w:rsidRPr="003B10BF">
        <w:rPr>
          <w:smallCaps/>
          <w:u w:val="double"/>
        </w:rPr>
        <w:t xml:space="preserve"> M., </w:t>
      </w:r>
      <w:proofErr w:type="spellStart"/>
      <w:r w:rsidRPr="003B10BF">
        <w:rPr>
          <w:smallCaps/>
          <w:u w:val="double"/>
        </w:rPr>
        <w:t>Bouga</w:t>
      </w:r>
      <w:proofErr w:type="spellEnd"/>
      <w:r w:rsidRPr="003B10BF">
        <w:rPr>
          <w:smallCaps/>
          <w:u w:val="double"/>
        </w:rPr>
        <w:t xml:space="preserve"> M., </w:t>
      </w:r>
      <w:proofErr w:type="spellStart"/>
      <w:r w:rsidRPr="003B10BF">
        <w:rPr>
          <w:smallCaps/>
          <w:u w:val="double"/>
        </w:rPr>
        <w:t>Büchler</w:t>
      </w:r>
      <w:proofErr w:type="spellEnd"/>
      <w:r w:rsidRPr="003B10BF">
        <w:rPr>
          <w:smallCaps/>
          <w:u w:val="double"/>
        </w:rPr>
        <w:t xml:space="preserve"> R., </w:t>
      </w:r>
      <w:proofErr w:type="spellStart"/>
      <w:r w:rsidRPr="003B10BF">
        <w:rPr>
          <w:smallCaps/>
          <w:u w:val="double"/>
        </w:rPr>
        <w:t>Dyrba</w:t>
      </w:r>
      <w:proofErr w:type="spellEnd"/>
      <w:r w:rsidRPr="003B10BF">
        <w:rPr>
          <w:smallCaps/>
          <w:u w:val="double"/>
        </w:rPr>
        <w:t xml:space="preserve"> W., </w:t>
      </w:r>
      <w:proofErr w:type="spellStart"/>
      <w:r w:rsidRPr="003B10BF">
        <w:rPr>
          <w:smallCaps/>
          <w:u w:val="double"/>
        </w:rPr>
        <w:t>Gurgulova</w:t>
      </w:r>
      <w:proofErr w:type="spellEnd"/>
      <w:r w:rsidRPr="003B10BF">
        <w:rPr>
          <w:smallCaps/>
          <w:u w:val="double"/>
        </w:rPr>
        <w:t xml:space="preserve"> K., </w:t>
      </w:r>
      <w:proofErr w:type="spellStart"/>
      <w:r w:rsidRPr="003B10BF">
        <w:rPr>
          <w:smallCaps/>
          <w:u w:val="double"/>
        </w:rPr>
        <w:t>Hatjina</w:t>
      </w:r>
      <w:proofErr w:type="spellEnd"/>
      <w:r w:rsidRPr="003B10BF">
        <w:rPr>
          <w:smallCaps/>
          <w:u w:val="double"/>
        </w:rPr>
        <w:t xml:space="preserve"> F., Ivanova E., Janes M., </w:t>
      </w:r>
      <w:proofErr w:type="spellStart"/>
      <w:r w:rsidRPr="003B10BF">
        <w:rPr>
          <w:smallCaps/>
          <w:u w:val="double"/>
        </w:rPr>
        <w:t>Kezic</w:t>
      </w:r>
      <w:proofErr w:type="spellEnd"/>
      <w:r w:rsidRPr="003B10BF">
        <w:rPr>
          <w:smallCaps/>
          <w:u w:val="double"/>
        </w:rPr>
        <w:t xml:space="preserve"> N., </w:t>
      </w:r>
      <w:proofErr w:type="spellStart"/>
      <w:r w:rsidRPr="003B10BF">
        <w:rPr>
          <w:smallCaps/>
          <w:u w:val="double"/>
        </w:rPr>
        <w:t>Korpela</w:t>
      </w:r>
      <w:proofErr w:type="spellEnd"/>
      <w:r w:rsidRPr="003B10BF">
        <w:rPr>
          <w:smallCaps/>
          <w:u w:val="double"/>
        </w:rPr>
        <w:t xml:space="preserve"> S., Le Conte Y., </w:t>
      </w:r>
      <w:proofErr w:type="spellStart"/>
      <w:r w:rsidRPr="003B10BF">
        <w:rPr>
          <w:smallCaps/>
          <w:u w:val="double"/>
        </w:rPr>
        <w:t>Panasiuk</w:t>
      </w:r>
      <w:proofErr w:type="spellEnd"/>
      <w:r w:rsidRPr="003B10BF">
        <w:rPr>
          <w:smallCaps/>
          <w:u w:val="double"/>
        </w:rPr>
        <w:t xml:space="preserve"> B., </w:t>
      </w:r>
      <w:proofErr w:type="spellStart"/>
      <w:r w:rsidRPr="003B10BF">
        <w:rPr>
          <w:smallCaps/>
          <w:u w:val="double"/>
        </w:rPr>
        <w:t>Pechhacker</w:t>
      </w:r>
      <w:proofErr w:type="spellEnd"/>
      <w:r w:rsidRPr="003B10BF">
        <w:rPr>
          <w:smallCaps/>
          <w:u w:val="double"/>
        </w:rPr>
        <w:t xml:space="preserve"> H., </w:t>
      </w:r>
      <w:proofErr w:type="spellStart"/>
      <w:r w:rsidRPr="003B10BF">
        <w:rPr>
          <w:smallCaps/>
          <w:u w:val="double"/>
        </w:rPr>
        <w:t>Tsoktouridis</w:t>
      </w:r>
      <w:proofErr w:type="spellEnd"/>
      <w:r w:rsidRPr="003B10BF">
        <w:rPr>
          <w:smallCaps/>
          <w:u w:val="double"/>
        </w:rPr>
        <w:t xml:space="preserve"> G., </w:t>
      </w:r>
      <w:proofErr w:type="spellStart"/>
      <w:r w:rsidRPr="003B10BF">
        <w:rPr>
          <w:smallCaps/>
          <w:u w:val="double"/>
        </w:rPr>
        <w:t>Vaccari</w:t>
      </w:r>
      <w:proofErr w:type="spellEnd"/>
      <w:r w:rsidRPr="003B10BF">
        <w:rPr>
          <w:smallCaps/>
          <w:u w:val="double"/>
        </w:rPr>
        <w:t xml:space="preserve"> G. &amp; Wilde Z. (</w:t>
      </w:r>
      <w:r w:rsidRPr="003B10BF">
        <w:rPr>
          <w:u w:val="double"/>
        </w:rPr>
        <w:t xml:space="preserve">2014). Occurrence of parasites and pathogens in honey bee colonies send in a European genotype-environment interactions experiment. </w:t>
      </w:r>
      <w:r w:rsidRPr="00AD088B">
        <w:rPr>
          <w:i/>
          <w:u w:val="double"/>
          <w:lang w:val="en-IE"/>
        </w:rPr>
        <w:t xml:space="preserve">J. </w:t>
      </w:r>
      <w:proofErr w:type="spellStart"/>
      <w:r w:rsidRPr="00AD088B">
        <w:rPr>
          <w:i/>
          <w:u w:val="double"/>
          <w:lang w:val="en-IE"/>
        </w:rPr>
        <w:t>Apic</w:t>
      </w:r>
      <w:proofErr w:type="spellEnd"/>
      <w:r w:rsidRPr="00AD088B">
        <w:rPr>
          <w:i/>
          <w:u w:val="double"/>
          <w:lang w:val="en-IE"/>
        </w:rPr>
        <w:t>. Res.</w:t>
      </w:r>
      <w:r w:rsidRPr="00AD088B">
        <w:rPr>
          <w:u w:val="double"/>
          <w:lang w:val="en-IE"/>
        </w:rPr>
        <w:t xml:space="preserve">, </w:t>
      </w:r>
      <w:r w:rsidRPr="00AD088B">
        <w:rPr>
          <w:b/>
          <w:u w:val="double"/>
          <w:lang w:val="en-IE"/>
        </w:rPr>
        <w:t>53</w:t>
      </w:r>
      <w:r w:rsidRPr="00AD088B">
        <w:rPr>
          <w:u w:val="double"/>
          <w:lang w:val="en-IE"/>
        </w:rPr>
        <w:t>, 215–229.</w:t>
      </w:r>
    </w:p>
    <w:p w14:paraId="65D7F7A6" w14:textId="77777777" w:rsidR="00DD7ED8" w:rsidRPr="00D109EC" w:rsidRDefault="00DD7ED8" w:rsidP="00DD7ED8">
      <w:pPr>
        <w:pStyle w:val="11Para"/>
        <w:ind w:left="0"/>
        <w:rPr>
          <w:u w:val="double"/>
        </w:rPr>
      </w:pPr>
      <w:proofErr w:type="spellStart"/>
      <w:r w:rsidRPr="00AD088B">
        <w:rPr>
          <w:smallCaps/>
          <w:u w:val="double"/>
          <w:lang w:val="en-IE"/>
        </w:rPr>
        <w:t>Nazzi</w:t>
      </w:r>
      <w:proofErr w:type="spellEnd"/>
      <w:r w:rsidRPr="00AD088B">
        <w:rPr>
          <w:smallCaps/>
          <w:u w:val="double"/>
          <w:lang w:val="en-IE"/>
        </w:rPr>
        <w:t xml:space="preserve"> F. &amp; Le Conte Y. (2016).</w:t>
      </w:r>
      <w:r w:rsidRPr="00AD088B">
        <w:rPr>
          <w:u w:val="double"/>
          <w:lang w:val="en-IE"/>
        </w:rPr>
        <w:t xml:space="preserve"> </w:t>
      </w:r>
      <w:r w:rsidRPr="00AE3043">
        <w:rPr>
          <w:u w:val="double"/>
        </w:rPr>
        <w:t xml:space="preserve">Ecology of </w:t>
      </w:r>
      <w:r w:rsidRPr="00AE3043">
        <w:rPr>
          <w:i/>
          <w:u w:val="double"/>
        </w:rPr>
        <w:t>Varroa destructor</w:t>
      </w:r>
      <w:r w:rsidRPr="00AE3043">
        <w:rPr>
          <w:u w:val="double"/>
        </w:rPr>
        <w:t xml:space="preserve">, the major ectoparasite of the western honey bee, </w:t>
      </w:r>
      <w:proofErr w:type="spellStart"/>
      <w:r w:rsidRPr="00AE3043">
        <w:rPr>
          <w:i/>
          <w:u w:val="double"/>
        </w:rPr>
        <w:t>Apis</w:t>
      </w:r>
      <w:proofErr w:type="spellEnd"/>
      <w:r w:rsidRPr="00AE3043">
        <w:rPr>
          <w:i/>
          <w:u w:val="double"/>
        </w:rPr>
        <w:t xml:space="preserve"> mellifera</w:t>
      </w:r>
      <w:r w:rsidRPr="00AE3043">
        <w:rPr>
          <w:u w:val="double"/>
        </w:rPr>
        <w:t xml:space="preserve">. </w:t>
      </w:r>
      <w:proofErr w:type="spellStart"/>
      <w:r w:rsidRPr="00D109EC">
        <w:rPr>
          <w:i/>
          <w:u w:val="double"/>
        </w:rPr>
        <w:t>Annu</w:t>
      </w:r>
      <w:proofErr w:type="spellEnd"/>
      <w:r w:rsidRPr="00D109EC">
        <w:rPr>
          <w:i/>
          <w:u w:val="double"/>
        </w:rPr>
        <w:t xml:space="preserve">. Rev. </w:t>
      </w:r>
      <w:proofErr w:type="spellStart"/>
      <w:r w:rsidRPr="00D109EC">
        <w:rPr>
          <w:i/>
          <w:u w:val="double"/>
        </w:rPr>
        <w:t>Entomol</w:t>
      </w:r>
      <w:proofErr w:type="spellEnd"/>
      <w:r w:rsidRPr="00D109EC">
        <w:rPr>
          <w:u w:val="double"/>
        </w:rPr>
        <w:t xml:space="preserve">., </w:t>
      </w:r>
      <w:r w:rsidRPr="00D109EC">
        <w:rPr>
          <w:b/>
          <w:u w:val="double"/>
        </w:rPr>
        <w:t>61</w:t>
      </w:r>
      <w:r w:rsidRPr="00D109EC">
        <w:rPr>
          <w:u w:val="double"/>
        </w:rPr>
        <w:t>, 417–432.</w:t>
      </w:r>
    </w:p>
    <w:p w14:paraId="018A8B09" w14:textId="77777777" w:rsidR="00DD7ED8" w:rsidRPr="00AE3043" w:rsidRDefault="00DD7ED8" w:rsidP="00DD7ED8">
      <w:pPr>
        <w:pStyle w:val="11Para"/>
        <w:ind w:left="0"/>
        <w:rPr>
          <w:u w:val="double"/>
        </w:rPr>
      </w:pPr>
      <w:r w:rsidRPr="00AE3043">
        <w:rPr>
          <w:smallCaps/>
          <w:u w:val="double"/>
        </w:rPr>
        <w:t xml:space="preserve">Ramsey S.D., Ochoa R., </w:t>
      </w:r>
      <w:proofErr w:type="spellStart"/>
      <w:r w:rsidRPr="00AE3043">
        <w:rPr>
          <w:smallCaps/>
          <w:u w:val="double"/>
        </w:rPr>
        <w:t>Bauchan</w:t>
      </w:r>
      <w:proofErr w:type="spellEnd"/>
      <w:r w:rsidRPr="00AE3043">
        <w:rPr>
          <w:smallCaps/>
          <w:u w:val="double"/>
        </w:rPr>
        <w:t xml:space="preserve"> G., </w:t>
      </w:r>
      <w:proofErr w:type="spellStart"/>
      <w:r w:rsidRPr="00AE3043">
        <w:rPr>
          <w:smallCaps/>
          <w:u w:val="double"/>
        </w:rPr>
        <w:t>Gulbronson</w:t>
      </w:r>
      <w:proofErr w:type="spellEnd"/>
      <w:r w:rsidRPr="00AE3043">
        <w:rPr>
          <w:smallCaps/>
          <w:u w:val="double"/>
        </w:rPr>
        <w:t xml:space="preserve"> C., Mowery J.D., Cohen A., Lim D., </w:t>
      </w:r>
      <w:proofErr w:type="spellStart"/>
      <w:r w:rsidRPr="00AE3043">
        <w:rPr>
          <w:smallCaps/>
          <w:u w:val="double"/>
        </w:rPr>
        <w:t>Joklik</w:t>
      </w:r>
      <w:proofErr w:type="spellEnd"/>
      <w:r w:rsidRPr="00AE3043">
        <w:rPr>
          <w:smallCaps/>
          <w:u w:val="double"/>
        </w:rPr>
        <w:t xml:space="preserve"> J., Cicero J.M., Ellis J.D., Hawthorne D. &amp; </w:t>
      </w:r>
      <w:proofErr w:type="spellStart"/>
      <w:r w:rsidRPr="00AE3043">
        <w:rPr>
          <w:smallCaps/>
          <w:u w:val="double"/>
        </w:rPr>
        <w:t>vanEngelsdorp</w:t>
      </w:r>
      <w:proofErr w:type="spellEnd"/>
      <w:r w:rsidRPr="00AE3043">
        <w:rPr>
          <w:smallCaps/>
          <w:u w:val="double"/>
        </w:rPr>
        <w:t xml:space="preserve"> D.</w:t>
      </w:r>
      <w:r w:rsidRPr="00AE3043">
        <w:rPr>
          <w:u w:val="double"/>
        </w:rPr>
        <w:t xml:space="preserve"> (2019). </w:t>
      </w:r>
      <w:r w:rsidRPr="00AE3043">
        <w:rPr>
          <w:i/>
          <w:u w:val="double"/>
        </w:rPr>
        <w:t>Varroa destructor</w:t>
      </w:r>
      <w:r w:rsidRPr="00AE3043">
        <w:rPr>
          <w:u w:val="double"/>
        </w:rPr>
        <w:t xml:space="preserve"> feeds primarily on honey bee fat body tissue and not </w:t>
      </w:r>
      <w:proofErr w:type="spellStart"/>
      <w:r w:rsidRPr="00AE3043">
        <w:rPr>
          <w:u w:val="double"/>
        </w:rPr>
        <w:t>hemolymph</w:t>
      </w:r>
      <w:proofErr w:type="spellEnd"/>
      <w:r w:rsidRPr="00AE3043">
        <w:rPr>
          <w:u w:val="double"/>
        </w:rPr>
        <w:t xml:space="preserve">. </w:t>
      </w:r>
      <w:r w:rsidRPr="00AE3043">
        <w:rPr>
          <w:i/>
          <w:u w:val="double"/>
        </w:rPr>
        <w:t>Proc. Natl. Acad. Sci.</w:t>
      </w:r>
      <w:r w:rsidRPr="00AE3043">
        <w:rPr>
          <w:u w:val="double"/>
        </w:rPr>
        <w:t>,</w:t>
      </w:r>
      <w:r w:rsidRPr="00AE3043">
        <w:rPr>
          <w:b/>
          <w:u w:val="double"/>
        </w:rPr>
        <w:t>116</w:t>
      </w:r>
      <w:r w:rsidRPr="00AE3043">
        <w:rPr>
          <w:u w:val="double"/>
        </w:rPr>
        <w:t>, 1792–1801.</w:t>
      </w:r>
    </w:p>
    <w:p w14:paraId="6A61BED8" w14:textId="77777777" w:rsidR="00EC6A5D" w:rsidRPr="00F92B24" w:rsidRDefault="00EC6A5D" w:rsidP="00EC6A5D">
      <w:pPr>
        <w:pStyle w:val="Ref"/>
        <w:rPr>
          <w:strike/>
          <w:lang w:val="en-IE"/>
        </w:rPr>
      </w:pPr>
      <w:r w:rsidRPr="00EC6A5D">
        <w:rPr>
          <w:smallCaps/>
          <w:strike/>
          <w:lang w:val="en-US"/>
        </w:rPr>
        <w:t xml:space="preserve">Ritter W. (1980). </w:t>
      </w:r>
      <w:proofErr w:type="spellStart"/>
      <w:r w:rsidRPr="00EC6A5D">
        <w:rPr>
          <w:strike/>
          <w:lang w:val="en-US"/>
        </w:rPr>
        <w:t>Varroatosis</w:t>
      </w:r>
      <w:proofErr w:type="spellEnd"/>
      <w:r w:rsidRPr="00EC6A5D">
        <w:rPr>
          <w:strike/>
          <w:lang w:val="en-US"/>
        </w:rPr>
        <w:t xml:space="preserve">: A new disease of honey bee </w:t>
      </w:r>
      <w:proofErr w:type="spellStart"/>
      <w:r w:rsidRPr="00EC6A5D">
        <w:rPr>
          <w:i/>
          <w:strike/>
          <w:lang w:val="en-US"/>
        </w:rPr>
        <w:t>Apis</w:t>
      </w:r>
      <w:proofErr w:type="spellEnd"/>
      <w:r w:rsidRPr="00EC6A5D">
        <w:rPr>
          <w:i/>
          <w:strike/>
          <w:lang w:val="en-US"/>
        </w:rPr>
        <w:t xml:space="preserve"> mellifera</w:t>
      </w:r>
      <w:r w:rsidRPr="00EC6A5D">
        <w:rPr>
          <w:strike/>
          <w:lang w:val="en-US"/>
        </w:rPr>
        <w:t xml:space="preserve">. </w:t>
      </w:r>
      <w:r w:rsidRPr="00F92B24">
        <w:rPr>
          <w:i/>
          <w:strike/>
          <w:lang w:val="en-IE"/>
        </w:rPr>
        <w:t>Bee World</w:t>
      </w:r>
      <w:r w:rsidRPr="00F92B24">
        <w:rPr>
          <w:strike/>
          <w:lang w:val="en-IE"/>
        </w:rPr>
        <w:t xml:space="preserve">, </w:t>
      </w:r>
      <w:r w:rsidRPr="00F92B24">
        <w:rPr>
          <w:b/>
          <w:strike/>
          <w:lang w:val="en-IE"/>
        </w:rPr>
        <w:t>6</w:t>
      </w:r>
      <w:r w:rsidRPr="00F92B24">
        <w:rPr>
          <w:strike/>
          <w:lang w:val="en-IE"/>
        </w:rPr>
        <w:t>, 141–153.</w:t>
      </w:r>
    </w:p>
    <w:p w14:paraId="3B049928" w14:textId="219643EC" w:rsidR="00DD7ED8" w:rsidRPr="00F92B24" w:rsidRDefault="00DD7ED8" w:rsidP="00DD7ED8">
      <w:pPr>
        <w:pStyle w:val="Ref"/>
        <w:rPr>
          <w:u w:val="double"/>
          <w:lang w:val="de-DE"/>
        </w:rPr>
      </w:pPr>
      <w:r w:rsidRPr="00AE3043">
        <w:rPr>
          <w:smallCaps/>
          <w:u w:val="double"/>
        </w:rPr>
        <w:t>Ritter W.</w:t>
      </w:r>
      <w:r w:rsidRPr="00AE3043">
        <w:rPr>
          <w:u w:val="double"/>
        </w:rPr>
        <w:t xml:space="preserve"> (198</w:t>
      </w:r>
      <w:r w:rsidR="00B74E16">
        <w:rPr>
          <w:u w:val="double"/>
        </w:rPr>
        <w:t>0</w:t>
      </w:r>
      <w:r w:rsidR="00B74E16" w:rsidRPr="00B74E16">
        <w:rPr>
          <w:strike/>
        </w:rPr>
        <w:t xml:space="preserve"> 1981</w:t>
      </w:r>
      <w:r w:rsidRPr="00AE3043">
        <w:rPr>
          <w:u w:val="double"/>
        </w:rPr>
        <w:t xml:space="preserve">). </w:t>
      </w:r>
      <w:r w:rsidRPr="00AE3043">
        <w:rPr>
          <w:i/>
          <w:iCs/>
          <w:u w:val="double"/>
        </w:rPr>
        <w:t>Varroa</w:t>
      </w:r>
      <w:r w:rsidRPr="00AE3043">
        <w:rPr>
          <w:u w:val="double"/>
        </w:rPr>
        <w:t xml:space="preserve"> disease of the honeybee </w:t>
      </w:r>
      <w:proofErr w:type="spellStart"/>
      <w:r w:rsidRPr="00AE3043">
        <w:rPr>
          <w:i/>
          <w:u w:val="double"/>
        </w:rPr>
        <w:t>Apis</w:t>
      </w:r>
      <w:proofErr w:type="spellEnd"/>
      <w:r w:rsidRPr="00AE3043">
        <w:rPr>
          <w:i/>
          <w:u w:val="double"/>
        </w:rPr>
        <w:t xml:space="preserve"> mellifera. </w:t>
      </w:r>
      <w:r w:rsidRPr="00F92B24">
        <w:rPr>
          <w:i/>
          <w:u w:val="double"/>
          <w:lang w:val="de-DE"/>
        </w:rPr>
        <w:t>Bee World</w:t>
      </w:r>
      <w:r w:rsidRPr="00F92B24">
        <w:rPr>
          <w:u w:val="double"/>
          <w:lang w:val="de-DE"/>
        </w:rPr>
        <w:t xml:space="preserve">, </w:t>
      </w:r>
      <w:r w:rsidRPr="00F92B24">
        <w:rPr>
          <w:b/>
          <w:u w:val="double"/>
          <w:lang w:val="de-DE"/>
        </w:rPr>
        <w:t>62</w:t>
      </w:r>
      <w:r w:rsidRPr="00F92B24">
        <w:rPr>
          <w:u w:val="double"/>
          <w:lang w:val="de-DE"/>
        </w:rPr>
        <w:t>, 141–153.</w:t>
      </w:r>
    </w:p>
    <w:p w14:paraId="0827430C" w14:textId="77777777" w:rsidR="00EC6A5D" w:rsidRPr="00EC6A5D" w:rsidRDefault="00EC6A5D" w:rsidP="00EC6A5D">
      <w:pPr>
        <w:pStyle w:val="Ref"/>
        <w:rPr>
          <w:strike/>
          <w:lang w:val="de-DE"/>
        </w:rPr>
      </w:pPr>
      <w:r w:rsidRPr="00EC6A5D">
        <w:rPr>
          <w:smallCaps/>
          <w:strike/>
          <w:lang w:val="de-DE"/>
        </w:rPr>
        <w:t>Ritter W.</w:t>
      </w:r>
      <w:r w:rsidRPr="00EC6A5D">
        <w:rPr>
          <w:strike/>
          <w:lang w:val="de-DE"/>
        </w:rPr>
        <w:t xml:space="preserve"> (1996). Diagnostik und Bekämpfung der Bienenkrankheiten (Diagnosis and </w:t>
      </w:r>
      <w:proofErr w:type="spellStart"/>
      <w:r w:rsidRPr="00EC6A5D">
        <w:rPr>
          <w:strike/>
          <w:lang w:val="de-DE"/>
        </w:rPr>
        <w:t>control</w:t>
      </w:r>
      <w:proofErr w:type="spellEnd"/>
      <w:r w:rsidRPr="00EC6A5D">
        <w:rPr>
          <w:strike/>
          <w:lang w:val="de-DE"/>
        </w:rPr>
        <w:t xml:space="preserve"> </w:t>
      </w:r>
      <w:proofErr w:type="spellStart"/>
      <w:r w:rsidRPr="00EC6A5D">
        <w:rPr>
          <w:strike/>
          <w:lang w:val="de-DE"/>
        </w:rPr>
        <w:t>of</w:t>
      </w:r>
      <w:proofErr w:type="spellEnd"/>
      <w:r w:rsidRPr="00EC6A5D">
        <w:rPr>
          <w:strike/>
          <w:lang w:val="de-DE"/>
        </w:rPr>
        <w:t xml:space="preserve"> </w:t>
      </w:r>
      <w:proofErr w:type="spellStart"/>
      <w:r w:rsidRPr="00EC6A5D">
        <w:rPr>
          <w:strike/>
          <w:lang w:val="de-DE"/>
        </w:rPr>
        <w:t>bee</w:t>
      </w:r>
      <w:proofErr w:type="spellEnd"/>
      <w:r w:rsidRPr="00EC6A5D">
        <w:rPr>
          <w:strike/>
          <w:lang w:val="de-DE"/>
        </w:rPr>
        <w:t xml:space="preserve"> </w:t>
      </w:r>
      <w:proofErr w:type="spellStart"/>
      <w:r w:rsidRPr="00EC6A5D">
        <w:rPr>
          <w:strike/>
          <w:lang w:val="de-DE"/>
        </w:rPr>
        <w:t>diseases</w:t>
      </w:r>
      <w:proofErr w:type="spellEnd"/>
      <w:r w:rsidRPr="00EC6A5D">
        <w:rPr>
          <w:strike/>
          <w:lang w:val="de-DE"/>
        </w:rPr>
        <w:t>). Gustav Fischer Verlag, Jena, Stuttgart, Germany.</w:t>
      </w:r>
    </w:p>
    <w:p w14:paraId="6543CA8C" w14:textId="77777777" w:rsidR="00EC6A5D" w:rsidRPr="00AD088B" w:rsidRDefault="00EC6A5D" w:rsidP="00EC6A5D">
      <w:pPr>
        <w:pStyle w:val="Ref"/>
        <w:rPr>
          <w:strike/>
          <w:lang w:val="en-IE"/>
        </w:rPr>
      </w:pPr>
      <w:r w:rsidRPr="00EC6A5D">
        <w:rPr>
          <w:smallCaps/>
          <w:strike/>
          <w:lang w:val="de-DE"/>
        </w:rPr>
        <w:lastRenderedPageBreak/>
        <w:t xml:space="preserve">Ritter W., </w:t>
      </w:r>
      <w:proofErr w:type="spellStart"/>
      <w:r w:rsidRPr="00EC6A5D">
        <w:rPr>
          <w:smallCaps/>
          <w:strike/>
          <w:lang w:val="de-DE"/>
        </w:rPr>
        <w:t>Leclerq</w:t>
      </w:r>
      <w:proofErr w:type="spellEnd"/>
      <w:r w:rsidRPr="00EC6A5D">
        <w:rPr>
          <w:smallCaps/>
          <w:strike/>
          <w:lang w:val="de-DE"/>
        </w:rPr>
        <w:t xml:space="preserve"> E. &amp; Koch W.</w:t>
      </w:r>
      <w:r w:rsidRPr="00EC6A5D">
        <w:rPr>
          <w:strike/>
          <w:lang w:val="de-DE"/>
        </w:rPr>
        <w:t xml:space="preserve"> (1984). </w:t>
      </w:r>
      <w:r w:rsidRPr="00EC6A5D">
        <w:rPr>
          <w:strike/>
          <w:lang w:val="fr-FR"/>
        </w:rPr>
        <w:t xml:space="preserve">Observations des populations d’abeilles et de </w:t>
      </w:r>
      <w:r w:rsidRPr="00EC6A5D">
        <w:rPr>
          <w:i/>
          <w:strike/>
          <w:lang w:val="fr-FR"/>
        </w:rPr>
        <w:t>Varroa</w:t>
      </w:r>
      <w:r w:rsidRPr="00EC6A5D">
        <w:rPr>
          <w:strike/>
          <w:lang w:val="fr-FR"/>
        </w:rPr>
        <w:t xml:space="preserve"> dans les colonies à différents niveaux d’infestation. </w:t>
      </w:r>
      <w:proofErr w:type="spellStart"/>
      <w:r w:rsidRPr="00AD088B">
        <w:rPr>
          <w:i/>
          <w:strike/>
          <w:lang w:val="en-IE"/>
        </w:rPr>
        <w:t>Apidologie</w:t>
      </w:r>
      <w:proofErr w:type="spellEnd"/>
      <w:r w:rsidRPr="00AD088B">
        <w:rPr>
          <w:strike/>
          <w:lang w:val="en-IE"/>
        </w:rPr>
        <w:t xml:space="preserve">, </w:t>
      </w:r>
      <w:r w:rsidRPr="00AD088B">
        <w:rPr>
          <w:b/>
          <w:strike/>
          <w:lang w:val="en-IE"/>
        </w:rPr>
        <w:t>14</w:t>
      </w:r>
      <w:r w:rsidRPr="00AD088B">
        <w:rPr>
          <w:strike/>
          <w:lang w:val="en-IE"/>
        </w:rPr>
        <w:t>, 389–400.</w:t>
      </w:r>
    </w:p>
    <w:p w14:paraId="3A7478E9" w14:textId="77777777" w:rsidR="00DD7ED8" w:rsidRPr="001C02D4" w:rsidRDefault="00DD7ED8" w:rsidP="00DD7ED8">
      <w:pPr>
        <w:pStyle w:val="11Para"/>
        <w:ind w:left="0"/>
        <w:rPr>
          <w:u w:val="double"/>
        </w:rPr>
      </w:pPr>
      <w:r w:rsidRPr="001C02D4">
        <w:rPr>
          <w:smallCaps/>
          <w:u w:val="double"/>
        </w:rPr>
        <w:t xml:space="preserve">Roberts J.M.K., Anderson D.L. &amp; Tay W.T. (2015). </w:t>
      </w:r>
      <w:r w:rsidRPr="001C02D4">
        <w:rPr>
          <w:u w:val="double"/>
        </w:rPr>
        <w:t xml:space="preserve">Multiple host shifts by the emerging honeybee parasite, </w:t>
      </w:r>
      <w:r w:rsidRPr="001C02D4">
        <w:rPr>
          <w:i/>
          <w:u w:val="double"/>
        </w:rPr>
        <w:t xml:space="preserve">Varroa </w:t>
      </w:r>
      <w:proofErr w:type="spellStart"/>
      <w:r w:rsidRPr="001C02D4">
        <w:rPr>
          <w:i/>
          <w:u w:val="double"/>
        </w:rPr>
        <w:t>jacobsoni</w:t>
      </w:r>
      <w:proofErr w:type="spellEnd"/>
      <w:r w:rsidRPr="001C02D4">
        <w:rPr>
          <w:u w:val="double"/>
        </w:rPr>
        <w:t xml:space="preserve">. </w:t>
      </w:r>
      <w:r w:rsidRPr="001C02D4">
        <w:rPr>
          <w:i/>
          <w:u w:val="double"/>
        </w:rPr>
        <w:t>Mol. Ecol.</w:t>
      </w:r>
      <w:r w:rsidRPr="001C02D4">
        <w:rPr>
          <w:u w:val="double"/>
        </w:rPr>
        <w:t xml:space="preserve">, </w:t>
      </w:r>
      <w:r w:rsidRPr="001C02D4">
        <w:rPr>
          <w:b/>
          <w:u w:val="double"/>
        </w:rPr>
        <w:t>24</w:t>
      </w:r>
      <w:r w:rsidRPr="001C02D4">
        <w:rPr>
          <w:u w:val="double"/>
        </w:rPr>
        <w:t>, 2379–2391.</w:t>
      </w:r>
    </w:p>
    <w:p w14:paraId="7CF20ED6" w14:textId="77777777" w:rsidR="00DD7ED8" w:rsidRPr="00F92B24" w:rsidRDefault="00DD7ED8" w:rsidP="00DD7ED8">
      <w:pPr>
        <w:pStyle w:val="11Para"/>
        <w:ind w:left="0"/>
        <w:rPr>
          <w:u w:val="double"/>
          <w:lang w:val="en-IE"/>
        </w:rPr>
      </w:pPr>
      <w:r w:rsidRPr="002F6E8B">
        <w:rPr>
          <w:smallCaps/>
          <w:u w:val="double"/>
          <w:lang w:val="en-US"/>
        </w:rPr>
        <w:t xml:space="preserve">Rosenkranz P., </w:t>
      </w:r>
      <w:proofErr w:type="spellStart"/>
      <w:r w:rsidRPr="002F6E8B">
        <w:rPr>
          <w:smallCaps/>
          <w:u w:val="double"/>
          <w:lang w:val="en-US"/>
        </w:rPr>
        <w:t>Aumeier</w:t>
      </w:r>
      <w:proofErr w:type="spellEnd"/>
      <w:r w:rsidRPr="002F6E8B">
        <w:rPr>
          <w:smallCaps/>
          <w:u w:val="double"/>
          <w:lang w:val="en-US"/>
        </w:rPr>
        <w:t xml:space="preserve"> P. &amp; </w:t>
      </w:r>
      <w:proofErr w:type="spellStart"/>
      <w:r w:rsidRPr="002F6E8B">
        <w:rPr>
          <w:smallCaps/>
          <w:u w:val="double"/>
          <w:lang w:val="en-US"/>
        </w:rPr>
        <w:t>Ziegelmann</w:t>
      </w:r>
      <w:proofErr w:type="spellEnd"/>
      <w:r w:rsidRPr="002F6E8B">
        <w:rPr>
          <w:smallCaps/>
          <w:u w:val="double"/>
          <w:lang w:val="en-US"/>
        </w:rPr>
        <w:t xml:space="preserve"> B. (</w:t>
      </w:r>
      <w:r w:rsidRPr="002F6E8B">
        <w:rPr>
          <w:u w:val="double"/>
        </w:rPr>
        <w:t xml:space="preserve">2010). Biology and control of </w:t>
      </w:r>
      <w:r w:rsidRPr="002F6E8B">
        <w:rPr>
          <w:i/>
          <w:u w:val="double"/>
        </w:rPr>
        <w:t>Varroa destructor</w:t>
      </w:r>
      <w:r w:rsidRPr="002F6E8B">
        <w:rPr>
          <w:u w:val="double"/>
        </w:rPr>
        <w:t xml:space="preserve">. </w:t>
      </w:r>
      <w:r w:rsidRPr="00F92B24">
        <w:rPr>
          <w:i/>
          <w:u w:val="double"/>
          <w:lang w:val="en-IE"/>
        </w:rPr>
        <w:t>J. Invert. Path.</w:t>
      </w:r>
      <w:r w:rsidRPr="00F92B24">
        <w:rPr>
          <w:u w:val="double"/>
          <w:lang w:val="en-IE"/>
        </w:rPr>
        <w:t xml:space="preserve">, </w:t>
      </w:r>
      <w:r w:rsidRPr="00F92B24">
        <w:rPr>
          <w:b/>
          <w:u w:val="double"/>
          <w:lang w:val="en-IE"/>
        </w:rPr>
        <w:t>103</w:t>
      </w:r>
      <w:r w:rsidRPr="00F92B24">
        <w:rPr>
          <w:u w:val="double"/>
          <w:lang w:val="en-IE"/>
        </w:rPr>
        <w:t>, S96–S119.</w:t>
      </w:r>
    </w:p>
    <w:p w14:paraId="7E3A8211" w14:textId="77777777" w:rsidR="00EC6A5D" w:rsidRPr="00EC6A5D" w:rsidRDefault="00EC6A5D" w:rsidP="00EC6A5D">
      <w:pPr>
        <w:pStyle w:val="Ref"/>
        <w:rPr>
          <w:strike/>
        </w:rPr>
      </w:pPr>
      <w:proofErr w:type="spellStart"/>
      <w:r w:rsidRPr="00EC6A5D">
        <w:rPr>
          <w:smallCaps/>
          <w:strike/>
        </w:rPr>
        <w:t>Shimanuki</w:t>
      </w:r>
      <w:proofErr w:type="spellEnd"/>
      <w:r w:rsidRPr="00EC6A5D">
        <w:rPr>
          <w:smallCaps/>
          <w:strike/>
        </w:rPr>
        <w:t xml:space="preserve"> H. &amp; Knox D.A. (1991).</w:t>
      </w:r>
      <w:r w:rsidRPr="00EC6A5D">
        <w:rPr>
          <w:strike/>
        </w:rPr>
        <w:t xml:space="preserve"> United States Department of Agriculture (USDA) Handbook No. 690. 53p.</w:t>
      </w:r>
    </w:p>
    <w:p w14:paraId="6A20502D" w14:textId="77777777" w:rsidR="00DD7ED8" w:rsidRPr="0055165B" w:rsidRDefault="00DD7ED8" w:rsidP="00DD7ED8">
      <w:pPr>
        <w:pStyle w:val="11Para"/>
        <w:ind w:left="0"/>
        <w:rPr>
          <w:smallCaps/>
          <w:u w:val="double"/>
          <w:lang w:val="en-US"/>
        </w:rPr>
      </w:pPr>
      <w:r w:rsidRPr="000F1147">
        <w:rPr>
          <w:smallCaps/>
          <w:u w:val="double"/>
          <w:lang w:val="en-US"/>
        </w:rPr>
        <w:t xml:space="preserve">Strauss U., Human H., Gauthier L., Crewe R.M., Dietemann V. &amp; </w:t>
      </w:r>
      <w:proofErr w:type="spellStart"/>
      <w:r w:rsidRPr="000F1147">
        <w:rPr>
          <w:smallCaps/>
          <w:u w:val="double"/>
          <w:lang w:val="en-US"/>
        </w:rPr>
        <w:t>Pirk</w:t>
      </w:r>
      <w:proofErr w:type="spellEnd"/>
      <w:r w:rsidRPr="000F1147">
        <w:rPr>
          <w:smallCaps/>
          <w:u w:val="double"/>
          <w:lang w:val="en-US"/>
        </w:rPr>
        <w:t xml:space="preserve"> C.W.W. (2013). </w:t>
      </w:r>
      <w:r w:rsidRPr="000F1147">
        <w:rPr>
          <w:u w:val="double"/>
          <w:lang w:val="en-US"/>
        </w:rPr>
        <w:t>Seasonal prevalence of pathogens and parasites in the savannah honeybee (</w:t>
      </w:r>
      <w:proofErr w:type="spellStart"/>
      <w:r w:rsidRPr="000F1147">
        <w:rPr>
          <w:i/>
          <w:u w:val="double"/>
          <w:lang w:val="en-US"/>
        </w:rPr>
        <w:t>Apis</w:t>
      </w:r>
      <w:proofErr w:type="spellEnd"/>
      <w:r w:rsidRPr="000F1147">
        <w:rPr>
          <w:i/>
          <w:u w:val="double"/>
          <w:lang w:val="en-US"/>
        </w:rPr>
        <w:t xml:space="preserve"> mellifera </w:t>
      </w:r>
      <w:proofErr w:type="spellStart"/>
      <w:r w:rsidRPr="000F1147">
        <w:rPr>
          <w:i/>
          <w:u w:val="double"/>
          <w:lang w:val="en-US"/>
        </w:rPr>
        <w:t>scutellata</w:t>
      </w:r>
      <w:proofErr w:type="spellEnd"/>
      <w:r w:rsidRPr="000F1147">
        <w:rPr>
          <w:u w:val="double"/>
          <w:lang w:val="en-US"/>
        </w:rPr>
        <w:t xml:space="preserve">). </w:t>
      </w:r>
      <w:r w:rsidRPr="0055165B">
        <w:rPr>
          <w:i/>
          <w:u w:val="double"/>
          <w:lang w:val="en-US"/>
        </w:rPr>
        <w:t>J. Invert. Path</w:t>
      </w:r>
      <w:r w:rsidRPr="0055165B">
        <w:rPr>
          <w:i/>
          <w:smallCaps/>
          <w:u w:val="double"/>
          <w:lang w:val="en-US"/>
        </w:rPr>
        <w:t>.</w:t>
      </w:r>
      <w:r w:rsidRPr="0055165B">
        <w:rPr>
          <w:smallCaps/>
          <w:u w:val="double"/>
          <w:lang w:val="en-US"/>
        </w:rPr>
        <w:t xml:space="preserve">, </w:t>
      </w:r>
      <w:r w:rsidRPr="0055165B">
        <w:rPr>
          <w:b/>
          <w:smallCaps/>
          <w:u w:val="double"/>
          <w:lang w:val="en-US"/>
        </w:rPr>
        <w:t>114</w:t>
      </w:r>
      <w:r w:rsidRPr="0055165B">
        <w:rPr>
          <w:smallCaps/>
          <w:u w:val="double"/>
          <w:lang w:val="en-US"/>
        </w:rPr>
        <w:t>, 45–52.</w:t>
      </w:r>
    </w:p>
    <w:p w14:paraId="74B0D0F2" w14:textId="77777777" w:rsidR="00DD7ED8" w:rsidRPr="00AE3043" w:rsidRDefault="00DD7ED8" w:rsidP="00DD7ED8">
      <w:pPr>
        <w:pStyle w:val="11Para"/>
        <w:ind w:left="0"/>
        <w:rPr>
          <w:u w:val="double"/>
          <w:lang w:val="en-US"/>
        </w:rPr>
      </w:pPr>
      <w:r w:rsidRPr="0055165B">
        <w:rPr>
          <w:smallCaps/>
          <w:u w:val="double"/>
          <w:lang w:val="en-US"/>
        </w:rPr>
        <w:t xml:space="preserve">Traynor K.S., </w:t>
      </w:r>
      <w:proofErr w:type="spellStart"/>
      <w:r w:rsidRPr="0055165B">
        <w:rPr>
          <w:smallCaps/>
          <w:u w:val="double"/>
          <w:lang w:val="en-US"/>
        </w:rPr>
        <w:t>Mondet</w:t>
      </w:r>
      <w:proofErr w:type="spellEnd"/>
      <w:r w:rsidRPr="0055165B">
        <w:rPr>
          <w:smallCaps/>
          <w:u w:val="double"/>
          <w:lang w:val="en-US"/>
        </w:rPr>
        <w:t xml:space="preserve"> F., de Miranda J.R., Techer M., </w:t>
      </w:r>
      <w:proofErr w:type="spellStart"/>
      <w:r w:rsidRPr="0055165B">
        <w:rPr>
          <w:smallCaps/>
          <w:u w:val="double"/>
          <w:lang w:val="en-US"/>
        </w:rPr>
        <w:t>Kowallik</w:t>
      </w:r>
      <w:proofErr w:type="spellEnd"/>
      <w:r w:rsidRPr="0055165B">
        <w:rPr>
          <w:smallCaps/>
          <w:u w:val="double"/>
          <w:lang w:val="en-US"/>
        </w:rPr>
        <w:t xml:space="preserve"> V., </w:t>
      </w:r>
      <w:proofErr w:type="spellStart"/>
      <w:r w:rsidRPr="0055165B">
        <w:rPr>
          <w:smallCaps/>
          <w:u w:val="double"/>
          <w:lang w:val="en-US"/>
        </w:rPr>
        <w:t>Oddie</w:t>
      </w:r>
      <w:proofErr w:type="spellEnd"/>
      <w:r w:rsidRPr="0055165B">
        <w:rPr>
          <w:smallCaps/>
          <w:u w:val="double"/>
          <w:lang w:val="en-US"/>
        </w:rPr>
        <w:t xml:space="preserve"> M.A.Y., </w:t>
      </w:r>
      <w:proofErr w:type="spellStart"/>
      <w:r w:rsidRPr="0055165B">
        <w:rPr>
          <w:smallCaps/>
          <w:u w:val="double"/>
          <w:lang w:val="en-US"/>
        </w:rPr>
        <w:t>Chantawannakul</w:t>
      </w:r>
      <w:proofErr w:type="spellEnd"/>
      <w:r w:rsidRPr="0055165B">
        <w:rPr>
          <w:smallCaps/>
          <w:u w:val="double"/>
          <w:lang w:val="en-US"/>
        </w:rPr>
        <w:t xml:space="preserve"> P. &amp; McAfee A. (2020). </w:t>
      </w:r>
      <w:r w:rsidRPr="00AE3043">
        <w:rPr>
          <w:i/>
          <w:u w:val="double"/>
          <w:lang w:val="en-US"/>
        </w:rPr>
        <w:t>Varroa destructor</w:t>
      </w:r>
      <w:r w:rsidRPr="00AE3043">
        <w:rPr>
          <w:u w:val="double"/>
          <w:lang w:val="en-US"/>
        </w:rPr>
        <w:t xml:space="preserve">: A complex parasite, crippling honey bees worldwide. </w:t>
      </w:r>
      <w:r w:rsidRPr="00AE3043">
        <w:rPr>
          <w:i/>
          <w:iCs/>
          <w:u w:val="double"/>
          <w:lang w:val="en-US"/>
        </w:rPr>
        <w:t xml:space="preserve">Trends </w:t>
      </w:r>
      <w:proofErr w:type="spellStart"/>
      <w:r w:rsidRPr="00AE3043">
        <w:rPr>
          <w:i/>
          <w:iCs/>
          <w:u w:val="double"/>
          <w:lang w:val="en-US"/>
        </w:rPr>
        <w:t>Parasitol</w:t>
      </w:r>
      <w:proofErr w:type="spellEnd"/>
      <w:r w:rsidRPr="00AE3043">
        <w:rPr>
          <w:u w:val="double"/>
          <w:lang w:val="en-US"/>
        </w:rPr>
        <w:t xml:space="preserve">., </w:t>
      </w:r>
      <w:r w:rsidRPr="00AE3043">
        <w:rPr>
          <w:b/>
          <w:u w:val="double"/>
          <w:lang w:val="en-US"/>
        </w:rPr>
        <w:t>36</w:t>
      </w:r>
      <w:r w:rsidRPr="00AE3043">
        <w:rPr>
          <w:u w:val="double"/>
          <w:lang w:val="en-US"/>
        </w:rPr>
        <w:t>, 592–606.</w:t>
      </w:r>
    </w:p>
    <w:p w14:paraId="67A480AA" w14:textId="6BA58AED" w:rsidR="00D54B25" w:rsidRPr="006012CA" w:rsidRDefault="004E602A" w:rsidP="006012CA">
      <w:pPr>
        <w:pStyle w:val="Ref"/>
        <w:rPr>
          <w:u w:val="double"/>
          <w:lang w:val="en-IE"/>
        </w:rPr>
      </w:pPr>
      <w:proofErr w:type="spellStart"/>
      <w:r w:rsidRPr="006012CA">
        <w:rPr>
          <w:smallCaps/>
          <w:highlight w:val="yellow"/>
          <w:u w:val="double"/>
          <w:lang w:val="en-IE"/>
        </w:rPr>
        <w:t>Yañez</w:t>
      </w:r>
      <w:proofErr w:type="spellEnd"/>
      <w:r w:rsidRPr="006012CA">
        <w:rPr>
          <w:smallCaps/>
          <w:highlight w:val="yellow"/>
          <w:u w:val="double"/>
          <w:lang w:val="en-IE"/>
        </w:rPr>
        <w:t xml:space="preserve"> O</w:t>
      </w:r>
      <w:r w:rsidR="006012CA" w:rsidRPr="006012CA">
        <w:rPr>
          <w:smallCaps/>
          <w:highlight w:val="yellow"/>
          <w:u w:val="double"/>
          <w:lang w:val="en-IE"/>
        </w:rPr>
        <w:t>.</w:t>
      </w:r>
      <w:r w:rsidRPr="006012CA">
        <w:rPr>
          <w:smallCaps/>
          <w:highlight w:val="yellow"/>
          <w:u w:val="double"/>
          <w:lang w:val="en-IE"/>
        </w:rPr>
        <w:t>, Piot N</w:t>
      </w:r>
      <w:r w:rsidR="006012CA" w:rsidRPr="006012CA">
        <w:rPr>
          <w:smallCaps/>
          <w:highlight w:val="yellow"/>
          <w:u w:val="double"/>
          <w:lang w:val="en-IE"/>
        </w:rPr>
        <w:t>.</w:t>
      </w:r>
      <w:r w:rsidRPr="006012CA">
        <w:rPr>
          <w:smallCaps/>
          <w:highlight w:val="yellow"/>
          <w:u w:val="double"/>
          <w:lang w:val="en-IE"/>
        </w:rPr>
        <w:t>, Dalmon A</w:t>
      </w:r>
      <w:r w:rsidR="006012CA" w:rsidRPr="006012CA">
        <w:rPr>
          <w:smallCaps/>
          <w:highlight w:val="yellow"/>
          <w:u w:val="double"/>
          <w:lang w:val="en-IE"/>
        </w:rPr>
        <w:t>.</w:t>
      </w:r>
      <w:r w:rsidRPr="006012CA">
        <w:rPr>
          <w:smallCaps/>
          <w:highlight w:val="yellow"/>
          <w:u w:val="double"/>
          <w:lang w:val="en-IE"/>
        </w:rPr>
        <w:t>, de Miranda J</w:t>
      </w:r>
      <w:r w:rsidR="006012CA" w:rsidRPr="006012CA">
        <w:rPr>
          <w:smallCaps/>
          <w:highlight w:val="yellow"/>
          <w:u w:val="double"/>
          <w:lang w:val="en-IE"/>
        </w:rPr>
        <w:t>.</w:t>
      </w:r>
      <w:r w:rsidRPr="006012CA">
        <w:rPr>
          <w:smallCaps/>
          <w:highlight w:val="yellow"/>
          <w:u w:val="double"/>
          <w:lang w:val="en-IE"/>
        </w:rPr>
        <w:t>R</w:t>
      </w:r>
      <w:r w:rsidR="006012CA" w:rsidRPr="006012CA">
        <w:rPr>
          <w:smallCaps/>
          <w:highlight w:val="yellow"/>
          <w:u w:val="double"/>
          <w:lang w:val="en-IE"/>
        </w:rPr>
        <w:t>.</w:t>
      </w:r>
      <w:r w:rsidRPr="006012CA">
        <w:rPr>
          <w:smallCaps/>
          <w:highlight w:val="yellow"/>
          <w:u w:val="double"/>
          <w:lang w:val="en-IE"/>
        </w:rPr>
        <w:t>, Chantawannakul P</w:t>
      </w:r>
      <w:r w:rsidR="006012CA" w:rsidRPr="006012CA">
        <w:rPr>
          <w:smallCaps/>
          <w:highlight w:val="yellow"/>
          <w:u w:val="double"/>
          <w:lang w:val="en-IE"/>
        </w:rPr>
        <w:t>.</w:t>
      </w:r>
      <w:r w:rsidRPr="006012CA">
        <w:rPr>
          <w:smallCaps/>
          <w:highlight w:val="yellow"/>
          <w:u w:val="double"/>
          <w:lang w:val="en-IE"/>
        </w:rPr>
        <w:t xml:space="preserve">, </w:t>
      </w:r>
      <w:proofErr w:type="spellStart"/>
      <w:r w:rsidRPr="006012CA">
        <w:rPr>
          <w:smallCaps/>
          <w:highlight w:val="yellow"/>
          <w:u w:val="double"/>
          <w:lang w:val="en-IE"/>
        </w:rPr>
        <w:t>Panziera</w:t>
      </w:r>
      <w:proofErr w:type="spellEnd"/>
      <w:r w:rsidRPr="006012CA">
        <w:rPr>
          <w:smallCaps/>
          <w:highlight w:val="yellow"/>
          <w:u w:val="double"/>
          <w:lang w:val="en-IE"/>
        </w:rPr>
        <w:t xml:space="preserve"> D</w:t>
      </w:r>
      <w:r w:rsidR="006012CA" w:rsidRPr="006012CA">
        <w:rPr>
          <w:smallCaps/>
          <w:highlight w:val="yellow"/>
          <w:u w:val="double"/>
          <w:lang w:val="en-IE"/>
        </w:rPr>
        <w:t>.</w:t>
      </w:r>
      <w:r w:rsidRPr="006012CA">
        <w:rPr>
          <w:smallCaps/>
          <w:highlight w:val="yellow"/>
          <w:u w:val="double"/>
          <w:lang w:val="en-IE"/>
        </w:rPr>
        <w:t>, Amiri E</w:t>
      </w:r>
      <w:r w:rsidR="006012CA" w:rsidRPr="006012CA">
        <w:rPr>
          <w:smallCaps/>
          <w:highlight w:val="yellow"/>
          <w:u w:val="double"/>
          <w:lang w:val="en-IE"/>
        </w:rPr>
        <w:t>.</w:t>
      </w:r>
      <w:r w:rsidRPr="006012CA">
        <w:rPr>
          <w:smallCaps/>
          <w:highlight w:val="yellow"/>
          <w:u w:val="double"/>
          <w:lang w:val="en-IE"/>
        </w:rPr>
        <w:t xml:space="preserve">, </w:t>
      </w:r>
      <w:proofErr w:type="spellStart"/>
      <w:r w:rsidRPr="006012CA">
        <w:rPr>
          <w:smallCaps/>
          <w:highlight w:val="yellow"/>
          <w:u w:val="double"/>
          <w:lang w:val="en-IE"/>
        </w:rPr>
        <w:t>Smagghe</w:t>
      </w:r>
      <w:proofErr w:type="spellEnd"/>
      <w:r w:rsidRPr="006012CA">
        <w:rPr>
          <w:smallCaps/>
          <w:highlight w:val="yellow"/>
          <w:u w:val="double"/>
          <w:lang w:val="en-IE"/>
        </w:rPr>
        <w:t xml:space="preserve"> G</w:t>
      </w:r>
      <w:r w:rsidR="006012CA" w:rsidRPr="006012CA">
        <w:rPr>
          <w:smallCaps/>
          <w:highlight w:val="yellow"/>
          <w:u w:val="double"/>
          <w:lang w:val="en-IE"/>
        </w:rPr>
        <w:t>.</w:t>
      </w:r>
      <w:r w:rsidRPr="006012CA">
        <w:rPr>
          <w:smallCaps/>
          <w:highlight w:val="yellow"/>
          <w:u w:val="double"/>
          <w:lang w:val="en-IE"/>
        </w:rPr>
        <w:t>, Schroeder D</w:t>
      </w:r>
      <w:r w:rsidR="006012CA" w:rsidRPr="006012CA">
        <w:rPr>
          <w:smallCaps/>
          <w:highlight w:val="yellow"/>
          <w:u w:val="double"/>
          <w:lang w:val="en-IE"/>
        </w:rPr>
        <w:t>.</w:t>
      </w:r>
      <w:r w:rsidRPr="006012CA">
        <w:rPr>
          <w:smallCaps/>
          <w:highlight w:val="yellow"/>
          <w:u w:val="double"/>
          <w:lang w:val="en-IE"/>
        </w:rPr>
        <w:t>C</w:t>
      </w:r>
      <w:r w:rsidR="006012CA" w:rsidRPr="006012CA">
        <w:rPr>
          <w:smallCaps/>
          <w:highlight w:val="yellow"/>
          <w:u w:val="double"/>
          <w:lang w:val="en-IE"/>
        </w:rPr>
        <w:t>. &amp;</w:t>
      </w:r>
      <w:r w:rsidRPr="006012CA">
        <w:rPr>
          <w:smallCaps/>
          <w:highlight w:val="yellow"/>
          <w:u w:val="double"/>
          <w:lang w:val="en-IE"/>
        </w:rPr>
        <w:t xml:space="preserve"> </w:t>
      </w:r>
      <w:proofErr w:type="spellStart"/>
      <w:r w:rsidRPr="006012CA">
        <w:rPr>
          <w:smallCaps/>
          <w:highlight w:val="yellow"/>
          <w:u w:val="double"/>
          <w:lang w:val="en-IE"/>
        </w:rPr>
        <w:t>Chejanovsky</w:t>
      </w:r>
      <w:proofErr w:type="spellEnd"/>
      <w:r w:rsidRPr="006012CA">
        <w:rPr>
          <w:smallCaps/>
          <w:highlight w:val="yellow"/>
          <w:u w:val="double"/>
          <w:lang w:val="en-IE"/>
        </w:rPr>
        <w:t xml:space="preserve"> N</w:t>
      </w:r>
      <w:r w:rsidR="006012CA">
        <w:rPr>
          <w:highlight w:val="yellow"/>
          <w:u w:val="double"/>
          <w:lang w:val="en-IE"/>
        </w:rPr>
        <w:t>.</w:t>
      </w:r>
      <w:r w:rsidRPr="006012CA">
        <w:rPr>
          <w:highlight w:val="yellow"/>
          <w:u w:val="double"/>
          <w:lang w:val="en-IE"/>
        </w:rPr>
        <w:t xml:space="preserve"> (2020)</w:t>
      </w:r>
      <w:r w:rsidR="006012CA">
        <w:rPr>
          <w:highlight w:val="yellow"/>
          <w:u w:val="double"/>
          <w:lang w:val="en-IE"/>
        </w:rPr>
        <w:t>.</w:t>
      </w:r>
      <w:r w:rsidRPr="006012CA">
        <w:rPr>
          <w:highlight w:val="yellow"/>
          <w:u w:val="double"/>
          <w:lang w:val="en-IE"/>
        </w:rPr>
        <w:t xml:space="preserve"> Bee viruses: Routes of infection in Hymenoptera. </w:t>
      </w:r>
      <w:r w:rsidRPr="006012CA">
        <w:rPr>
          <w:i/>
          <w:iCs/>
          <w:highlight w:val="yellow"/>
          <w:u w:val="double"/>
          <w:lang w:val="en-IE"/>
        </w:rPr>
        <w:t>Front</w:t>
      </w:r>
      <w:r w:rsidR="006012CA" w:rsidRPr="006012CA">
        <w:rPr>
          <w:i/>
          <w:iCs/>
          <w:highlight w:val="yellow"/>
          <w:u w:val="double"/>
          <w:lang w:val="en-IE"/>
        </w:rPr>
        <w:t>.</w:t>
      </w:r>
      <w:r w:rsidRPr="006012CA">
        <w:rPr>
          <w:i/>
          <w:iCs/>
          <w:highlight w:val="yellow"/>
          <w:u w:val="double"/>
          <w:lang w:val="en-IE"/>
        </w:rPr>
        <w:t xml:space="preserve"> </w:t>
      </w:r>
      <w:proofErr w:type="spellStart"/>
      <w:r w:rsidRPr="006012CA">
        <w:rPr>
          <w:i/>
          <w:iCs/>
          <w:highlight w:val="yellow"/>
          <w:u w:val="double"/>
          <w:lang w:val="en-IE"/>
        </w:rPr>
        <w:t>Microbiol</w:t>
      </w:r>
      <w:proofErr w:type="spellEnd"/>
      <w:r w:rsidR="006012CA">
        <w:rPr>
          <w:highlight w:val="yellow"/>
          <w:u w:val="double"/>
          <w:lang w:val="en-IE"/>
        </w:rPr>
        <w:t>.,</w:t>
      </w:r>
      <w:r w:rsidRPr="006012CA">
        <w:rPr>
          <w:highlight w:val="yellow"/>
          <w:u w:val="double"/>
          <w:lang w:val="en-IE"/>
        </w:rPr>
        <w:t xml:space="preserve"> </w:t>
      </w:r>
      <w:r w:rsidRPr="006012CA">
        <w:rPr>
          <w:b/>
          <w:bCs/>
          <w:highlight w:val="yellow"/>
          <w:u w:val="double"/>
          <w:lang w:val="en-IE"/>
        </w:rPr>
        <w:t>11</w:t>
      </w:r>
      <w:r w:rsidR="006012CA">
        <w:rPr>
          <w:highlight w:val="yellow"/>
          <w:u w:val="double"/>
          <w:lang w:val="en-IE"/>
        </w:rPr>
        <w:t>,</w:t>
      </w:r>
      <w:r w:rsidRPr="006012CA">
        <w:rPr>
          <w:highlight w:val="yellow"/>
          <w:u w:val="double"/>
          <w:lang w:val="en-IE"/>
        </w:rPr>
        <w:t xml:space="preserve"> e943. DOI: 10.3389/fmicb.2020.00943.</w:t>
      </w:r>
    </w:p>
    <w:p w14:paraId="22250F3C" w14:textId="1BCECD3E" w:rsidR="00DD7ED8" w:rsidRPr="00D86789" w:rsidRDefault="00DD7ED8" w:rsidP="00DD7ED8">
      <w:pPr>
        <w:pStyle w:val="11Para"/>
        <w:ind w:left="0"/>
        <w:rPr>
          <w:lang w:val="en-US"/>
        </w:rPr>
      </w:pPr>
      <w:r w:rsidRPr="003B10BF">
        <w:rPr>
          <w:smallCaps/>
          <w:u w:val="double"/>
          <w:lang w:val="en-US"/>
        </w:rPr>
        <w:t xml:space="preserve">Yue C. &amp; Genersch E. (2005). </w:t>
      </w:r>
      <w:r w:rsidRPr="003B10BF">
        <w:rPr>
          <w:u w:val="double"/>
          <w:lang w:val="en-US"/>
        </w:rPr>
        <w:t>RT-PCR analysis of deformed wing virus in honeybees (</w:t>
      </w:r>
      <w:proofErr w:type="spellStart"/>
      <w:r w:rsidRPr="003B10BF">
        <w:rPr>
          <w:i/>
          <w:u w:val="double"/>
          <w:lang w:val="en-US"/>
        </w:rPr>
        <w:t>Apis</w:t>
      </w:r>
      <w:proofErr w:type="spellEnd"/>
      <w:r w:rsidRPr="003B10BF">
        <w:rPr>
          <w:i/>
          <w:u w:val="double"/>
          <w:lang w:val="en-US"/>
        </w:rPr>
        <w:t xml:space="preserve"> mellifera</w:t>
      </w:r>
      <w:r w:rsidRPr="003B10BF">
        <w:rPr>
          <w:u w:val="double"/>
          <w:lang w:val="en-US"/>
        </w:rPr>
        <w:t>) and mites (</w:t>
      </w:r>
      <w:r w:rsidRPr="003B10BF">
        <w:rPr>
          <w:i/>
          <w:u w:val="double"/>
          <w:lang w:val="en-US"/>
        </w:rPr>
        <w:t>Varroa destructor</w:t>
      </w:r>
      <w:r w:rsidRPr="003B10BF">
        <w:rPr>
          <w:u w:val="double"/>
          <w:lang w:val="en-US"/>
        </w:rPr>
        <w:t xml:space="preserve">). </w:t>
      </w:r>
      <w:r w:rsidRPr="003B10BF">
        <w:rPr>
          <w:i/>
          <w:u w:val="double"/>
          <w:lang w:val="en-US"/>
        </w:rPr>
        <w:t xml:space="preserve">J. Gen. </w:t>
      </w:r>
      <w:proofErr w:type="spellStart"/>
      <w:r w:rsidRPr="003B10BF">
        <w:rPr>
          <w:i/>
          <w:u w:val="double"/>
          <w:lang w:val="en-US"/>
        </w:rPr>
        <w:t>Virol</w:t>
      </w:r>
      <w:proofErr w:type="spellEnd"/>
      <w:r w:rsidRPr="003B10BF">
        <w:rPr>
          <w:i/>
          <w:smallCaps/>
          <w:u w:val="double"/>
          <w:lang w:val="en-US"/>
        </w:rPr>
        <w:t>.</w:t>
      </w:r>
      <w:r w:rsidRPr="003B10BF">
        <w:rPr>
          <w:smallCaps/>
          <w:u w:val="double"/>
          <w:lang w:val="en-US"/>
        </w:rPr>
        <w:t xml:space="preserve">, </w:t>
      </w:r>
      <w:r w:rsidRPr="003B10BF">
        <w:rPr>
          <w:b/>
          <w:smallCaps/>
          <w:u w:val="double"/>
          <w:lang w:val="en-US"/>
        </w:rPr>
        <w:t>86</w:t>
      </w:r>
      <w:r w:rsidRPr="003B10BF">
        <w:rPr>
          <w:smallCaps/>
          <w:u w:val="double"/>
          <w:lang w:val="en-US"/>
        </w:rPr>
        <w:t>, 3419–3424.</w:t>
      </w:r>
    </w:p>
    <w:bookmarkEnd w:id="3"/>
    <w:p w14:paraId="02C63297" w14:textId="77777777" w:rsidR="00DD7ED8" w:rsidRPr="004F5820" w:rsidRDefault="00DD7ED8" w:rsidP="00DD7ED8">
      <w:pPr>
        <w:pStyle w:val="rtoiles"/>
        <w:rPr>
          <w:lang w:val="en-IE"/>
        </w:rPr>
      </w:pPr>
      <w:r w:rsidRPr="004F5820">
        <w:rPr>
          <w:lang w:val="en-IE"/>
        </w:rPr>
        <w:t>*</w:t>
      </w:r>
      <w:r w:rsidRPr="004F5820">
        <w:rPr>
          <w:lang w:val="en-IE"/>
        </w:rPr>
        <w:br/>
        <w:t>*   *</w:t>
      </w:r>
    </w:p>
    <w:p w14:paraId="088F6A67" w14:textId="77777777" w:rsidR="00DD7ED8" w:rsidRPr="0093034E" w:rsidRDefault="00DD7ED8" w:rsidP="00DD7ED8">
      <w:pPr>
        <w:pStyle w:val="Reflabnote"/>
      </w:pPr>
      <w:r w:rsidRPr="0093034E">
        <w:rPr>
          <w:b/>
          <w:bCs/>
          <w:lang w:val="en-IE"/>
        </w:rPr>
        <w:t>NB:</w:t>
      </w:r>
      <w:r w:rsidRPr="0093034E">
        <w:t xml:space="preserve"> There are OIE Reference Laboratories for </w:t>
      </w:r>
      <w:r>
        <w:t xml:space="preserve">Infestation of honey bees with </w:t>
      </w:r>
      <w:r w:rsidRPr="00432C52">
        <w:rPr>
          <w:i/>
        </w:rPr>
        <w:t>Varroa</w:t>
      </w:r>
      <w:r>
        <w:t xml:space="preserve"> spp. (Varroosis) </w:t>
      </w:r>
      <w:r w:rsidRPr="0047557A">
        <w:t xml:space="preserve">(see Table in </w:t>
      </w:r>
      <w:r>
        <w:t>Part 4</w:t>
      </w:r>
      <w:r w:rsidRPr="0047557A">
        <w:t xml:space="preserve"> of this </w:t>
      </w:r>
      <w:r w:rsidRPr="0093034E">
        <w:rPr>
          <w:i/>
        </w:rPr>
        <w:t xml:space="preserve">Terrestrial Manual </w:t>
      </w:r>
      <w:r w:rsidRPr="0047557A">
        <w:t xml:space="preserve">or consult the OIE Web site for the most up-to-date list: </w:t>
      </w:r>
      <w:hyperlink r:id="rId33" w:history="1">
        <w:r w:rsidRPr="0093034E">
          <w:rPr>
            <w:rStyle w:val="Lienhypertexte"/>
          </w:rPr>
          <w:t>http://www.oie.int/en/our-scientific-expertise/reference-laboratories/list-of-laboratories/</w:t>
        </w:r>
      </w:hyperlink>
      <w:r w:rsidRPr="0047557A">
        <w:t xml:space="preserve"> </w:t>
      </w:r>
      <w:hyperlink r:id="rId34" w:history="1"/>
      <w:r w:rsidRPr="0047557A">
        <w:t xml:space="preserve">). </w:t>
      </w:r>
      <w:r w:rsidRPr="0047557A">
        <w:br/>
      </w:r>
      <w:r w:rsidRPr="0093034E">
        <w:t xml:space="preserve">Please contact the OIE Reference Laboratories for any further information on </w:t>
      </w:r>
      <w:r w:rsidRPr="0093034E">
        <w:br/>
        <w:t>diagnostic tests</w:t>
      </w:r>
      <w:r w:rsidRPr="00671D3C">
        <w:t xml:space="preserve"> </w:t>
      </w:r>
      <w:r w:rsidRPr="0093034E">
        <w:t xml:space="preserve">and reagents for </w:t>
      </w:r>
      <w:r>
        <w:t>bee diseases</w:t>
      </w:r>
    </w:p>
    <w:p w14:paraId="0FBB1672" w14:textId="77777777" w:rsidR="001754F6" w:rsidRPr="001754F6" w:rsidRDefault="001754F6" w:rsidP="001754F6">
      <w:pPr>
        <w:pStyle w:val="Reflabnote"/>
        <w:spacing w:before="0" w:after="240"/>
        <w:rPr>
          <w:smallCaps/>
        </w:rPr>
      </w:pPr>
      <w:r w:rsidRPr="001754F6">
        <w:rPr>
          <w:b/>
          <w:smallCaps/>
        </w:rPr>
        <w:t>NB:</w:t>
      </w:r>
      <w:r w:rsidRPr="001754F6">
        <w:rPr>
          <w:smallCaps/>
        </w:rPr>
        <w:t xml:space="preserve"> First adopted in 1989 as </w:t>
      </w:r>
      <w:proofErr w:type="spellStart"/>
      <w:r>
        <w:rPr>
          <w:smallCaps/>
        </w:rPr>
        <w:t>Varroasis</w:t>
      </w:r>
      <w:proofErr w:type="spellEnd"/>
      <w:r w:rsidRPr="001754F6">
        <w:rPr>
          <w:smallCaps/>
        </w:rPr>
        <w:t>; Most recent updates adopted in 2008.</w:t>
      </w:r>
    </w:p>
    <w:p w14:paraId="1758C71E" w14:textId="77777777" w:rsidR="006B12BE" w:rsidRPr="00165491" w:rsidRDefault="006B12BE" w:rsidP="001754F6">
      <w:pPr>
        <w:spacing w:after="240" w:line="240" w:lineRule="auto"/>
        <w:jc w:val="center"/>
        <w:rPr>
          <w:rFonts w:ascii="Arial" w:hAnsi="Arial" w:cs="Arial"/>
          <w:sz w:val="18"/>
          <w:szCs w:val="18"/>
          <w:lang w:val="en-US"/>
        </w:rPr>
      </w:pPr>
    </w:p>
    <w:sectPr w:rsidR="006B12BE" w:rsidRPr="00165491" w:rsidSect="006F1980">
      <w:headerReference w:type="even" r:id="rId35"/>
      <w:headerReference w:type="default" r:id="rId36"/>
      <w:footerReference w:type="even" r:id="rId37"/>
      <w:footerReference w:type="default" r:id="rId38"/>
      <w:footerReference w:type="first" r:id="rId39"/>
      <w:pgSz w:w="11907" w:h="16840" w:code="9"/>
      <w:pgMar w:top="-1418" w:right="1418" w:bottom="1418" w:left="1418" w:header="567" w:footer="567" w:gutter="0"/>
      <w:paperSrc w:first="15" w:other="15"/>
      <w:lnNumType w:countBy="1" w:restart="continuous"/>
      <w:pgNumType w:start="1"/>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 w:author="Schäfer, Marc Oliver" w:date="2021-02-10T11:35:00Z" w:initials="SMO">
    <w:p w14:paraId="67DD7DB8" w14:textId="10A870DB" w:rsidR="00E94CF4" w:rsidRDefault="00E94CF4">
      <w:pPr>
        <w:pStyle w:val="Commentaire"/>
      </w:pPr>
      <w:r>
        <w:rPr>
          <w:rStyle w:val="Marquedecommentaire"/>
        </w:rPr>
        <w:annotationRef/>
      </w:r>
      <w:r>
        <w:t>he first figure is still the wrong picture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7DD7DB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7DD7DB8" w16cid:durableId="23D8CED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34EB55" w14:textId="77777777" w:rsidR="00554484" w:rsidRDefault="00554484">
      <w:r>
        <w:separator/>
      </w:r>
    </w:p>
  </w:endnote>
  <w:endnote w:type="continuationSeparator" w:id="0">
    <w:p w14:paraId="31CEB97D" w14:textId="77777777" w:rsidR="00554484" w:rsidRDefault="005544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Ottawa">
    <w:altName w:val="Calibri"/>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ourier-Bold">
    <w:altName w:val="Courier New"/>
    <w:panose1 w:val="00000000000000000000"/>
    <w:charset w:val="00"/>
    <w:family w:val="moder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F08C00" w14:textId="65C3E110" w:rsidR="00554484" w:rsidRPr="00311134" w:rsidRDefault="00554484" w:rsidP="00B77C92">
    <w:pPr>
      <w:pBdr>
        <w:top w:val="single" w:sz="6" w:space="5" w:color="auto"/>
      </w:pBdr>
      <w:tabs>
        <w:tab w:val="clear" w:pos="-720"/>
        <w:tab w:val="right" w:pos="9072"/>
      </w:tabs>
      <w:spacing w:line="240" w:lineRule="exact"/>
      <w:jc w:val="left"/>
      <w:rPr>
        <w:rFonts w:ascii="Ottawa" w:hAnsi="Ottawa"/>
        <w:sz w:val="22"/>
      </w:rPr>
    </w:pPr>
    <w:r>
      <w:rPr>
        <w:rFonts w:ascii="Ottawa" w:hAnsi="Ottawa"/>
        <w:sz w:val="22"/>
      </w:rPr>
      <w:fldChar w:fldCharType="begin"/>
    </w:r>
    <w:r>
      <w:rPr>
        <w:rFonts w:ascii="Ottawa" w:hAnsi="Ottawa"/>
        <w:sz w:val="22"/>
      </w:rPr>
      <w:instrText>PAGE</w:instrText>
    </w:r>
    <w:r>
      <w:rPr>
        <w:rFonts w:ascii="Ottawa" w:hAnsi="Ottawa"/>
        <w:sz w:val="22"/>
      </w:rPr>
      <w:fldChar w:fldCharType="separate"/>
    </w:r>
    <w:r w:rsidR="00BF43DB">
      <w:rPr>
        <w:rFonts w:ascii="Ottawa" w:hAnsi="Ottawa"/>
        <w:noProof/>
        <w:sz w:val="22"/>
      </w:rPr>
      <w:t>14</w:t>
    </w:r>
    <w:r>
      <w:rPr>
        <w:rFonts w:ascii="Ottawa" w:hAnsi="Ottawa"/>
        <w:sz w:val="22"/>
      </w:rPr>
      <w:fldChar w:fldCharType="end"/>
    </w:r>
    <w:r>
      <w:rPr>
        <w:rFonts w:ascii="Ottawa" w:hAnsi="Ottawa"/>
        <w:sz w:val="22"/>
      </w:rPr>
      <w:tab/>
      <w:t xml:space="preserve">OIE </w:t>
    </w:r>
    <w:r w:rsidRPr="00D00622">
      <w:rPr>
        <w:rFonts w:ascii="Ottawa" w:hAnsi="Ottawa"/>
        <w:i/>
        <w:iCs/>
        <w:sz w:val="22"/>
      </w:rPr>
      <w:t>Terrestrial</w:t>
    </w:r>
    <w:r>
      <w:rPr>
        <w:rFonts w:ascii="Ottawa" w:hAnsi="Ottawa"/>
        <w:sz w:val="22"/>
      </w:rPr>
      <w:t xml:space="preserve"> </w:t>
    </w:r>
    <w:r>
      <w:rPr>
        <w:rFonts w:ascii="Ottawa" w:hAnsi="Ottawa"/>
        <w:i/>
        <w:sz w:val="22"/>
      </w:rPr>
      <w:t>Manual</w:t>
    </w:r>
    <w:r>
      <w:rPr>
        <w:rFonts w:ascii="Ottawa" w:hAnsi="Ottawa"/>
        <w:sz w:val="22"/>
      </w:rPr>
      <w:t xml:space="preserve"> 2021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CC5BDA" w14:textId="36AECC0C" w:rsidR="00554484" w:rsidRPr="00311134" w:rsidRDefault="00554484" w:rsidP="00B77C92">
    <w:pPr>
      <w:pBdr>
        <w:top w:val="single" w:sz="6" w:space="5" w:color="auto"/>
      </w:pBdr>
      <w:tabs>
        <w:tab w:val="clear" w:pos="-720"/>
        <w:tab w:val="right" w:pos="9072"/>
      </w:tabs>
      <w:spacing w:line="240" w:lineRule="exact"/>
      <w:jc w:val="left"/>
      <w:rPr>
        <w:rFonts w:ascii="Ottawa" w:hAnsi="Ottawa"/>
        <w:sz w:val="22"/>
      </w:rPr>
    </w:pPr>
    <w:r>
      <w:rPr>
        <w:rFonts w:ascii="Ottawa" w:hAnsi="Ottawa"/>
        <w:sz w:val="22"/>
      </w:rPr>
      <w:t xml:space="preserve">OIE </w:t>
    </w:r>
    <w:r w:rsidRPr="00D00622">
      <w:rPr>
        <w:rFonts w:ascii="Ottawa" w:hAnsi="Ottawa"/>
        <w:i/>
        <w:iCs/>
        <w:sz w:val="22"/>
      </w:rPr>
      <w:t>Terrestrial</w:t>
    </w:r>
    <w:r>
      <w:rPr>
        <w:rFonts w:ascii="Ottawa" w:hAnsi="Ottawa"/>
        <w:sz w:val="22"/>
      </w:rPr>
      <w:t xml:space="preserve"> </w:t>
    </w:r>
    <w:r>
      <w:rPr>
        <w:rFonts w:ascii="Ottawa" w:hAnsi="Ottawa"/>
        <w:i/>
        <w:sz w:val="22"/>
      </w:rPr>
      <w:t>Manual</w:t>
    </w:r>
    <w:r>
      <w:rPr>
        <w:rFonts w:ascii="Ottawa" w:hAnsi="Ottawa"/>
        <w:sz w:val="22"/>
      </w:rPr>
      <w:t xml:space="preserve"> 2021</w:t>
    </w:r>
    <w:r>
      <w:rPr>
        <w:rFonts w:ascii="Ottawa" w:hAnsi="Ottawa"/>
        <w:sz w:val="22"/>
      </w:rPr>
      <w:tab/>
    </w:r>
    <w:r>
      <w:rPr>
        <w:rFonts w:ascii="Ottawa" w:hAnsi="Ottawa"/>
        <w:sz w:val="22"/>
      </w:rPr>
      <w:fldChar w:fldCharType="begin"/>
    </w:r>
    <w:r>
      <w:rPr>
        <w:rFonts w:ascii="Ottawa" w:hAnsi="Ottawa"/>
        <w:sz w:val="22"/>
      </w:rPr>
      <w:instrText>PAGE</w:instrText>
    </w:r>
    <w:r>
      <w:rPr>
        <w:rFonts w:ascii="Ottawa" w:hAnsi="Ottawa"/>
        <w:sz w:val="22"/>
      </w:rPr>
      <w:fldChar w:fldCharType="separate"/>
    </w:r>
    <w:r w:rsidR="00BF43DB">
      <w:rPr>
        <w:rFonts w:ascii="Ottawa" w:hAnsi="Ottawa"/>
        <w:noProof/>
        <w:sz w:val="22"/>
      </w:rPr>
      <w:t>15</w:t>
    </w:r>
    <w:r>
      <w:rPr>
        <w:rFonts w:ascii="Ottawa" w:hAnsi="Ottawa"/>
        <w:sz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3525C7" w14:textId="638E7EBE" w:rsidR="00554484" w:rsidRDefault="00554484" w:rsidP="00B77C92">
    <w:pPr>
      <w:pBdr>
        <w:top w:val="single" w:sz="6" w:space="5" w:color="auto"/>
      </w:pBdr>
      <w:tabs>
        <w:tab w:val="clear" w:pos="-720"/>
        <w:tab w:val="right" w:pos="9072"/>
      </w:tabs>
      <w:spacing w:line="240" w:lineRule="exact"/>
      <w:jc w:val="left"/>
      <w:rPr>
        <w:rFonts w:ascii="Ottawa" w:hAnsi="Ottawa"/>
        <w:sz w:val="22"/>
      </w:rPr>
    </w:pPr>
    <w:r>
      <w:rPr>
        <w:rFonts w:ascii="Ottawa" w:hAnsi="Ottawa"/>
        <w:sz w:val="22"/>
      </w:rPr>
      <w:t xml:space="preserve">OIE </w:t>
    </w:r>
    <w:r w:rsidRPr="00D00622">
      <w:rPr>
        <w:rFonts w:ascii="Ottawa" w:hAnsi="Ottawa"/>
        <w:i/>
        <w:iCs/>
        <w:sz w:val="22"/>
      </w:rPr>
      <w:t>Terrestrial</w:t>
    </w:r>
    <w:r>
      <w:rPr>
        <w:rFonts w:ascii="Ottawa" w:hAnsi="Ottawa"/>
        <w:sz w:val="22"/>
      </w:rPr>
      <w:t xml:space="preserve"> </w:t>
    </w:r>
    <w:r>
      <w:rPr>
        <w:rFonts w:ascii="Ottawa" w:hAnsi="Ottawa"/>
        <w:i/>
        <w:sz w:val="22"/>
      </w:rPr>
      <w:t>Manual</w:t>
    </w:r>
    <w:r>
      <w:rPr>
        <w:rFonts w:ascii="Ottawa" w:hAnsi="Ottawa"/>
        <w:sz w:val="22"/>
      </w:rPr>
      <w:t xml:space="preserve"> 2021</w:t>
    </w:r>
    <w:r>
      <w:rPr>
        <w:rFonts w:ascii="Ottawa" w:hAnsi="Ottawa"/>
        <w:sz w:val="22"/>
      </w:rPr>
      <w:tab/>
    </w:r>
    <w:r>
      <w:rPr>
        <w:rFonts w:ascii="Ottawa" w:hAnsi="Ottawa"/>
        <w:sz w:val="22"/>
      </w:rPr>
      <w:fldChar w:fldCharType="begin"/>
    </w:r>
    <w:r>
      <w:rPr>
        <w:rFonts w:ascii="Ottawa" w:hAnsi="Ottawa"/>
        <w:sz w:val="22"/>
      </w:rPr>
      <w:instrText>PAGE</w:instrText>
    </w:r>
    <w:r>
      <w:rPr>
        <w:rFonts w:ascii="Ottawa" w:hAnsi="Ottawa"/>
        <w:sz w:val="22"/>
      </w:rPr>
      <w:fldChar w:fldCharType="separate"/>
    </w:r>
    <w:r w:rsidR="00BF43DB">
      <w:rPr>
        <w:rFonts w:ascii="Ottawa" w:hAnsi="Ottawa"/>
        <w:noProof/>
        <w:sz w:val="22"/>
      </w:rPr>
      <w:t>1</w:t>
    </w:r>
    <w:r>
      <w:rPr>
        <w:rFonts w:ascii="Ottawa" w:hAnsi="Ottawa"/>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11E935" w14:textId="77777777" w:rsidR="00554484" w:rsidRDefault="00554484">
      <w:r>
        <w:separator/>
      </w:r>
    </w:p>
  </w:footnote>
  <w:footnote w:type="continuationSeparator" w:id="0">
    <w:p w14:paraId="77C99AE8" w14:textId="77777777" w:rsidR="00554484" w:rsidRDefault="005544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CAD80A" w14:textId="77777777" w:rsidR="00554484" w:rsidRPr="004D083E" w:rsidRDefault="00554484" w:rsidP="004D083E">
    <w:pPr>
      <w:pBdr>
        <w:bottom w:val="single" w:sz="6" w:space="1" w:color="auto"/>
      </w:pBdr>
      <w:spacing w:line="240" w:lineRule="auto"/>
      <w:ind w:right="-1"/>
      <w:jc w:val="center"/>
      <w:rPr>
        <w:rFonts w:ascii="Ottawa" w:hAnsi="Ottawa"/>
        <w:i/>
        <w:spacing w:val="-2"/>
        <w:sz w:val="18"/>
        <w:szCs w:val="18"/>
      </w:rPr>
    </w:pPr>
    <w:r w:rsidRPr="004D083E">
      <w:rPr>
        <w:rFonts w:ascii="Ottawa" w:hAnsi="Ottawa"/>
        <w:i/>
        <w:spacing w:val="-2"/>
        <w:sz w:val="18"/>
        <w:szCs w:val="18"/>
      </w:rPr>
      <w:t xml:space="preserve">Chapter 3.2.7. – Varroosis of honey bees </w:t>
    </w:r>
    <w:r w:rsidRPr="004D083E">
      <w:rPr>
        <w:rFonts w:ascii="Ottawa" w:hAnsi="Ottawa"/>
        <w:spacing w:val="-2"/>
        <w:sz w:val="18"/>
        <w:szCs w:val="18"/>
      </w:rPr>
      <w:t>(</w:t>
    </w:r>
    <w:r w:rsidRPr="004D083E">
      <w:rPr>
        <w:rFonts w:ascii="Ottawa" w:hAnsi="Ottawa"/>
        <w:i/>
        <w:spacing w:val="-2"/>
        <w:sz w:val="18"/>
        <w:szCs w:val="18"/>
      </w:rPr>
      <w:t xml:space="preserve">infestation of honey bees with </w:t>
    </w:r>
    <w:r w:rsidRPr="004D083E">
      <w:rPr>
        <w:rFonts w:ascii="Ottawa" w:hAnsi="Ottawa"/>
        <w:spacing w:val="-2"/>
        <w:sz w:val="18"/>
        <w:szCs w:val="18"/>
      </w:rPr>
      <w:t>Varroa</w:t>
    </w:r>
    <w:r w:rsidRPr="004D083E">
      <w:rPr>
        <w:rFonts w:ascii="Ottawa" w:hAnsi="Ottawa"/>
        <w:i/>
        <w:spacing w:val="-2"/>
        <w:sz w:val="18"/>
        <w:szCs w:val="18"/>
      </w:rPr>
      <w:t xml:space="preserve"> spp.</w:t>
    </w:r>
    <w:r w:rsidRPr="004D083E">
      <w:rPr>
        <w:rFonts w:ascii="Ottawa" w:hAnsi="Ottawa"/>
        <w:spacing w:val="-2"/>
        <w:sz w:val="18"/>
        <w:szCs w:val="18"/>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9ECBC0" w14:textId="77777777" w:rsidR="00554484" w:rsidRPr="004D083E" w:rsidRDefault="00554484" w:rsidP="00311134">
    <w:pPr>
      <w:pBdr>
        <w:bottom w:val="single" w:sz="6" w:space="1" w:color="auto"/>
      </w:pBdr>
      <w:spacing w:line="240" w:lineRule="auto"/>
      <w:ind w:right="-1"/>
      <w:jc w:val="center"/>
      <w:rPr>
        <w:rFonts w:ascii="Ottawa" w:hAnsi="Ottawa"/>
        <w:i/>
        <w:spacing w:val="-2"/>
        <w:sz w:val="18"/>
        <w:szCs w:val="18"/>
      </w:rPr>
    </w:pPr>
    <w:r w:rsidRPr="004D083E">
      <w:rPr>
        <w:rFonts w:ascii="Ottawa" w:hAnsi="Ottawa"/>
        <w:i/>
        <w:spacing w:val="-2"/>
        <w:sz w:val="18"/>
        <w:szCs w:val="18"/>
      </w:rPr>
      <w:t xml:space="preserve">Chapter 3.2.7. – Varroosis of honey bees </w:t>
    </w:r>
    <w:r w:rsidRPr="004D083E">
      <w:rPr>
        <w:rFonts w:ascii="Ottawa" w:hAnsi="Ottawa"/>
        <w:spacing w:val="-2"/>
        <w:sz w:val="18"/>
        <w:szCs w:val="18"/>
      </w:rPr>
      <w:t>(</w:t>
    </w:r>
    <w:r w:rsidRPr="004D083E">
      <w:rPr>
        <w:rFonts w:ascii="Ottawa" w:hAnsi="Ottawa"/>
        <w:i/>
        <w:spacing w:val="-2"/>
        <w:sz w:val="18"/>
        <w:szCs w:val="18"/>
      </w:rPr>
      <w:t xml:space="preserve">infestation of honey bees with </w:t>
    </w:r>
    <w:r w:rsidRPr="004D083E">
      <w:rPr>
        <w:rFonts w:ascii="Ottawa" w:hAnsi="Ottawa"/>
        <w:spacing w:val="-2"/>
        <w:sz w:val="18"/>
        <w:szCs w:val="18"/>
      </w:rPr>
      <w:t>Varroa</w:t>
    </w:r>
    <w:r w:rsidRPr="004D083E">
      <w:rPr>
        <w:rFonts w:ascii="Ottawa" w:hAnsi="Ottawa"/>
        <w:i/>
        <w:spacing w:val="-2"/>
        <w:sz w:val="18"/>
        <w:szCs w:val="18"/>
      </w:rPr>
      <w:t xml:space="preserve"> spp.</w:t>
    </w:r>
    <w:r w:rsidRPr="004D083E">
      <w:rPr>
        <w:rFonts w:ascii="Ottawa" w:hAnsi="Ottawa"/>
        <w:spacing w:val="-2"/>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703AE4"/>
    <w:multiLevelType w:val="multilevel"/>
    <w:tmpl w:val="C15EC64E"/>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Wingdings" w:hAnsi="Wingdings" w:hint="default"/>
      </w:rPr>
    </w:lvl>
  </w:abstractNum>
  <w:abstractNum w:abstractNumId="1" w15:restartNumberingAfterBreak="0">
    <w:nsid w:val="0B2D01B0"/>
    <w:multiLevelType w:val="multilevel"/>
    <w:tmpl w:val="1298B2C0"/>
    <w:lvl w:ilvl="0">
      <w:start w:val="1"/>
      <w:numFmt w:val="decimal"/>
      <w:lvlText w:val="%1."/>
      <w:lvlJc w:val="left"/>
      <w:pPr>
        <w:ind w:left="1211" w:hanging="360"/>
      </w:pPr>
      <w:rPr>
        <w:rFonts w:hint="default"/>
      </w:rPr>
    </w:lvl>
    <w:lvl w:ilvl="1">
      <w:start w:val="1"/>
      <w:numFmt w:val="decimal"/>
      <w:isLgl/>
      <w:lvlText w:val="%1.%2."/>
      <w:lvlJc w:val="left"/>
      <w:pPr>
        <w:ind w:left="2156" w:hanging="1305"/>
      </w:pPr>
      <w:rPr>
        <w:rFonts w:hint="default"/>
      </w:rPr>
    </w:lvl>
    <w:lvl w:ilvl="2">
      <w:start w:val="1"/>
      <w:numFmt w:val="decimal"/>
      <w:isLgl/>
      <w:lvlText w:val="%1.%2.%3."/>
      <w:lvlJc w:val="left"/>
      <w:pPr>
        <w:ind w:left="2156" w:hanging="1305"/>
      </w:pPr>
      <w:rPr>
        <w:rFonts w:hint="default"/>
      </w:rPr>
    </w:lvl>
    <w:lvl w:ilvl="3">
      <w:start w:val="1"/>
      <w:numFmt w:val="decimal"/>
      <w:isLgl/>
      <w:lvlText w:val="%1.%2.%3.%4."/>
      <w:lvlJc w:val="left"/>
      <w:pPr>
        <w:ind w:left="2156" w:hanging="1305"/>
      </w:pPr>
      <w:rPr>
        <w:rFonts w:hint="default"/>
      </w:rPr>
    </w:lvl>
    <w:lvl w:ilvl="4">
      <w:start w:val="1"/>
      <w:numFmt w:val="decimal"/>
      <w:isLgl/>
      <w:lvlText w:val="%1.%2.%3.%4.%5."/>
      <w:lvlJc w:val="left"/>
      <w:pPr>
        <w:ind w:left="2291" w:hanging="144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651" w:hanging="1800"/>
      </w:pPr>
      <w:rPr>
        <w:rFonts w:hint="default"/>
      </w:rPr>
    </w:lvl>
    <w:lvl w:ilvl="7">
      <w:start w:val="1"/>
      <w:numFmt w:val="decimal"/>
      <w:isLgl/>
      <w:lvlText w:val="%1.%2.%3.%4.%5.%6.%7.%8."/>
      <w:lvlJc w:val="left"/>
      <w:pPr>
        <w:ind w:left="3011" w:hanging="2160"/>
      </w:pPr>
      <w:rPr>
        <w:rFonts w:hint="default"/>
      </w:rPr>
    </w:lvl>
    <w:lvl w:ilvl="8">
      <w:start w:val="1"/>
      <w:numFmt w:val="decimal"/>
      <w:isLgl/>
      <w:lvlText w:val="%1.%2.%3.%4.%5.%6.%7.%8.%9."/>
      <w:lvlJc w:val="left"/>
      <w:pPr>
        <w:ind w:left="3011" w:hanging="2160"/>
      </w:pPr>
      <w:rPr>
        <w:rFonts w:hint="default"/>
      </w:rPr>
    </w:lvl>
  </w:abstractNum>
  <w:abstractNum w:abstractNumId="2" w15:restartNumberingAfterBreak="0">
    <w:nsid w:val="0B8D6390"/>
    <w:multiLevelType w:val="multilevel"/>
    <w:tmpl w:val="C6342AE6"/>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Wingdings" w:hAnsi="Wingdings" w:hint="default"/>
      </w:rPr>
    </w:lvl>
  </w:abstractNum>
  <w:abstractNum w:abstractNumId="3" w15:restartNumberingAfterBreak="0">
    <w:nsid w:val="10E67D92"/>
    <w:multiLevelType w:val="hybridMultilevel"/>
    <w:tmpl w:val="2A9643B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3A30B1F"/>
    <w:multiLevelType w:val="hybridMultilevel"/>
    <w:tmpl w:val="CC8EF2D6"/>
    <w:lvl w:ilvl="0" w:tplc="040C000F">
      <w:start w:val="1"/>
      <w:numFmt w:val="decimal"/>
      <w:lvlText w:val="%1."/>
      <w:lvlJc w:val="left"/>
      <w:pPr>
        <w:ind w:left="1571" w:hanging="360"/>
      </w:p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5" w15:restartNumberingAfterBreak="0">
    <w:nsid w:val="1406652A"/>
    <w:multiLevelType w:val="multilevel"/>
    <w:tmpl w:val="B27E2C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4B5056C"/>
    <w:multiLevelType w:val="multilevel"/>
    <w:tmpl w:val="64B273B0"/>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o"/>
      <w:lvlJc w:val="left"/>
      <w:pPr>
        <w:ind w:left="2880" w:hanging="360"/>
      </w:pPr>
      <w:rPr>
        <w:rFonts w:ascii="Courier New" w:hAnsi="Courier New" w:cs="Courier New" w:hint="default"/>
      </w:rPr>
    </w:lvl>
    <w:lvl w:ilvl="8">
      <w:start w:val="1"/>
      <w:numFmt w:val="bullet"/>
      <w:lvlText w:val=""/>
      <w:lvlJc w:val="left"/>
      <w:pPr>
        <w:ind w:left="3240" w:hanging="360"/>
      </w:pPr>
      <w:rPr>
        <w:rFonts w:ascii="Symbol" w:hAnsi="Symbol" w:hint="default"/>
      </w:rPr>
    </w:lvl>
  </w:abstractNum>
  <w:abstractNum w:abstractNumId="7" w15:restartNumberingAfterBreak="0">
    <w:nsid w:val="1B170642"/>
    <w:multiLevelType w:val="multilevel"/>
    <w:tmpl w:val="11E24BA0"/>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o"/>
      <w:lvlJc w:val="left"/>
      <w:pPr>
        <w:ind w:left="2880" w:hanging="360"/>
      </w:pPr>
      <w:rPr>
        <w:rFonts w:ascii="Courier New" w:hAnsi="Courier New" w:cs="Courier New" w:hint="default"/>
      </w:rPr>
    </w:lvl>
    <w:lvl w:ilvl="8">
      <w:start w:val="1"/>
      <w:numFmt w:val="bullet"/>
      <w:lvlText w:val=""/>
      <w:lvlJc w:val="left"/>
      <w:pPr>
        <w:ind w:left="3240" w:hanging="360"/>
      </w:pPr>
      <w:rPr>
        <w:rFonts w:ascii="Symbol" w:hAnsi="Symbol" w:hint="default"/>
      </w:rPr>
    </w:lvl>
  </w:abstractNum>
  <w:abstractNum w:abstractNumId="8" w15:restartNumberingAfterBreak="0">
    <w:nsid w:val="1E7470A1"/>
    <w:multiLevelType w:val="hybridMultilevel"/>
    <w:tmpl w:val="157E097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2644273E"/>
    <w:multiLevelType w:val="hybridMultilevel"/>
    <w:tmpl w:val="7D14C9BE"/>
    <w:lvl w:ilvl="0" w:tplc="E23CDA84">
      <w:start w:val="1"/>
      <w:numFmt w:val="decimal"/>
      <w:lvlText w:val="%1."/>
      <w:lvlJc w:val="left"/>
      <w:pPr>
        <w:ind w:left="1211" w:hanging="360"/>
      </w:pPr>
      <w:rPr>
        <w:rFonts w:hint="default"/>
      </w:rPr>
    </w:lvl>
    <w:lvl w:ilvl="1" w:tplc="040C0019" w:tentative="1">
      <w:start w:val="1"/>
      <w:numFmt w:val="lowerLetter"/>
      <w:lvlText w:val="%2."/>
      <w:lvlJc w:val="left"/>
      <w:pPr>
        <w:ind w:left="1931" w:hanging="360"/>
      </w:pPr>
    </w:lvl>
    <w:lvl w:ilvl="2" w:tplc="040C001B" w:tentative="1">
      <w:start w:val="1"/>
      <w:numFmt w:val="lowerRoman"/>
      <w:lvlText w:val="%3."/>
      <w:lvlJc w:val="right"/>
      <w:pPr>
        <w:ind w:left="2651" w:hanging="180"/>
      </w:pPr>
    </w:lvl>
    <w:lvl w:ilvl="3" w:tplc="040C000F" w:tentative="1">
      <w:start w:val="1"/>
      <w:numFmt w:val="decimal"/>
      <w:lvlText w:val="%4."/>
      <w:lvlJc w:val="left"/>
      <w:pPr>
        <w:ind w:left="3371" w:hanging="360"/>
      </w:pPr>
    </w:lvl>
    <w:lvl w:ilvl="4" w:tplc="040C0019" w:tentative="1">
      <w:start w:val="1"/>
      <w:numFmt w:val="lowerLetter"/>
      <w:lvlText w:val="%5."/>
      <w:lvlJc w:val="left"/>
      <w:pPr>
        <w:ind w:left="4091" w:hanging="360"/>
      </w:pPr>
    </w:lvl>
    <w:lvl w:ilvl="5" w:tplc="040C001B" w:tentative="1">
      <w:start w:val="1"/>
      <w:numFmt w:val="lowerRoman"/>
      <w:lvlText w:val="%6."/>
      <w:lvlJc w:val="right"/>
      <w:pPr>
        <w:ind w:left="4811" w:hanging="180"/>
      </w:pPr>
    </w:lvl>
    <w:lvl w:ilvl="6" w:tplc="040C000F" w:tentative="1">
      <w:start w:val="1"/>
      <w:numFmt w:val="decimal"/>
      <w:lvlText w:val="%7."/>
      <w:lvlJc w:val="left"/>
      <w:pPr>
        <w:ind w:left="5531" w:hanging="360"/>
      </w:pPr>
    </w:lvl>
    <w:lvl w:ilvl="7" w:tplc="040C0019" w:tentative="1">
      <w:start w:val="1"/>
      <w:numFmt w:val="lowerLetter"/>
      <w:lvlText w:val="%8."/>
      <w:lvlJc w:val="left"/>
      <w:pPr>
        <w:ind w:left="6251" w:hanging="360"/>
      </w:pPr>
    </w:lvl>
    <w:lvl w:ilvl="8" w:tplc="040C001B" w:tentative="1">
      <w:start w:val="1"/>
      <w:numFmt w:val="lowerRoman"/>
      <w:lvlText w:val="%9."/>
      <w:lvlJc w:val="right"/>
      <w:pPr>
        <w:ind w:left="6971" w:hanging="180"/>
      </w:pPr>
    </w:lvl>
  </w:abstractNum>
  <w:abstractNum w:abstractNumId="10" w15:restartNumberingAfterBreak="0">
    <w:nsid w:val="275474D0"/>
    <w:multiLevelType w:val="hybridMultilevel"/>
    <w:tmpl w:val="B6682E82"/>
    <w:lvl w:ilvl="0" w:tplc="0C0A000B">
      <w:start w:val="1"/>
      <w:numFmt w:val="bullet"/>
      <w:lvlText w:val=""/>
      <w:lvlJc w:val="left"/>
      <w:pPr>
        <w:ind w:left="1571" w:hanging="360"/>
      </w:pPr>
      <w:rPr>
        <w:rFonts w:ascii="Wingdings" w:hAnsi="Wingdings" w:hint="default"/>
      </w:rPr>
    </w:lvl>
    <w:lvl w:ilvl="1" w:tplc="0C0A0003" w:tentative="1">
      <w:start w:val="1"/>
      <w:numFmt w:val="bullet"/>
      <w:lvlText w:val="o"/>
      <w:lvlJc w:val="left"/>
      <w:pPr>
        <w:ind w:left="2291" w:hanging="360"/>
      </w:pPr>
      <w:rPr>
        <w:rFonts w:ascii="Courier New" w:hAnsi="Courier New" w:cs="Courier New" w:hint="default"/>
      </w:rPr>
    </w:lvl>
    <w:lvl w:ilvl="2" w:tplc="0C0A0005" w:tentative="1">
      <w:start w:val="1"/>
      <w:numFmt w:val="bullet"/>
      <w:lvlText w:val=""/>
      <w:lvlJc w:val="left"/>
      <w:pPr>
        <w:ind w:left="3011" w:hanging="360"/>
      </w:pPr>
      <w:rPr>
        <w:rFonts w:ascii="Wingdings" w:hAnsi="Wingdings" w:hint="default"/>
      </w:rPr>
    </w:lvl>
    <w:lvl w:ilvl="3" w:tplc="0C0A0001" w:tentative="1">
      <w:start w:val="1"/>
      <w:numFmt w:val="bullet"/>
      <w:lvlText w:val=""/>
      <w:lvlJc w:val="left"/>
      <w:pPr>
        <w:ind w:left="3731" w:hanging="360"/>
      </w:pPr>
      <w:rPr>
        <w:rFonts w:ascii="Symbol" w:hAnsi="Symbol" w:hint="default"/>
      </w:rPr>
    </w:lvl>
    <w:lvl w:ilvl="4" w:tplc="0C0A0003" w:tentative="1">
      <w:start w:val="1"/>
      <w:numFmt w:val="bullet"/>
      <w:lvlText w:val="o"/>
      <w:lvlJc w:val="left"/>
      <w:pPr>
        <w:ind w:left="4451" w:hanging="360"/>
      </w:pPr>
      <w:rPr>
        <w:rFonts w:ascii="Courier New" w:hAnsi="Courier New" w:cs="Courier New" w:hint="default"/>
      </w:rPr>
    </w:lvl>
    <w:lvl w:ilvl="5" w:tplc="0C0A0005" w:tentative="1">
      <w:start w:val="1"/>
      <w:numFmt w:val="bullet"/>
      <w:lvlText w:val=""/>
      <w:lvlJc w:val="left"/>
      <w:pPr>
        <w:ind w:left="5171" w:hanging="360"/>
      </w:pPr>
      <w:rPr>
        <w:rFonts w:ascii="Wingdings" w:hAnsi="Wingdings" w:hint="default"/>
      </w:rPr>
    </w:lvl>
    <w:lvl w:ilvl="6" w:tplc="0C0A0001" w:tentative="1">
      <w:start w:val="1"/>
      <w:numFmt w:val="bullet"/>
      <w:lvlText w:val=""/>
      <w:lvlJc w:val="left"/>
      <w:pPr>
        <w:ind w:left="5891" w:hanging="360"/>
      </w:pPr>
      <w:rPr>
        <w:rFonts w:ascii="Symbol" w:hAnsi="Symbol" w:hint="default"/>
      </w:rPr>
    </w:lvl>
    <w:lvl w:ilvl="7" w:tplc="0C0A0003" w:tentative="1">
      <w:start w:val="1"/>
      <w:numFmt w:val="bullet"/>
      <w:lvlText w:val="o"/>
      <w:lvlJc w:val="left"/>
      <w:pPr>
        <w:ind w:left="6611" w:hanging="360"/>
      </w:pPr>
      <w:rPr>
        <w:rFonts w:ascii="Courier New" w:hAnsi="Courier New" w:cs="Courier New" w:hint="default"/>
      </w:rPr>
    </w:lvl>
    <w:lvl w:ilvl="8" w:tplc="0C0A0005" w:tentative="1">
      <w:start w:val="1"/>
      <w:numFmt w:val="bullet"/>
      <w:lvlText w:val=""/>
      <w:lvlJc w:val="left"/>
      <w:pPr>
        <w:ind w:left="7331" w:hanging="360"/>
      </w:pPr>
      <w:rPr>
        <w:rFonts w:ascii="Wingdings" w:hAnsi="Wingdings" w:hint="default"/>
      </w:rPr>
    </w:lvl>
  </w:abstractNum>
  <w:abstractNum w:abstractNumId="11" w15:restartNumberingAfterBreak="0">
    <w:nsid w:val="29501DE7"/>
    <w:multiLevelType w:val="hybridMultilevel"/>
    <w:tmpl w:val="C6C03A96"/>
    <w:lvl w:ilvl="0" w:tplc="CAD03CC6">
      <w:start w:val="1"/>
      <w:numFmt w:val="decimal"/>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12" w15:restartNumberingAfterBreak="0">
    <w:nsid w:val="325E0BA5"/>
    <w:multiLevelType w:val="hybridMultilevel"/>
    <w:tmpl w:val="E15057F8"/>
    <w:lvl w:ilvl="0" w:tplc="9DFA2342">
      <w:start w:val="1"/>
      <w:numFmt w:val="decimal"/>
      <w:lvlText w:val="%1."/>
      <w:lvlJc w:val="left"/>
      <w:pPr>
        <w:ind w:left="1211" w:hanging="360"/>
      </w:pPr>
      <w:rPr>
        <w:rFonts w:hint="default"/>
      </w:rPr>
    </w:lvl>
    <w:lvl w:ilvl="1" w:tplc="534E6062">
      <w:start w:val="1"/>
      <w:numFmt w:val="lowerRoman"/>
      <w:lvlText w:val="%2)"/>
      <w:lvlJc w:val="left"/>
      <w:pPr>
        <w:ind w:left="2291" w:hanging="720"/>
      </w:pPr>
      <w:rPr>
        <w:rFonts w:ascii="Ottawa" w:hAnsi="Ottawa" w:hint="default"/>
        <w:b/>
        <w:sz w:val="19"/>
      </w:rPr>
    </w:lvl>
    <w:lvl w:ilvl="2" w:tplc="040C001B" w:tentative="1">
      <w:start w:val="1"/>
      <w:numFmt w:val="lowerRoman"/>
      <w:lvlText w:val="%3."/>
      <w:lvlJc w:val="right"/>
      <w:pPr>
        <w:ind w:left="2651" w:hanging="180"/>
      </w:pPr>
    </w:lvl>
    <w:lvl w:ilvl="3" w:tplc="040C000F" w:tentative="1">
      <w:start w:val="1"/>
      <w:numFmt w:val="decimal"/>
      <w:lvlText w:val="%4."/>
      <w:lvlJc w:val="left"/>
      <w:pPr>
        <w:ind w:left="3371" w:hanging="360"/>
      </w:pPr>
    </w:lvl>
    <w:lvl w:ilvl="4" w:tplc="040C0019" w:tentative="1">
      <w:start w:val="1"/>
      <w:numFmt w:val="lowerLetter"/>
      <w:lvlText w:val="%5."/>
      <w:lvlJc w:val="left"/>
      <w:pPr>
        <w:ind w:left="4091" w:hanging="360"/>
      </w:pPr>
    </w:lvl>
    <w:lvl w:ilvl="5" w:tplc="040C001B" w:tentative="1">
      <w:start w:val="1"/>
      <w:numFmt w:val="lowerRoman"/>
      <w:lvlText w:val="%6."/>
      <w:lvlJc w:val="right"/>
      <w:pPr>
        <w:ind w:left="4811" w:hanging="180"/>
      </w:pPr>
    </w:lvl>
    <w:lvl w:ilvl="6" w:tplc="040C000F" w:tentative="1">
      <w:start w:val="1"/>
      <w:numFmt w:val="decimal"/>
      <w:lvlText w:val="%7."/>
      <w:lvlJc w:val="left"/>
      <w:pPr>
        <w:ind w:left="5531" w:hanging="360"/>
      </w:pPr>
    </w:lvl>
    <w:lvl w:ilvl="7" w:tplc="040C0019" w:tentative="1">
      <w:start w:val="1"/>
      <w:numFmt w:val="lowerLetter"/>
      <w:lvlText w:val="%8."/>
      <w:lvlJc w:val="left"/>
      <w:pPr>
        <w:ind w:left="6251" w:hanging="360"/>
      </w:pPr>
    </w:lvl>
    <w:lvl w:ilvl="8" w:tplc="040C001B" w:tentative="1">
      <w:start w:val="1"/>
      <w:numFmt w:val="lowerRoman"/>
      <w:lvlText w:val="%9."/>
      <w:lvlJc w:val="right"/>
      <w:pPr>
        <w:ind w:left="6971" w:hanging="180"/>
      </w:pPr>
    </w:lvl>
  </w:abstractNum>
  <w:abstractNum w:abstractNumId="13" w15:restartNumberingAfterBreak="0">
    <w:nsid w:val="330C01BA"/>
    <w:multiLevelType w:val="hybridMultilevel"/>
    <w:tmpl w:val="44A03A7E"/>
    <w:lvl w:ilvl="0" w:tplc="8CE0D722">
      <w:start w:val="473"/>
      <w:numFmt w:val="bullet"/>
      <w:lvlText w:val="-"/>
      <w:lvlJc w:val="left"/>
      <w:pPr>
        <w:ind w:left="405" w:hanging="360"/>
      </w:pPr>
      <w:rPr>
        <w:rFonts w:ascii="Times New Roman" w:eastAsia="Times New Roman" w:hAnsi="Times New Roman" w:cs="Times New Roman" w:hint="default"/>
      </w:rPr>
    </w:lvl>
    <w:lvl w:ilvl="1" w:tplc="040C0003" w:tentative="1">
      <w:start w:val="1"/>
      <w:numFmt w:val="bullet"/>
      <w:lvlText w:val="o"/>
      <w:lvlJc w:val="left"/>
      <w:pPr>
        <w:ind w:left="1125" w:hanging="360"/>
      </w:pPr>
      <w:rPr>
        <w:rFonts w:ascii="Courier New" w:hAnsi="Courier New" w:cs="Courier New" w:hint="default"/>
      </w:rPr>
    </w:lvl>
    <w:lvl w:ilvl="2" w:tplc="040C0005" w:tentative="1">
      <w:start w:val="1"/>
      <w:numFmt w:val="bullet"/>
      <w:lvlText w:val=""/>
      <w:lvlJc w:val="left"/>
      <w:pPr>
        <w:ind w:left="1845" w:hanging="360"/>
      </w:pPr>
      <w:rPr>
        <w:rFonts w:ascii="Wingdings" w:hAnsi="Wingdings" w:hint="default"/>
      </w:rPr>
    </w:lvl>
    <w:lvl w:ilvl="3" w:tplc="040C0001" w:tentative="1">
      <w:start w:val="1"/>
      <w:numFmt w:val="bullet"/>
      <w:lvlText w:val=""/>
      <w:lvlJc w:val="left"/>
      <w:pPr>
        <w:ind w:left="2565" w:hanging="360"/>
      </w:pPr>
      <w:rPr>
        <w:rFonts w:ascii="Symbol" w:hAnsi="Symbol" w:hint="default"/>
      </w:rPr>
    </w:lvl>
    <w:lvl w:ilvl="4" w:tplc="040C0003" w:tentative="1">
      <w:start w:val="1"/>
      <w:numFmt w:val="bullet"/>
      <w:lvlText w:val="o"/>
      <w:lvlJc w:val="left"/>
      <w:pPr>
        <w:ind w:left="3285" w:hanging="360"/>
      </w:pPr>
      <w:rPr>
        <w:rFonts w:ascii="Courier New" w:hAnsi="Courier New" w:cs="Courier New" w:hint="default"/>
      </w:rPr>
    </w:lvl>
    <w:lvl w:ilvl="5" w:tplc="040C0005" w:tentative="1">
      <w:start w:val="1"/>
      <w:numFmt w:val="bullet"/>
      <w:lvlText w:val=""/>
      <w:lvlJc w:val="left"/>
      <w:pPr>
        <w:ind w:left="4005" w:hanging="360"/>
      </w:pPr>
      <w:rPr>
        <w:rFonts w:ascii="Wingdings" w:hAnsi="Wingdings" w:hint="default"/>
      </w:rPr>
    </w:lvl>
    <w:lvl w:ilvl="6" w:tplc="040C0001" w:tentative="1">
      <w:start w:val="1"/>
      <w:numFmt w:val="bullet"/>
      <w:lvlText w:val=""/>
      <w:lvlJc w:val="left"/>
      <w:pPr>
        <w:ind w:left="4725" w:hanging="360"/>
      </w:pPr>
      <w:rPr>
        <w:rFonts w:ascii="Symbol" w:hAnsi="Symbol" w:hint="default"/>
      </w:rPr>
    </w:lvl>
    <w:lvl w:ilvl="7" w:tplc="040C0003" w:tentative="1">
      <w:start w:val="1"/>
      <w:numFmt w:val="bullet"/>
      <w:lvlText w:val="o"/>
      <w:lvlJc w:val="left"/>
      <w:pPr>
        <w:ind w:left="5445" w:hanging="360"/>
      </w:pPr>
      <w:rPr>
        <w:rFonts w:ascii="Courier New" w:hAnsi="Courier New" w:cs="Courier New" w:hint="default"/>
      </w:rPr>
    </w:lvl>
    <w:lvl w:ilvl="8" w:tplc="040C0005" w:tentative="1">
      <w:start w:val="1"/>
      <w:numFmt w:val="bullet"/>
      <w:lvlText w:val=""/>
      <w:lvlJc w:val="left"/>
      <w:pPr>
        <w:ind w:left="6165" w:hanging="360"/>
      </w:pPr>
      <w:rPr>
        <w:rFonts w:ascii="Wingdings" w:hAnsi="Wingdings" w:hint="default"/>
      </w:rPr>
    </w:lvl>
  </w:abstractNum>
  <w:abstractNum w:abstractNumId="14" w15:restartNumberingAfterBreak="0">
    <w:nsid w:val="3AEB13F2"/>
    <w:multiLevelType w:val="hybridMultilevel"/>
    <w:tmpl w:val="A87C1726"/>
    <w:lvl w:ilvl="0" w:tplc="040C0001">
      <w:start w:val="1"/>
      <w:numFmt w:val="bullet"/>
      <w:lvlText w:val=""/>
      <w:lvlJc w:val="left"/>
      <w:pPr>
        <w:ind w:left="1145" w:hanging="360"/>
      </w:pPr>
      <w:rPr>
        <w:rFonts w:ascii="Symbol" w:hAnsi="Symbol"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15" w15:restartNumberingAfterBreak="0">
    <w:nsid w:val="3D2329C6"/>
    <w:multiLevelType w:val="hybridMultilevel"/>
    <w:tmpl w:val="26E0ADFE"/>
    <w:lvl w:ilvl="0" w:tplc="2F28838C">
      <w:start w:val="1"/>
      <w:numFmt w:val="decimal"/>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16" w15:restartNumberingAfterBreak="0">
    <w:nsid w:val="3DE83155"/>
    <w:multiLevelType w:val="hybridMultilevel"/>
    <w:tmpl w:val="7C741150"/>
    <w:lvl w:ilvl="0" w:tplc="E03E2936">
      <w:start w:val="1"/>
      <w:numFmt w:val="bullet"/>
      <w:lvlText w:val="-"/>
      <w:lvlJc w:val="left"/>
      <w:pPr>
        <w:ind w:left="1931" w:hanging="360"/>
      </w:pPr>
      <w:rPr>
        <w:rFonts w:ascii="Arial" w:eastAsiaTheme="minorHAnsi" w:hAnsi="Arial" w:cs="Arial" w:hint="default"/>
        <w:u w:val="double"/>
      </w:rPr>
    </w:lvl>
    <w:lvl w:ilvl="1" w:tplc="040C0003" w:tentative="1">
      <w:start w:val="1"/>
      <w:numFmt w:val="bullet"/>
      <w:lvlText w:val="o"/>
      <w:lvlJc w:val="left"/>
      <w:pPr>
        <w:ind w:left="2651" w:hanging="360"/>
      </w:pPr>
      <w:rPr>
        <w:rFonts w:ascii="Courier New" w:hAnsi="Courier New" w:cs="Courier New" w:hint="default"/>
      </w:rPr>
    </w:lvl>
    <w:lvl w:ilvl="2" w:tplc="040C0005" w:tentative="1">
      <w:start w:val="1"/>
      <w:numFmt w:val="bullet"/>
      <w:lvlText w:val=""/>
      <w:lvlJc w:val="left"/>
      <w:pPr>
        <w:ind w:left="3371" w:hanging="360"/>
      </w:pPr>
      <w:rPr>
        <w:rFonts w:ascii="Wingdings" w:hAnsi="Wingdings" w:hint="default"/>
      </w:rPr>
    </w:lvl>
    <w:lvl w:ilvl="3" w:tplc="040C0001" w:tentative="1">
      <w:start w:val="1"/>
      <w:numFmt w:val="bullet"/>
      <w:lvlText w:val=""/>
      <w:lvlJc w:val="left"/>
      <w:pPr>
        <w:ind w:left="4091" w:hanging="360"/>
      </w:pPr>
      <w:rPr>
        <w:rFonts w:ascii="Symbol" w:hAnsi="Symbol" w:hint="default"/>
      </w:rPr>
    </w:lvl>
    <w:lvl w:ilvl="4" w:tplc="040C0003" w:tentative="1">
      <w:start w:val="1"/>
      <w:numFmt w:val="bullet"/>
      <w:lvlText w:val="o"/>
      <w:lvlJc w:val="left"/>
      <w:pPr>
        <w:ind w:left="4811" w:hanging="360"/>
      </w:pPr>
      <w:rPr>
        <w:rFonts w:ascii="Courier New" w:hAnsi="Courier New" w:cs="Courier New" w:hint="default"/>
      </w:rPr>
    </w:lvl>
    <w:lvl w:ilvl="5" w:tplc="040C0005" w:tentative="1">
      <w:start w:val="1"/>
      <w:numFmt w:val="bullet"/>
      <w:lvlText w:val=""/>
      <w:lvlJc w:val="left"/>
      <w:pPr>
        <w:ind w:left="5531" w:hanging="360"/>
      </w:pPr>
      <w:rPr>
        <w:rFonts w:ascii="Wingdings" w:hAnsi="Wingdings" w:hint="default"/>
      </w:rPr>
    </w:lvl>
    <w:lvl w:ilvl="6" w:tplc="040C0001" w:tentative="1">
      <w:start w:val="1"/>
      <w:numFmt w:val="bullet"/>
      <w:lvlText w:val=""/>
      <w:lvlJc w:val="left"/>
      <w:pPr>
        <w:ind w:left="6251" w:hanging="360"/>
      </w:pPr>
      <w:rPr>
        <w:rFonts w:ascii="Symbol" w:hAnsi="Symbol" w:hint="default"/>
      </w:rPr>
    </w:lvl>
    <w:lvl w:ilvl="7" w:tplc="040C0003" w:tentative="1">
      <w:start w:val="1"/>
      <w:numFmt w:val="bullet"/>
      <w:lvlText w:val="o"/>
      <w:lvlJc w:val="left"/>
      <w:pPr>
        <w:ind w:left="6971" w:hanging="360"/>
      </w:pPr>
      <w:rPr>
        <w:rFonts w:ascii="Courier New" w:hAnsi="Courier New" w:cs="Courier New" w:hint="default"/>
      </w:rPr>
    </w:lvl>
    <w:lvl w:ilvl="8" w:tplc="040C0005" w:tentative="1">
      <w:start w:val="1"/>
      <w:numFmt w:val="bullet"/>
      <w:lvlText w:val=""/>
      <w:lvlJc w:val="left"/>
      <w:pPr>
        <w:ind w:left="7691" w:hanging="360"/>
      </w:pPr>
      <w:rPr>
        <w:rFonts w:ascii="Wingdings" w:hAnsi="Wingdings" w:hint="default"/>
      </w:rPr>
    </w:lvl>
  </w:abstractNum>
  <w:abstractNum w:abstractNumId="17" w15:restartNumberingAfterBreak="0">
    <w:nsid w:val="52747778"/>
    <w:multiLevelType w:val="multilevel"/>
    <w:tmpl w:val="040C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8" w15:restartNumberingAfterBreak="0">
    <w:nsid w:val="59A9775C"/>
    <w:multiLevelType w:val="hybridMultilevel"/>
    <w:tmpl w:val="C5DC136C"/>
    <w:lvl w:ilvl="0" w:tplc="D05A9D28">
      <w:start w:val="1"/>
      <w:numFmt w:val="bullet"/>
      <w:lvlText w:val=""/>
      <w:lvlJc w:val="left"/>
      <w:pPr>
        <w:ind w:left="1571"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C7D7F3B"/>
    <w:multiLevelType w:val="hybridMultilevel"/>
    <w:tmpl w:val="5B286888"/>
    <w:lvl w:ilvl="0" w:tplc="E03E2936">
      <w:start w:val="1"/>
      <w:numFmt w:val="bullet"/>
      <w:lvlText w:val="-"/>
      <w:lvlJc w:val="left"/>
      <w:pPr>
        <w:ind w:left="1573" w:hanging="360"/>
      </w:pPr>
      <w:rPr>
        <w:rFonts w:ascii="Arial" w:eastAsiaTheme="minorHAnsi" w:hAnsi="Arial" w:cs="Arial" w:hint="default"/>
        <w:u w:val="double"/>
      </w:rPr>
    </w:lvl>
    <w:lvl w:ilvl="1" w:tplc="040C0003" w:tentative="1">
      <w:start w:val="1"/>
      <w:numFmt w:val="bullet"/>
      <w:lvlText w:val="o"/>
      <w:lvlJc w:val="left"/>
      <w:pPr>
        <w:ind w:left="2293" w:hanging="360"/>
      </w:pPr>
      <w:rPr>
        <w:rFonts w:ascii="Courier New" w:hAnsi="Courier New" w:cs="Courier New" w:hint="default"/>
      </w:rPr>
    </w:lvl>
    <w:lvl w:ilvl="2" w:tplc="040C0005" w:tentative="1">
      <w:start w:val="1"/>
      <w:numFmt w:val="bullet"/>
      <w:lvlText w:val=""/>
      <w:lvlJc w:val="left"/>
      <w:pPr>
        <w:ind w:left="3013" w:hanging="360"/>
      </w:pPr>
      <w:rPr>
        <w:rFonts w:ascii="Wingdings" w:hAnsi="Wingdings" w:hint="default"/>
      </w:rPr>
    </w:lvl>
    <w:lvl w:ilvl="3" w:tplc="040C0001" w:tentative="1">
      <w:start w:val="1"/>
      <w:numFmt w:val="bullet"/>
      <w:lvlText w:val=""/>
      <w:lvlJc w:val="left"/>
      <w:pPr>
        <w:ind w:left="3733" w:hanging="360"/>
      </w:pPr>
      <w:rPr>
        <w:rFonts w:ascii="Symbol" w:hAnsi="Symbol" w:hint="default"/>
      </w:rPr>
    </w:lvl>
    <w:lvl w:ilvl="4" w:tplc="040C0003" w:tentative="1">
      <w:start w:val="1"/>
      <w:numFmt w:val="bullet"/>
      <w:lvlText w:val="o"/>
      <w:lvlJc w:val="left"/>
      <w:pPr>
        <w:ind w:left="4453" w:hanging="360"/>
      </w:pPr>
      <w:rPr>
        <w:rFonts w:ascii="Courier New" w:hAnsi="Courier New" w:cs="Courier New" w:hint="default"/>
      </w:rPr>
    </w:lvl>
    <w:lvl w:ilvl="5" w:tplc="040C0005" w:tentative="1">
      <w:start w:val="1"/>
      <w:numFmt w:val="bullet"/>
      <w:lvlText w:val=""/>
      <w:lvlJc w:val="left"/>
      <w:pPr>
        <w:ind w:left="5173" w:hanging="360"/>
      </w:pPr>
      <w:rPr>
        <w:rFonts w:ascii="Wingdings" w:hAnsi="Wingdings" w:hint="default"/>
      </w:rPr>
    </w:lvl>
    <w:lvl w:ilvl="6" w:tplc="040C0001" w:tentative="1">
      <w:start w:val="1"/>
      <w:numFmt w:val="bullet"/>
      <w:lvlText w:val=""/>
      <w:lvlJc w:val="left"/>
      <w:pPr>
        <w:ind w:left="5893" w:hanging="360"/>
      </w:pPr>
      <w:rPr>
        <w:rFonts w:ascii="Symbol" w:hAnsi="Symbol" w:hint="default"/>
      </w:rPr>
    </w:lvl>
    <w:lvl w:ilvl="7" w:tplc="040C0003" w:tentative="1">
      <w:start w:val="1"/>
      <w:numFmt w:val="bullet"/>
      <w:lvlText w:val="o"/>
      <w:lvlJc w:val="left"/>
      <w:pPr>
        <w:ind w:left="6613" w:hanging="360"/>
      </w:pPr>
      <w:rPr>
        <w:rFonts w:ascii="Courier New" w:hAnsi="Courier New" w:cs="Courier New" w:hint="default"/>
      </w:rPr>
    </w:lvl>
    <w:lvl w:ilvl="8" w:tplc="040C0005" w:tentative="1">
      <w:start w:val="1"/>
      <w:numFmt w:val="bullet"/>
      <w:lvlText w:val=""/>
      <w:lvlJc w:val="left"/>
      <w:pPr>
        <w:ind w:left="7333" w:hanging="360"/>
      </w:pPr>
      <w:rPr>
        <w:rFonts w:ascii="Wingdings" w:hAnsi="Wingdings" w:hint="default"/>
      </w:rPr>
    </w:lvl>
  </w:abstractNum>
  <w:abstractNum w:abstractNumId="20" w15:restartNumberingAfterBreak="0">
    <w:nsid w:val="5E257D7D"/>
    <w:multiLevelType w:val="multilevel"/>
    <w:tmpl w:val="0E567A52"/>
    <w:lvl w:ilvl="0">
      <w:start w:val="473"/>
      <w:numFmt w:val="bullet"/>
      <w:lvlText w:val="-"/>
      <w:lvlJc w:val="left"/>
      <w:pPr>
        <w:ind w:left="360" w:hanging="360"/>
      </w:pPr>
      <w:rPr>
        <w:rFonts w:ascii="Times New Roman" w:eastAsia="Times New Roman" w:hAnsi="Times New Roman" w:cs="Times New Roman"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o"/>
      <w:lvlJc w:val="left"/>
      <w:pPr>
        <w:ind w:left="2880" w:hanging="360"/>
      </w:pPr>
      <w:rPr>
        <w:rFonts w:ascii="Courier New" w:hAnsi="Courier New" w:cs="Courier New" w:hint="default"/>
      </w:rPr>
    </w:lvl>
    <w:lvl w:ilvl="8">
      <w:start w:val="1"/>
      <w:numFmt w:val="bullet"/>
      <w:lvlText w:val=""/>
      <w:lvlJc w:val="left"/>
      <w:pPr>
        <w:ind w:left="3240" w:hanging="360"/>
      </w:pPr>
      <w:rPr>
        <w:rFonts w:ascii="Symbol" w:hAnsi="Symbol" w:hint="default"/>
      </w:rPr>
    </w:lvl>
  </w:abstractNum>
  <w:abstractNum w:abstractNumId="21" w15:restartNumberingAfterBreak="0">
    <w:nsid w:val="67AC09F5"/>
    <w:multiLevelType w:val="multilevel"/>
    <w:tmpl w:val="040C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2" w15:restartNumberingAfterBreak="0">
    <w:nsid w:val="698A2A73"/>
    <w:multiLevelType w:val="hybridMultilevel"/>
    <w:tmpl w:val="68087042"/>
    <w:lvl w:ilvl="0" w:tplc="C1545FD2">
      <w:start w:val="1"/>
      <w:numFmt w:val="decimal"/>
      <w:lvlText w:val="%1."/>
      <w:lvlJc w:val="left"/>
      <w:pPr>
        <w:ind w:left="1211" w:hanging="360"/>
      </w:pPr>
      <w:rPr>
        <w:rFonts w:hint="default"/>
      </w:rPr>
    </w:lvl>
    <w:lvl w:ilvl="1" w:tplc="040C0019" w:tentative="1">
      <w:start w:val="1"/>
      <w:numFmt w:val="lowerLetter"/>
      <w:lvlText w:val="%2."/>
      <w:lvlJc w:val="left"/>
      <w:pPr>
        <w:ind w:left="1931" w:hanging="360"/>
      </w:pPr>
    </w:lvl>
    <w:lvl w:ilvl="2" w:tplc="040C001B" w:tentative="1">
      <w:start w:val="1"/>
      <w:numFmt w:val="lowerRoman"/>
      <w:lvlText w:val="%3."/>
      <w:lvlJc w:val="right"/>
      <w:pPr>
        <w:ind w:left="2651" w:hanging="180"/>
      </w:pPr>
    </w:lvl>
    <w:lvl w:ilvl="3" w:tplc="040C000F" w:tentative="1">
      <w:start w:val="1"/>
      <w:numFmt w:val="decimal"/>
      <w:lvlText w:val="%4."/>
      <w:lvlJc w:val="left"/>
      <w:pPr>
        <w:ind w:left="3371" w:hanging="360"/>
      </w:pPr>
    </w:lvl>
    <w:lvl w:ilvl="4" w:tplc="040C0019" w:tentative="1">
      <w:start w:val="1"/>
      <w:numFmt w:val="lowerLetter"/>
      <w:lvlText w:val="%5."/>
      <w:lvlJc w:val="left"/>
      <w:pPr>
        <w:ind w:left="4091" w:hanging="360"/>
      </w:pPr>
    </w:lvl>
    <w:lvl w:ilvl="5" w:tplc="040C001B" w:tentative="1">
      <w:start w:val="1"/>
      <w:numFmt w:val="lowerRoman"/>
      <w:lvlText w:val="%6."/>
      <w:lvlJc w:val="right"/>
      <w:pPr>
        <w:ind w:left="4811" w:hanging="180"/>
      </w:pPr>
    </w:lvl>
    <w:lvl w:ilvl="6" w:tplc="040C000F" w:tentative="1">
      <w:start w:val="1"/>
      <w:numFmt w:val="decimal"/>
      <w:lvlText w:val="%7."/>
      <w:lvlJc w:val="left"/>
      <w:pPr>
        <w:ind w:left="5531" w:hanging="360"/>
      </w:pPr>
    </w:lvl>
    <w:lvl w:ilvl="7" w:tplc="040C0019" w:tentative="1">
      <w:start w:val="1"/>
      <w:numFmt w:val="lowerLetter"/>
      <w:lvlText w:val="%8."/>
      <w:lvlJc w:val="left"/>
      <w:pPr>
        <w:ind w:left="6251" w:hanging="360"/>
      </w:pPr>
    </w:lvl>
    <w:lvl w:ilvl="8" w:tplc="040C001B" w:tentative="1">
      <w:start w:val="1"/>
      <w:numFmt w:val="lowerRoman"/>
      <w:lvlText w:val="%9."/>
      <w:lvlJc w:val="right"/>
      <w:pPr>
        <w:ind w:left="6971" w:hanging="180"/>
      </w:pPr>
    </w:lvl>
  </w:abstractNum>
  <w:abstractNum w:abstractNumId="23" w15:restartNumberingAfterBreak="0">
    <w:nsid w:val="6AE81F25"/>
    <w:multiLevelType w:val="multilevel"/>
    <w:tmpl w:val="64B273B0"/>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o"/>
      <w:lvlJc w:val="left"/>
      <w:pPr>
        <w:ind w:left="2880" w:hanging="360"/>
      </w:pPr>
      <w:rPr>
        <w:rFonts w:ascii="Courier New" w:hAnsi="Courier New" w:cs="Courier New" w:hint="default"/>
      </w:rPr>
    </w:lvl>
    <w:lvl w:ilvl="8">
      <w:start w:val="1"/>
      <w:numFmt w:val="bullet"/>
      <w:lvlText w:val=""/>
      <w:lvlJc w:val="left"/>
      <w:pPr>
        <w:ind w:left="3240" w:hanging="360"/>
      </w:pPr>
      <w:rPr>
        <w:rFonts w:ascii="Symbol" w:hAnsi="Symbol" w:hint="default"/>
      </w:rPr>
    </w:lvl>
  </w:abstractNum>
  <w:abstractNum w:abstractNumId="24" w15:restartNumberingAfterBreak="0">
    <w:nsid w:val="6BAD0A9F"/>
    <w:multiLevelType w:val="hybridMultilevel"/>
    <w:tmpl w:val="34E6B49C"/>
    <w:lvl w:ilvl="0" w:tplc="06C404F2">
      <w:start w:val="1"/>
      <w:numFmt w:val="lowerRoman"/>
      <w:lvlText w:val="%1)"/>
      <w:lvlJc w:val="left"/>
      <w:pPr>
        <w:ind w:left="1571" w:hanging="720"/>
      </w:pPr>
      <w:rPr>
        <w:rFonts w:hint="default"/>
      </w:rPr>
    </w:lvl>
    <w:lvl w:ilvl="1" w:tplc="040C0019" w:tentative="1">
      <w:start w:val="1"/>
      <w:numFmt w:val="lowerLetter"/>
      <w:lvlText w:val="%2."/>
      <w:lvlJc w:val="left"/>
      <w:pPr>
        <w:ind w:left="1931" w:hanging="360"/>
      </w:pPr>
    </w:lvl>
    <w:lvl w:ilvl="2" w:tplc="040C001B" w:tentative="1">
      <w:start w:val="1"/>
      <w:numFmt w:val="lowerRoman"/>
      <w:lvlText w:val="%3."/>
      <w:lvlJc w:val="right"/>
      <w:pPr>
        <w:ind w:left="2651" w:hanging="180"/>
      </w:pPr>
    </w:lvl>
    <w:lvl w:ilvl="3" w:tplc="040C000F" w:tentative="1">
      <w:start w:val="1"/>
      <w:numFmt w:val="decimal"/>
      <w:lvlText w:val="%4."/>
      <w:lvlJc w:val="left"/>
      <w:pPr>
        <w:ind w:left="3371" w:hanging="360"/>
      </w:pPr>
    </w:lvl>
    <w:lvl w:ilvl="4" w:tplc="040C0019" w:tentative="1">
      <w:start w:val="1"/>
      <w:numFmt w:val="lowerLetter"/>
      <w:lvlText w:val="%5."/>
      <w:lvlJc w:val="left"/>
      <w:pPr>
        <w:ind w:left="4091" w:hanging="360"/>
      </w:pPr>
    </w:lvl>
    <w:lvl w:ilvl="5" w:tplc="040C001B" w:tentative="1">
      <w:start w:val="1"/>
      <w:numFmt w:val="lowerRoman"/>
      <w:lvlText w:val="%6."/>
      <w:lvlJc w:val="right"/>
      <w:pPr>
        <w:ind w:left="4811" w:hanging="180"/>
      </w:pPr>
    </w:lvl>
    <w:lvl w:ilvl="6" w:tplc="040C000F" w:tentative="1">
      <w:start w:val="1"/>
      <w:numFmt w:val="decimal"/>
      <w:lvlText w:val="%7."/>
      <w:lvlJc w:val="left"/>
      <w:pPr>
        <w:ind w:left="5531" w:hanging="360"/>
      </w:pPr>
    </w:lvl>
    <w:lvl w:ilvl="7" w:tplc="040C0019" w:tentative="1">
      <w:start w:val="1"/>
      <w:numFmt w:val="lowerLetter"/>
      <w:lvlText w:val="%8."/>
      <w:lvlJc w:val="left"/>
      <w:pPr>
        <w:ind w:left="6251" w:hanging="360"/>
      </w:pPr>
    </w:lvl>
    <w:lvl w:ilvl="8" w:tplc="040C001B" w:tentative="1">
      <w:start w:val="1"/>
      <w:numFmt w:val="lowerRoman"/>
      <w:lvlText w:val="%9."/>
      <w:lvlJc w:val="right"/>
      <w:pPr>
        <w:ind w:left="6971" w:hanging="180"/>
      </w:pPr>
    </w:lvl>
  </w:abstractNum>
  <w:abstractNum w:abstractNumId="25" w15:restartNumberingAfterBreak="0">
    <w:nsid w:val="6C350B21"/>
    <w:multiLevelType w:val="hybridMultilevel"/>
    <w:tmpl w:val="3D403BEA"/>
    <w:lvl w:ilvl="0" w:tplc="401E4F4A">
      <w:start w:val="1"/>
      <w:numFmt w:val="decimal"/>
      <w:lvlText w:val="%1."/>
      <w:lvlJc w:val="left"/>
      <w:pPr>
        <w:ind w:left="1211" w:hanging="360"/>
      </w:pPr>
      <w:rPr>
        <w:rFonts w:hint="default"/>
      </w:rPr>
    </w:lvl>
    <w:lvl w:ilvl="1" w:tplc="040C0019" w:tentative="1">
      <w:start w:val="1"/>
      <w:numFmt w:val="lowerLetter"/>
      <w:lvlText w:val="%2."/>
      <w:lvlJc w:val="left"/>
      <w:pPr>
        <w:ind w:left="1931" w:hanging="360"/>
      </w:pPr>
    </w:lvl>
    <w:lvl w:ilvl="2" w:tplc="040C001B" w:tentative="1">
      <w:start w:val="1"/>
      <w:numFmt w:val="lowerRoman"/>
      <w:lvlText w:val="%3."/>
      <w:lvlJc w:val="right"/>
      <w:pPr>
        <w:ind w:left="2651" w:hanging="180"/>
      </w:pPr>
    </w:lvl>
    <w:lvl w:ilvl="3" w:tplc="040C000F" w:tentative="1">
      <w:start w:val="1"/>
      <w:numFmt w:val="decimal"/>
      <w:lvlText w:val="%4."/>
      <w:lvlJc w:val="left"/>
      <w:pPr>
        <w:ind w:left="3371" w:hanging="360"/>
      </w:pPr>
    </w:lvl>
    <w:lvl w:ilvl="4" w:tplc="040C0019" w:tentative="1">
      <w:start w:val="1"/>
      <w:numFmt w:val="lowerLetter"/>
      <w:lvlText w:val="%5."/>
      <w:lvlJc w:val="left"/>
      <w:pPr>
        <w:ind w:left="4091" w:hanging="360"/>
      </w:pPr>
    </w:lvl>
    <w:lvl w:ilvl="5" w:tplc="040C001B" w:tentative="1">
      <w:start w:val="1"/>
      <w:numFmt w:val="lowerRoman"/>
      <w:lvlText w:val="%6."/>
      <w:lvlJc w:val="right"/>
      <w:pPr>
        <w:ind w:left="4811" w:hanging="180"/>
      </w:pPr>
    </w:lvl>
    <w:lvl w:ilvl="6" w:tplc="040C000F" w:tentative="1">
      <w:start w:val="1"/>
      <w:numFmt w:val="decimal"/>
      <w:lvlText w:val="%7."/>
      <w:lvlJc w:val="left"/>
      <w:pPr>
        <w:ind w:left="5531" w:hanging="360"/>
      </w:pPr>
    </w:lvl>
    <w:lvl w:ilvl="7" w:tplc="040C0019" w:tentative="1">
      <w:start w:val="1"/>
      <w:numFmt w:val="lowerLetter"/>
      <w:lvlText w:val="%8."/>
      <w:lvlJc w:val="left"/>
      <w:pPr>
        <w:ind w:left="6251" w:hanging="360"/>
      </w:pPr>
    </w:lvl>
    <w:lvl w:ilvl="8" w:tplc="040C001B" w:tentative="1">
      <w:start w:val="1"/>
      <w:numFmt w:val="lowerRoman"/>
      <w:lvlText w:val="%9."/>
      <w:lvlJc w:val="right"/>
      <w:pPr>
        <w:ind w:left="6971" w:hanging="180"/>
      </w:pPr>
    </w:lvl>
  </w:abstractNum>
  <w:abstractNum w:abstractNumId="26" w15:restartNumberingAfterBreak="0">
    <w:nsid w:val="6D756E72"/>
    <w:multiLevelType w:val="hybridMultilevel"/>
    <w:tmpl w:val="CE680E54"/>
    <w:lvl w:ilvl="0" w:tplc="E03E2936">
      <w:start w:val="1"/>
      <w:numFmt w:val="bullet"/>
      <w:lvlText w:val="-"/>
      <w:lvlJc w:val="left"/>
      <w:pPr>
        <w:ind w:left="1931" w:hanging="360"/>
      </w:pPr>
      <w:rPr>
        <w:rFonts w:ascii="Arial" w:eastAsiaTheme="minorHAnsi" w:hAnsi="Arial" w:cs="Arial" w:hint="default"/>
        <w:u w:val="double"/>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6DB635FE"/>
    <w:multiLevelType w:val="hybridMultilevel"/>
    <w:tmpl w:val="B1AECD6C"/>
    <w:lvl w:ilvl="0" w:tplc="220A27F2">
      <w:start w:val="1"/>
      <w:numFmt w:val="decimal"/>
      <w:lvlText w:val="%1."/>
      <w:lvlJc w:val="left"/>
      <w:pPr>
        <w:ind w:left="1211" w:hanging="360"/>
      </w:pPr>
      <w:rPr>
        <w:rFonts w:hint="default"/>
        <w:u w:val="none"/>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8" w15:restartNumberingAfterBreak="0">
    <w:nsid w:val="709600B5"/>
    <w:multiLevelType w:val="hybridMultilevel"/>
    <w:tmpl w:val="BE0A3350"/>
    <w:lvl w:ilvl="0" w:tplc="E03E2936">
      <w:start w:val="1"/>
      <w:numFmt w:val="bullet"/>
      <w:lvlText w:val="-"/>
      <w:lvlJc w:val="left"/>
      <w:pPr>
        <w:ind w:left="2782" w:hanging="360"/>
      </w:pPr>
      <w:rPr>
        <w:rFonts w:ascii="Arial" w:eastAsiaTheme="minorHAnsi" w:hAnsi="Arial" w:cs="Arial" w:hint="default"/>
        <w:u w:val="double"/>
      </w:rPr>
    </w:lvl>
    <w:lvl w:ilvl="1" w:tplc="0C0A0003">
      <w:start w:val="1"/>
      <w:numFmt w:val="bullet"/>
      <w:lvlText w:val="o"/>
      <w:lvlJc w:val="left"/>
      <w:pPr>
        <w:ind w:left="2291" w:hanging="360"/>
      </w:pPr>
      <w:rPr>
        <w:rFonts w:ascii="Courier New" w:hAnsi="Courier New" w:cs="Courier New" w:hint="default"/>
      </w:rPr>
    </w:lvl>
    <w:lvl w:ilvl="2" w:tplc="0C0A0005" w:tentative="1">
      <w:start w:val="1"/>
      <w:numFmt w:val="bullet"/>
      <w:lvlText w:val=""/>
      <w:lvlJc w:val="left"/>
      <w:pPr>
        <w:ind w:left="3011" w:hanging="360"/>
      </w:pPr>
      <w:rPr>
        <w:rFonts w:ascii="Wingdings" w:hAnsi="Wingdings" w:hint="default"/>
      </w:rPr>
    </w:lvl>
    <w:lvl w:ilvl="3" w:tplc="0C0A0001" w:tentative="1">
      <w:start w:val="1"/>
      <w:numFmt w:val="bullet"/>
      <w:lvlText w:val=""/>
      <w:lvlJc w:val="left"/>
      <w:pPr>
        <w:ind w:left="3731" w:hanging="360"/>
      </w:pPr>
      <w:rPr>
        <w:rFonts w:ascii="Symbol" w:hAnsi="Symbol" w:hint="default"/>
      </w:rPr>
    </w:lvl>
    <w:lvl w:ilvl="4" w:tplc="0C0A0003" w:tentative="1">
      <w:start w:val="1"/>
      <w:numFmt w:val="bullet"/>
      <w:lvlText w:val="o"/>
      <w:lvlJc w:val="left"/>
      <w:pPr>
        <w:ind w:left="4451" w:hanging="360"/>
      </w:pPr>
      <w:rPr>
        <w:rFonts w:ascii="Courier New" w:hAnsi="Courier New" w:cs="Courier New" w:hint="default"/>
      </w:rPr>
    </w:lvl>
    <w:lvl w:ilvl="5" w:tplc="0C0A0005" w:tentative="1">
      <w:start w:val="1"/>
      <w:numFmt w:val="bullet"/>
      <w:lvlText w:val=""/>
      <w:lvlJc w:val="left"/>
      <w:pPr>
        <w:ind w:left="5171" w:hanging="360"/>
      </w:pPr>
      <w:rPr>
        <w:rFonts w:ascii="Wingdings" w:hAnsi="Wingdings" w:hint="default"/>
      </w:rPr>
    </w:lvl>
    <w:lvl w:ilvl="6" w:tplc="0C0A0001" w:tentative="1">
      <w:start w:val="1"/>
      <w:numFmt w:val="bullet"/>
      <w:lvlText w:val=""/>
      <w:lvlJc w:val="left"/>
      <w:pPr>
        <w:ind w:left="5891" w:hanging="360"/>
      </w:pPr>
      <w:rPr>
        <w:rFonts w:ascii="Symbol" w:hAnsi="Symbol" w:hint="default"/>
      </w:rPr>
    </w:lvl>
    <w:lvl w:ilvl="7" w:tplc="0C0A0003" w:tentative="1">
      <w:start w:val="1"/>
      <w:numFmt w:val="bullet"/>
      <w:lvlText w:val="o"/>
      <w:lvlJc w:val="left"/>
      <w:pPr>
        <w:ind w:left="6611" w:hanging="360"/>
      </w:pPr>
      <w:rPr>
        <w:rFonts w:ascii="Courier New" w:hAnsi="Courier New" w:cs="Courier New" w:hint="default"/>
      </w:rPr>
    </w:lvl>
    <w:lvl w:ilvl="8" w:tplc="0C0A0005" w:tentative="1">
      <w:start w:val="1"/>
      <w:numFmt w:val="bullet"/>
      <w:lvlText w:val=""/>
      <w:lvlJc w:val="left"/>
      <w:pPr>
        <w:ind w:left="7331" w:hanging="360"/>
      </w:pPr>
      <w:rPr>
        <w:rFonts w:ascii="Wingdings" w:hAnsi="Wingdings" w:hint="default"/>
      </w:rPr>
    </w:lvl>
  </w:abstractNum>
  <w:abstractNum w:abstractNumId="29" w15:restartNumberingAfterBreak="0">
    <w:nsid w:val="72BD196C"/>
    <w:multiLevelType w:val="hybridMultilevel"/>
    <w:tmpl w:val="54BAB5E6"/>
    <w:lvl w:ilvl="0" w:tplc="152EF57C">
      <w:start w:val="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733E51F5"/>
    <w:multiLevelType w:val="multilevel"/>
    <w:tmpl w:val="DF58DE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41A4946"/>
    <w:multiLevelType w:val="hybridMultilevel"/>
    <w:tmpl w:val="7C66F62E"/>
    <w:lvl w:ilvl="0" w:tplc="040C000F">
      <w:start w:val="1"/>
      <w:numFmt w:val="decimal"/>
      <w:lvlText w:val="%1."/>
      <w:lvlJc w:val="left"/>
      <w:pPr>
        <w:ind w:left="1571" w:hanging="360"/>
      </w:p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32" w15:restartNumberingAfterBreak="0">
    <w:nsid w:val="75A0C7DD"/>
    <w:multiLevelType w:val="hybridMultilevel"/>
    <w:tmpl w:val="49FE6470"/>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77E85D29"/>
    <w:multiLevelType w:val="multilevel"/>
    <w:tmpl w:val="C0C252E8"/>
    <w:lvl w:ilvl="0">
      <w:start w:val="1"/>
      <w:numFmt w:val="decimal"/>
      <w:lvlText w:val="%1."/>
      <w:lvlJc w:val="left"/>
      <w:pPr>
        <w:ind w:left="1211" w:hanging="360"/>
      </w:pPr>
      <w:rPr>
        <w:rFonts w:hint="default"/>
      </w:rPr>
    </w:lvl>
    <w:lvl w:ilvl="1">
      <w:start w:val="1"/>
      <w:numFmt w:val="decimal"/>
      <w:isLgl/>
      <w:lvlText w:val="%1.%2."/>
      <w:lvlJc w:val="left"/>
      <w:pPr>
        <w:ind w:left="2156" w:hanging="1305"/>
      </w:pPr>
      <w:rPr>
        <w:rFonts w:hint="default"/>
      </w:rPr>
    </w:lvl>
    <w:lvl w:ilvl="2">
      <w:start w:val="2"/>
      <w:numFmt w:val="decimal"/>
      <w:isLgl/>
      <w:lvlText w:val="%1.%2.%3."/>
      <w:lvlJc w:val="left"/>
      <w:pPr>
        <w:ind w:left="2156" w:hanging="1305"/>
      </w:pPr>
      <w:rPr>
        <w:rFonts w:hint="default"/>
      </w:rPr>
    </w:lvl>
    <w:lvl w:ilvl="3">
      <w:start w:val="1"/>
      <w:numFmt w:val="decimal"/>
      <w:isLgl/>
      <w:lvlText w:val="%1.%2.%3.%4."/>
      <w:lvlJc w:val="left"/>
      <w:pPr>
        <w:ind w:left="2156" w:hanging="1305"/>
      </w:pPr>
      <w:rPr>
        <w:rFonts w:hint="default"/>
      </w:rPr>
    </w:lvl>
    <w:lvl w:ilvl="4">
      <w:start w:val="1"/>
      <w:numFmt w:val="decimal"/>
      <w:isLgl/>
      <w:lvlText w:val="%1.%2.%3.%4.%5."/>
      <w:lvlJc w:val="left"/>
      <w:pPr>
        <w:ind w:left="2291" w:hanging="144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651" w:hanging="1800"/>
      </w:pPr>
      <w:rPr>
        <w:rFonts w:hint="default"/>
      </w:rPr>
    </w:lvl>
    <w:lvl w:ilvl="7">
      <w:start w:val="1"/>
      <w:numFmt w:val="decimal"/>
      <w:isLgl/>
      <w:lvlText w:val="%1.%2.%3.%4.%5.%6.%7.%8."/>
      <w:lvlJc w:val="left"/>
      <w:pPr>
        <w:ind w:left="3011" w:hanging="2160"/>
      </w:pPr>
      <w:rPr>
        <w:rFonts w:hint="default"/>
      </w:rPr>
    </w:lvl>
    <w:lvl w:ilvl="8">
      <w:start w:val="1"/>
      <w:numFmt w:val="decimal"/>
      <w:isLgl/>
      <w:lvlText w:val="%1.%2.%3.%4.%5.%6.%7.%8.%9."/>
      <w:lvlJc w:val="left"/>
      <w:pPr>
        <w:ind w:left="3011" w:hanging="2160"/>
      </w:pPr>
      <w:rPr>
        <w:rFonts w:hint="default"/>
      </w:rPr>
    </w:lvl>
  </w:abstractNum>
  <w:abstractNum w:abstractNumId="34" w15:restartNumberingAfterBreak="0">
    <w:nsid w:val="78BD2A3D"/>
    <w:multiLevelType w:val="multilevel"/>
    <w:tmpl w:val="040C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5" w15:restartNumberingAfterBreak="0">
    <w:nsid w:val="794110D4"/>
    <w:multiLevelType w:val="singleLevel"/>
    <w:tmpl w:val="8774F6E2"/>
    <w:lvl w:ilvl="0">
      <w:start w:val="1"/>
      <w:numFmt w:val="lowerRoman"/>
      <w:lvlText w:val="%1) "/>
      <w:legacy w:legacy="1" w:legacySpace="0" w:legacyIndent="283"/>
      <w:lvlJc w:val="left"/>
      <w:pPr>
        <w:ind w:left="708" w:hanging="283"/>
      </w:pPr>
      <w:rPr>
        <w:rFonts w:ascii="Arial" w:hAnsi="Arial" w:hint="default"/>
        <w:b w:val="0"/>
        <w:i w:val="0"/>
        <w:sz w:val="18"/>
        <w:u w:val="none"/>
      </w:rPr>
    </w:lvl>
  </w:abstractNum>
  <w:abstractNum w:abstractNumId="36" w15:restartNumberingAfterBreak="0">
    <w:nsid w:val="7A944A04"/>
    <w:multiLevelType w:val="hybridMultilevel"/>
    <w:tmpl w:val="0D42F972"/>
    <w:lvl w:ilvl="0" w:tplc="02CCA7D4">
      <w:start w:val="1"/>
      <w:numFmt w:val="decimal"/>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37" w15:restartNumberingAfterBreak="0">
    <w:nsid w:val="7E055F70"/>
    <w:multiLevelType w:val="singleLevel"/>
    <w:tmpl w:val="0BD2D144"/>
    <w:lvl w:ilvl="0">
      <w:start w:val="2"/>
      <w:numFmt w:val="lowerRoman"/>
      <w:lvlText w:val="%1) "/>
      <w:legacy w:legacy="1" w:legacySpace="0" w:legacyIndent="283"/>
      <w:lvlJc w:val="left"/>
      <w:pPr>
        <w:ind w:left="708" w:hanging="283"/>
      </w:pPr>
      <w:rPr>
        <w:rFonts w:ascii="Arial" w:hAnsi="Arial" w:hint="default"/>
        <w:b w:val="0"/>
        <w:i w:val="0"/>
        <w:sz w:val="18"/>
        <w:u w:val="none"/>
      </w:rPr>
    </w:lvl>
  </w:abstractNum>
  <w:num w:numId="1">
    <w:abstractNumId w:val="35"/>
  </w:num>
  <w:num w:numId="2">
    <w:abstractNumId w:val="37"/>
  </w:num>
  <w:num w:numId="3">
    <w:abstractNumId w:val="37"/>
    <w:lvlOverride w:ilvl="0">
      <w:lvl w:ilvl="0">
        <w:start w:val="1"/>
        <w:numFmt w:val="lowerRoman"/>
        <w:lvlText w:val="%1) "/>
        <w:legacy w:legacy="1" w:legacySpace="0" w:legacyIndent="283"/>
        <w:lvlJc w:val="left"/>
        <w:pPr>
          <w:ind w:left="708" w:hanging="283"/>
        </w:pPr>
        <w:rPr>
          <w:rFonts w:ascii="Arial" w:hAnsi="Arial" w:hint="default"/>
          <w:b w:val="0"/>
          <w:i w:val="0"/>
          <w:sz w:val="18"/>
          <w:u w:val="none"/>
        </w:rPr>
      </w:lvl>
    </w:lvlOverride>
  </w:num>
  <w:num w:numId="4">
    <w:abstractNumId w:val="3"/>
  </w:num>
  <w:num w:numId="5">
    <w:abstractNumId w:val="29"/>
  </w:num>
  <w:num w:numId="6">
    <w:abstractNumId w:val="13"/>
  </w:num>
  <w:num w:numId="7">
    <w:abstractNumId w:val="8"/>
  </w:num>
  <w:num w:numId="8">
    <w:abstractNumId w:val="14"/>
  </w:num>
  <w:num w:numId="9">
    <w:abstractNumId w:val="18"/>
  </w:num>
  <w:num w:numId="10">
    <w:abstractNumId w:val="24"/>
  </w:num>
  <w:num w:numId="11">
    <w:abstractNumId w:val="1"/>
  </w:num>
  <w:num w:numId="12">
    <w:abstractNumId w:val="19"/>
  </w:num>
  <w:num w:numId="13">
    <w:abstractNumId w:val="4"/>
  </w:num>
  <w:num w:numId="14">
    <w:abstractNumId w:val="33"/>
  </w:num>
  <w:num w:numId="15">
    <w:abstractNumId w:val="16"/>
  </w:num>
  <w:num w:numId="16">
    <w:abstractNumId w:val="34"/>
  </w:num>
  <w:num w:numId="17">
    <w:abstractNumId w:val="21"/>
  </w:num>
  <w:num w:numId="18">
    <w:abstractNumId w:val="17"/>
  </w:num>
  <w:num w:numId="19">
    <w:abstractNumId w:val="31"/>
  </w:num>
  <w:num w:numId="20">
    <w:abstractNumId w:val="12"/>
  </w:num>
  <w:num w:numId="21">
    <w:abstractNumId w:val="7"/>
  </w:num>
  <w:num w:numId="22">
    <w:abstractNumId w:val="23"/>
  </w:num>
  <w:num w:numId="23">
    <w:abstractNumId w:val="6"/>
  </w:num>
  <w:num w:numId="24">
    <w:abstractNumId w:val="20"/>
  </w:num>
  <w:num w:numId="25">
    <w:abstractNumId w:val="2"/>
  </w:num>
  <w:num w:numId="26">
    <w:abstractNumId w:val="0"/>
  </w:num>
  <w:num w:numId="27">
    <w:abstractNumId w:val="28"/>
  </w:num>
  <w:num w:numId="28">
    <w:abstractNumId w:val="5"/>
    <w:lvlOverride w:ilvl="0">
      <w:lvl w:ilvl="0">
        <w:numFmt w:val="upperLetter"/>
        <w:lvlText w:val="%1."/>
        <w:lvlJc w:val="left"/>
      </w:lvl>
    </w:lvlOverride>
  </w:num>
  <w:num w:numId="29">
    <w:abstractNumId w:val="30"/>
    <w:lvlOverride w:ilvl="0">
      <w:lvl w:ilvl="0">
        <w:numFmt w:val="upperLetter"/>
        <w:lvlText w:val="%1."/>
        <w:lvlJc w:val="left"/>
      </w:lvl>
    </w:lvlOverride>
  </w:num>
  <w:num w:numId="30">
    <w:abstractNumId w:val="26"/>
  </w:num>
  <w:num w:numId="31">
    <w:abstractNumId w:val="10"/>
  </w:num>
  <w:num w:numId="32">
    <w:abstractNumId w:val="32"/>
  </w:num>
  <w:num w:numId="33">
    <w:abstractNumId w:val="9"/>
  </w:num>
  <w:num w:numId="34">
    <w:abstractNumId w:val="11"/>
  </w:num>
  <w:num w:numId="35">
    <w:abstractNumId w:val="25"/>
  </w:num>
  <w:num w:numId="36">
    <w:abstractNumId w:val="22"/>
  </w:num>
  <w:num w:numId="37">
    <w:abstractNumId w:val="15"/>
  </w:num>
  <w:num w:numId="38">
    <w:abstractNumId w:val="36"/>
  </w:num>
  <w:num w:numId="39">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HAUZAT Marie-Pierre">
    <w15:presenceInfo w15:providerId="AD" w15:userId="S-1-5-21-1482476501-1993962763-1801674531-3677"/>
  </w15:person>
  <w15:person w15:author="Schäfer, Marc Oliver">
    <w15:presenceInfo w15:providerId="None" w15:userId="Schäfer, Marc Oliv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intFractionalCharacterWidth/>
  <w:embedSystemFonts/>
  <w:activeWritingStyle w:appName="MSWord" w:lang="en-GB" w:vendorID="64" w:dllVersion="6" w:nlCheck="1" w:checkStyle="1"/>
  <w:activeWritingStyle w:appName="MSWord" w:lang="de-DE" w:vendorID="64" w:dllVersion="6" w:nlCheck="1" w:checkStyle="0"/>
  <w:activeWritingStyle w:appName="MSWord" w:lang="fr-FR" w:vendorID="64" w:dllVersion="6" w:nlCheck="1" w:checkStyle="0"/>
  <w:activeWritingStyle w:appName="MSWord" w:lang="en-IE" w:vendorID="64" w:dllVersion="6" w:nlCheck="1" w:checkStyle="1"/>
  <w:activeWritingStyle w:appName="MSWord" w:lang="es-ES" w:vendorID="64" w:dllVersion="6" w:nlCheck="1" w:checkStyle="1"/>
  <w:activeWritingStyle w:appName="MSWord" w:lang="en-IE" w:vendorID="64" w:dllVersion="0" w:nlCheck="1" w:checkStyle="0"/>
  <w:activeWritingStyle w:appName="MSWord" w:lang="en-GB" w:vendorID="64" w:dllVersion="0" w:nlCheck="1" w:checkStyle="0"/>
  <w:activeWritingStyle w:appName="MSWord" w:lang="nl-NL" w:vendorID="64" w:dllVersion="0" w:nlCheck="1" w:checkStyle="0"/>
  <w:activeWritingStyle w:appName="MSWord" w:lang="es-ES" w:vendorID="64" w:dllVersion="0" w:nlCheck="1" w:checkStyle="0"/>
  <w:activeWritingStyle w:appName="MSWord" w:lang="de-DE" w:vendorID="64" w:dllVersion="0" w:nlCheck="1" w:checkStyle="0"/>
  <w:activeWritingStyle w:appName="MSWord" w:lang="fr-FR" w:vendorID="64" w:dllVersion="0" w:nlCheck="1" w:checkStyle="0"/>
  <w:activeWritingStyle w:appName="MSWord" w:lang="en-US" w:vendorID="64" w:dllVersion="0" w:nlCheck="1" w:checkStyle="0"/>
  <w:activeWritingStyle w:appName="MSWord" w:lang="es-SV" w:vendorID="64" w:dllVersion="0" w:nlCheck="1" w:checkStyle="0"/>
  <w:activeWritingStyle w:appName="MSWord" w:lang="en-US" w:vendorID="64" w:dllVersion="6" w:nlCheck="1" w:checkStyle="1"/>
  <w:activeWritingStyle w:appName="MSWord" w:lang="it-IT" w:vendorID="64" w:dllVersion="6" w:nlCheck="1" w:checkStyle="0"/>
  <w:activeWritingStyle w:appName="MSWord" w:lang="nl-NL" w:vendorID="64" w:dllVersion="6" w:nlCheck="1" w:checkStyle="0"/>
  <w:activeWritingStyle w:appName="MSWord" w:lang="en-GB" w:vendorID="8" w:dllVersion="513" w:checkStyle="1"/>
  <w:activeWritingStyle w:appName="MSWord" w:lang="en-US" w:vendorID="8" w:dllVersion="513" w:checkStyle="1"/>
  <w:activeWritingStyle w:appName="MSWord" w:lang="nl-NL" w:vendorID="1" w:dllVersion="512"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7DA0"/>
    <w:rsid w:val="000225FF"/>
    <w:rsid w:val="00027D8B"/>
    <w:rsid w:val="00027DA0"/>
    <w:rsid w:val="000300FF"/>
    <w:rsid w:val="00051025"/>
    <w:rsid w:val="000A7E29"/>
    <w:rsid w:val="000B43F4"/>
    <w:rsid w:val="000C3A90"/>
    <w:rsid w:val="000F1147"/>
    <w:rsid w:val="0010556A"/>
    <w:rsid w:val="001153DD"/>
    <w:rsid w:val="0012072E"/>
    <w:rsid w:val="00147AC2"/>
    <w:rsid w:val="00165491"/>
    <w:rsid w:val="001656EA"/>
    <w:rsid w:val="001754F6"/>
    <w:rsid w:val="001A1C31"/>
    <w:rsid w:val="001A4D39"/>
    <w:rsid w:val="001A602D"/>
    <w:rsid w:val="001B725D"/>
    <w:rsid w:val="001C01B0"/>
    <w:rsid w:val="001C02D4"/>
    <w:rsid w:val="001C64C4"/>
    <w:rsid w:val="001D7461"/>
    <w:rsid w:val="001E2FFE"/>
    <w:rsid w:val="00200C56"/>
    <w:rsid w:val="00202220"/>
    <w:rsid w:val="00205575"/>
    <w:rsid w:val="002112A9"/>
    <w:rsid w:val="00217A70"/>
    <w:rsid w:val="0023094B"/>
    <w:rsid w:val="00231129"/>
    <w:rsid w:val="00231B4F"/>
    <w:rsid w:val="00233A68"/>
    <w:rsid w:val="00241A6B"/>
    <w:rsid w:val="00263207"/>
    <w:rsid w:val="00266BB4"/>
    <w:rsid w:val="00285733"/>
    <w:rsid w:val="002A510F"/>
    <w:rsid w:val="002B090A"/>
    <w:rsid w:val="002B4717"/>
    <w:rsid w:val="002D3906"/>
    <w:rsid w:val="002D4F20"/>
    <w:rsid w:val="002E3264"/>
    <w:rsid w:val="002E6D0A"/>
    <w:rsid w:val="002F6E8B"/>
    <w:rsid w:val="00301FB5"/>
    <w:rsid w:val="00304F67"/>
    <w:rsid w:val="00311134"/>
    <w:rsid w:val="0032129D"/>
    <w:rsid w:val="00337D4B"/>
    <w:rsid w:val="00351A4D"/>
    <w:rsid w:val="003562AC"/>
    <w:rsid w:val="00375491"/>
    <w:rsid w:val="00395A2C"/>
    <w:rsid w:val="003A3ED3"/>
    <w:rsid w:val="003A6AC0"/>
    <w:rsid w:val="003B0336"/>
    <w:rsid w:val="003B10BF"/>
    <w:rsid w:val="003C6FB0"/>
    <w:rsid w:val="00413935"/>
    <w:rsid w:val="0043491B"/>
    <w:rsid w:val="00452731"/>
    <w:rsid w:val="00465F5A"/>
    <w:rsid w:val="00482F13"/>
    <w:rsid w:val="004875CD"/>
    <w:rsid w:val="00487BBE"/>
    <w:rsid w:val="0049442F"/>
    <w:rsid w:val="004A5412"/>
    <w:rsid w:val="004C4E6B"/>
    <w:rsid w:val="004C6F0A"/>
    <w:rsid w:val="004D083E"/>
    <w:rsid w:val="004E37F0"/>
    <w:rsid w:val="004E602A"/>
    <w:rsid w:val="004F5820"/>
    <w:rsid w:val="004F7548"/>
    <w:rsid w:val="00501F0F"/>
    <w:rsid w:val="0050378B"/>
    <w:rsid w:val="00512BAA"/>
    <w:rsid w:val="005174F7"/>
    <w:rsid w:val="005220F3"/>
    <w:rsid w:val="00524791"/>
    <w:rsid w:val="00534A19"/>
    <w:rsid w:val="00547EEF"/>
    <w:rsid w:val="0055165B"/>
    <w:rsid w:val="00551DFB"/>
    <w:rsid w:val="00554484"/>
    <w:rsid w:val="00572557"/>
    <w:rsid w:val="005739CF"/>
    <w:rsid w:val="00584975"/>
    <w:rsid w:val="00585D07"/>
    <w:rsid w:val="005D1A80"/>
    <w:rsid w:val="005D27C4"/>
    <w:rsid w:val="005E55EB"/>
    <w:rsid w:val="006012CA"/>
    <w:rsid w:val="00601A9B"/>
    <w:rsid w:val="00601DCD"/>
    <w:rsid w:val="006055AB"/>
    <w:rsid w:val="006216AE"/>
    <w:rsid w:val="006333E8"/>
    <w:rsid w:val="00633CBC"/>
    <w:rsid w:val="00637C80"/>
    <w:rsid w:val="006457B0"/>
    <w:rsid w:val="00673E35"/>
    <w:rsid w:val="00676E30"/>
    <w:rsid w:val="006939D2"/>
    <w:rsid w:val="006A78E1"/>
    <w:rsid w:val="006B12BE"/>
    <w:rsid w:val="006C0FC2"/>
    <w:rsid w:val="006C214E"/>
    <w:rsid w:val="006C253A"/>
    <w:rsid w:val="006F1980"/>
    <w:rsid w:val="00731554"/>
    <w:rsid w:val="00734255"/>
    <w:rsid w:val="00735659"/>
    <w:rsid w:val="0076329A"/>
    <w:rsid w:val="00766817"/>
    <w:rsid w:val="007A6FF7"/>
    <w:rsid w:val="007C1AE6"/>
    <w:rsid w:val="007C7C41"/>
    <w:rsid w:val="007E3B3B"/>
    <w:rsid w:val="007F110D"/>
    <w:rsid w:val="007F4D1D"/>
    <w:rsid w:val="007F7457"/>
    <w:rsid w:val="008203C5"/>
    <w:rsid w:val="00820A51"/>
    <w:rsid w:val="00823CCD"/>
    <w:rsid w:val="00825C21"/>
    <w:rsid w:val="00831AE1"/>
    <w:rsid w:val="00832F74"/>
    <w:rsid w:val="00835288"/>
    <w:rsid w:val="008402CA"/>
    <w:rsid w:val="008408AB"/>
    <w:rsid w:val="00852ED8"/>
    <w:rsid w:val="008A7858"/>
    <w:rsid w:val="008C7FF0"/>
    <w:rsid w:val="00906FAE"/>
    <w:rsid w:val="00952D54"/>
    <w:rsid w:val="0095705F"/>
    <w:rsid w:val="00957EFA"/>
    <w:rsid w:val="00975CA3"/>
    <w:rsid w:val="009A6C55"/>
    <w:rsid w:val="009B1CBE"/>
    <w:rsid w:val="009B3676"/>
    <w:rsid w:val="00A0045A"/>
    <w:rsid w:val="00A00F97"/>
    <w:rsid w:val="00A04CD1"/>
    <w:rsid w:val="00A20566"/>
    <w:rsid w:val="00A3382F"/>
    <w:rsid w:val="00A37D84"/>
    <w:rsid w:val="00A54949"/>
    <w:rsid w:val="00A6208D"/>
    <w:rsid w:val="00A723FF"/>
    <w:rsid w:val="00A870CB"/>
    <w:rsid w:val="00AD088B"/>
    <w:rsid w:val="00AD161B"/>
    <w:rsid w:val="00AD397A"/>
    <w:rsid w:val="00AE05A3"/>
    <w:rsid w:val="00AE3043"/>
    <w:rsid w:val="00AE4BFC"/>
    <w:rsid w:val="00AF3AAE"/>
    <w:rsid w:val="00AF47D3"/>
    <w:rsid w:val="00AF67AE"/>
    <w:rsid w:val="00AF7F95"/>
    <w:rsid w:val="00B03DC6"/>
    <w:rsid w:val="00B06527"/>
    <w:rsid w:val="00B109FA"/>
    <w:rsid w:val="00B3158C"/>
    <w:rsid w:val="00B45D29"/>
    <w:rsid w:val="00B5375D"/>
    <w:rsid w:val="00B56514"/>
    <w:rsid w:val="00B5700D"/>
    <w:rsid w:val="00B66B8B"/>
    <w:rsid w:val="00B73A1D"/>
    <w:rsid w:val="00B74E16"/>
    <w:rsid w:val="00B77C92"/>
    <w:rsid w:val="00BB23BF"/>
    <w:rsid w:val="00BB696C"/>
    <w:rsid w:val="00BC6B24"/>
    <w:rsid w:val="00BD270F"/>
    <w:rsid w:val="00BF43DB"/>
    <w:rsid w:val="00C116AC"/>
    <w:rsid w:val="00C36838"/>
    <w:rsid w:val="00C50B30"/>
    <w:rsid w:val="00C73A6E"/>
    <w:rsid w:val="00C73A85"/>
    <w:rsid w:val="00C75EF7"/>
    <w:rsid w:val="00C82100"/>
    <w:rsid w:val="00CD3FDA"/>
    <w:rsid w:val="00D109EC"/>
    <w:rsid w:val="00D33A8E"/>
    <w:rsid w:val="00D357FC"/>
    <w:rsid w:val="00D37C16"/>
    <w:rsid w:val="00D46210"/>
    <w:rsid w:val="00D46843"/>
    <w:rsid w:val="00D51794"/>
    <w:rsid w:val="00D54B25"/>
    <w:rsid w:val="00D777C9"/>
    <w:rsid w:val="00D80E93"/>
    <w:rsid w:val="00D904A4"/>
    <w:rsid w:val="00D94B28"/>
    <w:rsid w:val="00DA6F21"/>
    <w:rsid w:val="00DA77AE"/>
    <w:rsid w:val="00DB54B7"/>
    <w:rsid w:val="00DC78AC"/>
    <w:rsid w:val="00DD7ED8"/>
    <w:rsid w:val="00DE05E6"/>
    <w:rsid w:val="00DE0F65"/>
    <w:rsid w:val="00DF31B4"/>
    <w:rsid w:val="00DF4EBE"/>
    <w:rsid w:val="00E3370E"/>
    <w:rsid w:val="00E529F4"/>
    <w:rsid w:val="00E54DDB"/>
    <w:rsid w:val="00E6053F"/>
    <w:rsid w:val="00E87C00"/>
    <w:rsid w:val="00E87F49"/>
    <w:rsid w:val="00E94CF4"/>
    <w:rsid w:val="00EA0D3F"/>
    <w:rsid w:val="00EB1431"/>
    <w:rsid w:val="00EB5BFC"/>
    <w:rsid w:val="00EC501B"/>
    <w:rsid w:val="00EC6A5D"/>
    <w:rsid w:val="00EE7CE5"/>
    <w:rsid w:val="00EF136C"/>
    <w:rsid w:val="00EF1F1F"/>
    <w:rsid w:val="00EF690B"/>
    <w:rsid w:val="00F11E6F"/>
    <w:rsid w:val="00F1269C"/>
    <w:rsid w:val="00F30525"/>
    <w:rsid w:val="00F3326A"/>
    <w:rsid w:val="00F4614C"/>
    <w:rsid w:val="00F87747"/>
    <w:rsid w:val="00F91BF0"/>
    <w:rsid w:val="00F92B24"/>
    <w:rsid w:val="00F9341C"/>
    <w:rsid w:val="00FC4C6D"/>
    <w:rsid w:val="00FC5E22"/>
    <w:rsid w:val="00FF3090"/>
    <w:rsid w:val="00FF7D6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77D71BA3"/>
  <w15:docId w15:val="{254EA068-79D6-4A89-8ED2-F8C57F154E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tabs>
        <w:tab w:val="left" w:pos="-720"/>
      </w:tabs>
      <w:spacing w:line="360" w:lineRule="atLeast"/>
      <w:jc w:val="both"/>
    </w:pPr>
    <w:rPr>
      <w:lang w:eastAsia="fr-FR"/>
    </w:rPr>
  </w:style>
  <w:style w:type="paragraph" w:styleId="Titre1">
    <w:name w:val="heading 1"/>
    <w:basedOn w:val="Normal"/>
    <w:next w:val="Normal"/>
    <w:link w:val="Titre1Car"/>
    <w:uiPriority w:val="99"/>
    <w:qFormat/>
    <w:pPr>
      <w:spacing w:before="240"/>
      <w:outlineLvl w:val="0"/>
    </w:pPr>
    <w:rPr>
      <w:rFonts w:ascii="Arial" w:hAnsi="Arial" w:cs="Arial"/>
      <w:b/>
      <w:bCs/>
      <w:sz w:val="24"/>
      <w:szCs w:val="24"/>
      <w:u w:val="single"/>
    </w:rPr>
  </w:style>
  <w:style w:type="paragraph" w:styleId="Titre2">
    <w:name w:val="heading 2"/>
    <w:basedOn w:val="Normal"/>
    <w:next w:val="Normal"/>
    <w:qFormat/>
    <w:pPr>
      <w:spacing w:before="120"/>
      <w:outlineLvl w:val="1"/>
    </w:pPr>
    <w:rPr>
      <w:rFonts w:ascii="Arial" w:hAnsi="Arial" w:cs="Arial"/>
      <w:b/>
      <w:bCs/>
      <w:sz w:val="24"/>
      <w:szCs w:val="24"/>
    </w:rPr>
  </w:style>
  <w:style w:type="paragraph" w:styleId="Titre3">
    <w:name w:val="heading 3"/>
    <w:basedOn w:val="Normal"/>
    <w:next w:val="Normal"/>
    <w:qFormat/>
    <w:pPr>
      <w:ind w:left="360"/>
      <w:outlineLvl w:val="2"/>
    </w:pPr>
    <w:rPr>
      <w:b/>
      <w:bCs/>
      <w:sz w:val="24"/>
      <w:szCs w:val="24"/>
    </w:rPr>
  </w:style>
  <w:style w:type="paragraph" w:styleId="Titre4">
    <w:name w:val="heading 4"/>
    <w:basedOn w:val="Normal"/>
    <w:next w:val="Normal"/>
    <w:qFormat/>
    <w:pPr>
      <w:ind w:left="360"/>
      <w:outlineLvl w:val="3"/>
    </w:pPr>
    <w:rPr>
      <w:sz w:val="24"/>
      <w:szCs w:val="24"/>
      <w:u w:val="single"/>
    </w:rPr>
  </w:style>
  <w:style w:type="paragraph" w:styleId="Titre5">
    <w:name w:val="heading 5"/>
    <w:basedOn w:val="Normal"/>
    <w:next w:val="Normal"/>
    <w:qFormat/>
    <w:pPr>
      <w:ind w:left="720"/>
      <w:outlineLvl w:val="4"/>
    </w:pPr>
    <w:rPr>
      <w:b/>
      <w:bCs/>
    </w:rPr>
  </w:style>
  <w:style w:type="paragraph" w:styleId="Titre6">
    <w:name w:val="heading 6"/>
    <w:basedOn w:val="Normal"/>
    <w:next w:val="Normal"/>
    <w:qFormat/>
    <w:pPr>
      <w:ind w:left="720"/>
      <w:outlineLvl w:val="5"/>
    </w:pPr>
    <w:rPr>
      <w:u w:val="single"/>
    </w:rPr>
  </w:style>
  <w:style w:type="paragraph" w:styleId="Titre7">
    <w:name w:val="heading 7"/>
    <w:basedOn w:val="Normal"/>
    <w:next w:val="Normal"/>
    <w:qFormat/>
    <w:pPr>
      <w:ind w:left="720"/>
      <w:outlineLvl w:val="6"/>
    </w:pPr>
    <w:rPr>
      <w:i/>
      <w:iCs/>
    </w:rPr>
  </w:style>
  <w:style w:type="paragraph" w:styleId="Titre8">
    <w:name w:val="heading 8"/>
    <w:basedOn w:val="Normal"/>
    <w:next w:val="Normal"/>
    <w:qFormat/>
    <w:pPr>
      <w:ind w:left="720"/>
      <w:outlineLvl w:val="7"/>
    </w:pPr>
    <w:rPr>
      <w:i/>
      <w:iCs/>
    </w:rPr>
  </w:style>
  <w:style w:type="paragraph" w:styleId="Titre9">
    <w:name w:val="heading 9"/>
    <w:basedOn w:val="Normal"/>
    <w:next w:val="Normal"/>
    <w:qFormat/>
    <w:pPr>
      <w:ind w:left="720"/>
      <w:outlineLvl w:val="8"/>
    </w:pPr>
    <w:rPr>
      <w:i/>
      <w:i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Numrodeligne">
    <w:name w:val="line number"/>
    <w:basedOn w:val="Policepardfaut"/>
    <w:rsid w:val="0095705F"/>
    <w:rPr>
      <w:rFonts w:ascii="Arial" w:hAnsi="Arial"/>
      <w:sz w:val="16"/>
    </w:rPr>
  </w:style>
  <w:style w:type="paragraph" w:styleId="En-tte">
    <w:name w:val="header"/>
    <w:basedOn w:val="Normal"/>
    <w:link w:val="En-tteCar"/>
    <w:pPr>
      <w:tabs>
        <w:tab w:val="clear" w:pos="-720"/>
        <w:tab w:val="center" w:pos="4536"/>
        <w:tab w:val="right" w:pos="9072"/>
      </w:tabs>
    </w:pPr>
  </w:style>
  <w:style w:type="paragraph" w:customStyle="1" w:styleId="notedebas">
    <w:name w:val="note de bas"/>
    <w:basedOn w:val="Normal"/>
    <w:pPr>
      <w:widowControl w:val="0"/>
      <w:spacing w:line="240" w:lineRule="auto"/>
      <w:ind w:left="425" w:hanging="425"/>
    </w:pPr>
    <w:rPr>
      <w:rFonts w:ascii="Arial" w:hAnsi="Arial" w:cs="Arial"/>
      <w:sz w:val="16"/>
      <w:szCs w:val="16"/>
      <w:lang w:val="en-US"/>
    </w:rPr>
  </w:style>
  <w:style w:type="paragraph" w:customStyle="1" w:styleId="a">
    <w:name w:val="a)"/>
    <w:basedOn w:val="Normal"/>
    <w:pPr>
      <w:tabs>
        <w:tab w:val="clear" w:pos="-720"/>
      </w:tabs>
      <w:spacing w:after="120" w:line="240" w:lineRule="auto"/>
      <w:ind w:left="425" w:hanging="425"/>
    </w:pPr>
    <w:rPr>
      <w:rFonts w:ascii="Ottawa" w:hAnsi="Ottawa"/>
      <w:b/>
      <w:bCs/>
    </w:rPr>
  </w:style>
  <w:style w:type="paragraph" w:customStyle="1" w:styleId="paraa">
    <w:name w:val="paraa)"/>
    <w:basedOn w:val="Normal"/>
    <w:pPr>
      <w:spacing w:after="240" w:line="240" w:lineRule="auto"/>
      <w:ind w:left="425"/>
    </w:pPr>
    <w:rPr>
      <w:rFonts w:ascii="Arial" w:hAnsi="Arial" w:cs="Arial"/>
      <w:sz w:val="18"/>
      <w:szCs w:val="18"/>
    </w:rPr>
  </w:style>
  <w:style w:type="paragraph" w:customStyle="1" w:styleId="1">
    <w:name w:val="1"/>
    <w:basedOn w:val="para1"/>
    <w:pPr>
      <w:tabs>
        <w:tab w:val="clear" w:pos="-720"/>
      </w:tabs>
      <w:ind w:left="426" w:hanging="426"/>
    </w:pPr>
    <w:rPr>
      <w:rFonts w:ascii="Ottawa" w:hAnsi="Ottawa"/>
      <w:b/>
      <w:bCs/>
      <w:sz w:val="22"/>
      <w:szCs w:val="22"/>
    </w:rPr>
  </w:style>
  <w:style w:type="paragraph" w:customStyle="1" w:styleId="para1">
    <w:name w:val="para1"/>
    <w:basedOn w:val="Normal"/>
    <w:pPr>
      <w:spacing w:after="240" w:line="240" w:lineRule="auto"/>
    </w:pPr>
    <w:rPr>
      <w:rFonts w:ascii="Arial" w:hAnsi="Arial" w:cs="Arial"/>
      <w:sz w:val="18"/>
      <w:szCs w:val="18"/>
    </w:rPr>
  </w:style>
  <w:style w:type="paragraph" w:customStyle="1" w:styleId="i">
    <w:name w:val="i)"/>
    <w:basedOn w:val="Normal"/>
    <w:qFormat/>
    <w:rsid w:val="00C36838"/>
    <w:pPr>
      <w:spacing w:after="120" w:line="240" w:lineRule="auto"/>
      <w:ind w:left="1843" w:hanging="425"/>
    </w:pPr>
    <w:rPr>
      <w:rFonts w:ascii="Arial" w:hAnsi="Arial" w:cs="Arial"/>
      <w:sz w:val="18"/>
      <w:szCs w:val="18"/>
    </w:rPr>
  </w:style>
  <w:style w:type="paragraph" w:customStyle="1" w:styleId="A0">
    <w:name w:val="A"/>
    <w:basedOn w:val="Normal"/>
    <w:pPr>
      <w:spacing w:after="240" w:line="240" w:lineRule="auto"/>
      <w:jc w:val="center"/>
    </w:pPr>
    <w:rPr>
      <w:rFonts w:ascii="Ottawa" w:hAnsi="Ottawa"/>
      <w:b/>
      <w:bCs/>
      <w:caps/>
      <w:sz w:val="24"/>
      <w:szCs w:val="24"/>
    </w:rPr>
  </w:style>
  <w:style w:type="paragraph" w:customStyle="1" w:styleId="Ref">
    <w:name w:val="Ref."/>
    <w:basedOn w:val="Normal"/>
    <w:rsid w:val="006012CA"/>
    <w:pPr>
      <w:spacing w:after="240" w:line="240" w:lineRule="auto"/>
    </w:pPr>
    <w:rPr>
      <w:rFonts w:ascii="Arial" w:hAnsi="Arial" w:cs="Arial"/>
      <w:sz w:val="18"/>
      <w:szCs w:val="18"/>
    </w:rPr>
  </w:style>
  <w:style w:type="paragraph" w:customStyle="1" w:styleId="sumtexte">
    <w:name w:val="sumtexte"/>
    <w:basedOn w:val="Normal"/>
    <w:link w:val="sumtexteCar"/>
    <w:uiPriority w:val="99"/>
    <w:pPr>
      <w:spacing w:after="120" w:line="240" w:lineRule="exact"/>
      <w:ind w:left="567" w:right="567"/>
    </w:pPr>
    <w:rPr>
      <w:rFonts w:ascii="Arial" w:hAnsi="Arial" w:cs="Arial"/>
      <w:i/>
      <w:iCs/>
      <w:sz w:val="18"/>
      <w:szCs w:val="18"/>
    </w:rPr>
  </w:style>
  <w:style w:type="paragraph" w:customStyle="1" w:styleId="paraA0">
    <w:name w:val="paraA"/>
    <w:basedOn w:val="Normal"/>
    <w:uiPriority w:val="99"/>
    <w:pPr>
      <w:spacing w:after="240" w:line="240" w:lineRule="auto"/>
    </w:pPr>
    <w:rPr>
      <w:rFonts w:ascii="Arial" w:hAnsi="Arial" w:cs="Arial"/>
      <w:sz w:val="18"/>
      <w:szCs w:val="18"/>
    </w:rPr>
  </w:style>
  <w:style w:type="paragraph" w:customStyle="1" w:styleId="TITRE">
    <w:name w:val="TITRE"/>
    <w:basedOn w:val="Normal"/>
    <w:pPr>
      <w:spacing w:after="240"/>
      <w:jc w:val="center"/>
    </w:pPr>
    <w:rPr>
      <w:b/>
      <w:bCs/>
      <w:caps/>
    </w:rPr>
  </w:style>
  <w:style w:type="paragraph" w:styleId="Pieddepage">
    <w:name w:val="footer"/>
    <w:basedOn w:val="Normal"/>
    <w:pPr>
      <w:tabs>
        <w:tab w:val="clear" w:pos="-720"/>
        <w:tab w:val="center" w:pos="4536"/>
        <w:tab w:val="right" w:pos="9072"/>
      </w:tabs>
    </w:pPr>
  </w:style>
  <w:style w:type="paragraph" w:styleId="Notedebasdepage">
    <w:name w:val="footnote text"/>
    <w:basedOn w:val="Normal"/>
    <w:link w:val="NotedebasdepageCar"/>
    <w:uiPriority w:val="99"/>
    <w:semiHidden/>
  </w:style>
  <w:style w:type="character" w:styleId="Appelnotedebasdep">
    <w:name w:val="footnote reference"/>
    <w:uiPriority w:val="99"/>
    <w:semiHidden/>
    <w:rPr>
      <w:vertAlign w:val="superscript"/>
    </w:rPr>
  </w:style>
  <w:style w:type="paragraph" w:customStyle="1" w:styleId="sumtextelastpara">
    <w:name w:val="sumtexte last para"/>
    <w:basedOn w:val="sumtexte"/>
    <w:pPr>
      <w:spacing w:after="480"/>
    </w:pPr>
  </w:style>
  <w:style w:type="paragraph" w:customStyle="1" w:styleId="b">
    <w:name w:val="b)"/>
    <w:basedOn w:val="Normal"/>
    <w:pPr>
      <w:spacing w:after="120" w:line="240" w:lineRule="auto"/>
      <w:ind w:left="850" w:hanging="425"/>
    </w:pPr>
    <w:rPr>
      <w:rFonts w:ascii="Ottawa" w:hAnsi="Ottawa"/>
      <w:b/>
      <w:sz w:val="18"/>
    </w:rPr>
  </w:style>
  <w:style w:type="paragraph" w:customStyle="1" w:styleId="ipara">
    <w:name w:val="i_para"/>
    <w:basedOn w:val="i"/>
    <w:pPr>
      <w:spacing w:line="200" w:lineRule="exact"/>
      <w:ind w:left="851" w:firstLine="0"/>
    </w:pPr>
  </w:style>
  <w:style w:type="paragraph" w:customStyle="1" w:styleId="iparalast">
    <w:name w:val="i_para_last"/>
    <w:basedOn w:val="i"/>
    <w:link w:val="iparalastCar"/>
    <w:uiPriority w:val="99"/>
    <w:pPr>
      <w:spacing w:after="240" w:line="200" w:lineRule="exact"/>
    </w:pPr>
  </w:style>
  <w:style w:type="paragraph" w:customStyle="1" w:styleId="Referencetitle">
    <w:name w:val="Reference_title"/>
    <w:basedOn w:val="Normal"/>
    <w:pPr>
      <w:widowControl w:val="0"/>
      <w:tabs>
        <w:tab w:val="left" w:pos="2410"/>
      </w:tabs>
      <w:spacing w:after="240" w:line="240" w:lineRule="auto"/>
      <w:jc w:val="center"/>
    </w:pPr>
    <w:rPr>
      <w:rFonts w:ascii="Ottawa" w:hAnsi="Ottawa"/>
      <w:b/>
      <w:sz w:val="22"/>
    </w:rPr>
  </w:style>
  <w:style w:type="paragraph" w:customStyle="1" w:styleId="Chatperno">
    <w:name w:val="Chatper_no"/>
    <w:basedOn w:val="Normal"/>
    <w:pPr>
      <w:spacing w:after="240" w:line="240" w:lineRule="auto"/>
      <w:jc w:val="center"/>
    </w:pPr>
    <w:rPr>
      <w:rFonts w:ascii="Ottawa" w:hAnsi="Ottawa"/>
      <w:caps/>
      <w:spacing w:val="60"/>
      <w:sz w:val="24"/>
    </w:rPr>
  </w:style>
  <w:style w:type="paragraph" w:customStyle="1" w:styleId="Chaptertitle">
    <w:name w:val="Chapter_title"/>
    <w:basedOn w:val="Normal"/>
    <w:pPr>
      <w:pBdr>
        <w:bottom w:val="single" w:sz="6" w:space="10" w:color="auto"/>
      </w:pBdr>
      <w:spacing w:line="240" w:lineRule="auto"/>
      <w:jc w:val="center"/>
    </w:pPr>
    <w:rPr>
      <w:rFonts w:ascii="Ottawa" w:hAnsi="Ottawa"/>
      <w:b/>
      <w:caps/>
      <w:spacing w:val="40"/>
      <w:sz w:val="32"/>
    </w:rPr>
  </w:style>
  <w:style w:type="paragraph" w:customStyle="1" w:styleId="Summarytitle">
    <w:name w:val="Summary_title"/>
    <w:basedOn w:val="A0"/>
    <w:pPr>
      <w:spacing w:before="1200"/>
    </w:pPr>
  </w:style>
  <w:style w:type="paragraph" w:customStyle="1" w:styleId="rtoiles">
    <w:name w:val="r_étoiles"/>
    <w:basedOn w:val="Normal"/>
    <w:next w:val="Normal"/>
    <w:pPr>
      <w:keepLines/>
      <w:tabs>
        <w:tab w:val="clear" w:pos="-720"/>
      </w:tabs>
      <w:spacing w:before="240" w:after="240" w:line="240" w:lineRule="atLeast"/>
      <w:jc w:val="center"/>
    </w:pPr>
    <w:rPr>
      <w:lang w:val="fr-FR"/>
    </w:rPr>
  </w:style>
  <w:style w:type="character" w:styleId="Lienhypertexte">
    <w:name w:val="Hyperlink"/>
    <w:rPr>
      <w:color w:val="0000FF"/>
      <w:u w:val="single"/>
    </w:rPr>
  </w:style>
  <w:style w:type="paragraph" w:styleId="Textedebulles">
    <w:name w:val="Balloon Text"/>
    <w:basedOn w:val="Normal"/>
    <w:semiHidden/>
    <w:rPr>
      <w:rFonts w:ascii="Tahoma" w:hAnsi="Tahoma" w:cs="Tahoma"/>
      <w:sz w:val="16"/>
      <w:szCs w:val="16"/>
    </w:rPr>
  </w:style>
  <w:style w:type="character" w:styleId="Marquedecommentaire">
    <w:name w:val="annotation reference"/>
    <w:semiHidden/>
    <w:rPr>
      <w:sz w:val="16"/>
      <w:szCs w:val="16"/>
    </w:rPr>
  </w:style>
  <w:style w:type="paragraph" w:styleId="Commentaire">
    <w:name w:val="annotation text"/>
    <w:basedOn w:val="Normal"/>
    <w:link w:val="CommentaireCar"/>
    <w:uiPriority w:val="99"/>
    <w:semiHidden/>
  </w:style>
  <w:style w:type="paragraph" w:styleId="Objetducommentaire">
    <w:name w:val="annotation subject"/>
    <w:basedOn w:val="Commentaire"/>
    <w:next w:val="Commentaire"/>
    <w:semiHidden/>
    <w:rPr>
      <w:b/>
      <w:bCs/>
    </w:rPr>
  </w:style>
  <w:style w:type="character" w:customStyle="1" w:styleId="En-tteCar">
    <w:name w:val="En-tête Car"/>
    <w:basedOn w:val="Policepardfaut"/>
    <w:link w:val="En-tte"/>
    <w:rsid w:val="007F4D1D"/>
    <w:rPr>
      <w:lang w:eastAsia="fr-FR"/>
    </w:rPr>
  </w:style>
  <w:style w:type="paragraph" w:customStyle="1" w:styleId="Reflabnote">
    <w:name w:val="Ref_lab_note"/>
    <w:basedOn w:val="Normal"/>
    <w:link w:val="ReflabnoteCar"/>
    <w:rsid w:val="00B77C92"/>
    <w:pPr>
      <w:tabs>
        <w:tab w:val="clear" w:pos="-720"/>
      </w:tabs>
      <w:spacing w:before="120" w:after="120" w:line="240" w:lineRule="auto"/>
      <w:jc w:val="center"/>
    </w:pPr>
    <w:rPr>
      <w:rFonts w:ascii="Arial" w:hAnsi="Arial" w:cs="Arial"/>
      <w:sz w:val="18"/>
      <w:szCs w:val="18"/>
    </w:rPr>
  </w:style>
  <w:style w:type="character" w:customStyle="1" w:styleId="ReflabnoteCar">
    <w:name w:val="Ref_lab_note Car"/>
    <w:basedOn w:val="Policepardfaut"/>
    <w:link w:val="Reflabnote"/>
    <w:rsid w:val="00B77C92"/>
    <w:rPr>
      <w:rFonts w:ascii="Arial" w:hAnsi="Arial" w:cs="Arial"/>
      <w:sz w:val="18"/>
      <w:szCs w:val="18"/>
      <w:lang w:eastAsia="fr-FR"/>
    </w:rPr>
  </w:style>
  <w:style w:type="paragraph" w:customStyle="1" w:styleId="11">
    <w:name w:val="1.1"/>
    <w:basedOn w:val="Normal"/>
    <w:qFormat/>
    <w:rsid w:val="00C36838"/>
    <w:pPr>
      <w:tabs>
        <w:tab w:val="clear" w:pos="-720"/>
      </w:tabs>
      <w:spacing w:after="240" w:line="240" w:lineRule="auto"/>
      <w:ind w:left="850" w:hanging="425"/>
      <w:jc w:val="left"/>
    </w:pPr>
    <w:rPr>
      <w:rFonts w:ascii="Ottawa" w:eastAsiaTheme="minorHAnsi" w:hAnsi="Ottawa" w:cs="Arial"/>
      <w:b/>
      <w:szCs w:val="22"/>
      <w:lang w:eastAsia="en-US"/>
    </w:rPr>
  </w:style>
  <w:style w:type="paragraph" w:customStyle="1" w:styleId="11Para">
    <w:name w:val="1.1_Para"/>
    <w:basedOn w:val="Normal"/>
    <w:qFormat/>
    <w:rsid w:val="00C36838"/>
    <w:pPr>
      <w:tabs>
        <w:tab w:val="clear" w:pos="-720"/>
      </w:tabs>
      <w:spacing w:after="240" w:line="240" w:lineRule="auto"/>
      <w:ind w:left="851"/>
    </w:pPr>
    <w:rPr>
      <w:rFonts w:ascii="Arial" w:eastAsiaTheme="minorHAnsi" w:hAnsi="Arial" w:cs="Arial"/>
      <w:sz w:val="18"/>
      <w:szCs w:val="18"/>
      <w:lang w:eastAsia="en-US"/>
    </w:rPr>
  </w:style>
  <w:style w:type="paragraph" w:customStyle="1" w:styleId="111">
    <w:name w:val="1.1.1"/>
    <w:basedOn w:val="Normal"/>
    <w:qFormat/>
    <w:rsid w:val="00C36838"/>
    <w:pPr>
      <w:tabs>
        <w:tab w:val="clear" w:pos="-720"/>
      </w:tabs>
      <w:spacing w:after="120" w:line="240" w:lineRule="auto"/>
      <w:ind w:left="1418" w:hanging="567"/>
      <w:jc w:val="left"/>
    </w:pPr>
    <w:rPr>
      <w:rFonts w:ascii="Ottawa" w:eastAsiaTheme="minorHAnsi" w:hAnsi="Ottawa" w:cs="Arial"/>
      <w:b/>
      <w:sz w:val="19"/>
      <w:lang w:eastAsia="en-US"/>
    </w:rPr>
  </w:style>
  <w:style w:type="paragraph" w:customStyle="1" w:styleId="111Para">
    <w:name w:val="1.1.1_Para"/>
    <w:basedOn w:val="Normal"/>
    <w:qFormat/>
    <w:rsid w:val="00C36838"/>
    <w:pPr>
      <w:tabs>
        <w:tab w:val="clear" w:pos="-720"/>
      </w:tabs>
      <w:spacing w:after="240" w:line="240" w:lineRule="auto"/>
      <w:ind w:left="1418"/>
    </w:pPr>
    <w:rPr>
      <w:rFonts w:ascii="Arial" w:eastAsiaTheme="minorHAnsi" w:hAnsi="Arial" w:cs="Arial"/>
      <w:sz w:val="18"/>
      <w:szCs w:val="18"/>
      <w:lang w:eastAsia="en-US"/>
    </w:rPr>
  </w:style>
  <w:style w:type="paragraph" w:customStyle="1" w:styleId="ilast">
    <w:name w:val="i)_last"/>
    <w:basedOn w:val="Normal"/>
    <w:qFormat/>
    <w:rsid w:val="00C36838"/>
    <w:pPr>
      <w:tabs>
        <w:tab w:val="clear" w:pos="-720"/>
      </w:tabs>
      <w:spacing w:after="240" w:line="240" w:lineRule="auto"/>
      <w:ind w:left="1843" w:hanging="425"/>
      <w:jc w:val="left"/>
    </w:pPr>
    <w:rPr>
      <w:rFonts w:ascii="Arial" w:eastAsiaTheme="minorHAnsi" w:hAnsi="Arial" w:cs="Arial"/>
      <w:sz w:val="18"/>
      <w:szCs w:val="18"/>
      <w:lang w:eastAsia="en-US"/>
    </w:rPr>
  </w:style>
  <w:style w:type="paragraph" w:customStyle="1" w:styleId="TableHead">
    <w:name w:val="Table Head"/>
    <w:basedOn w:val="Normal"/>
    <w:uiPriority w:val="99"/>
    <w:rsid w:val="00C73A6E"/>
    <w:pPr>
      <w:tabs>
        <w:tab w:val="clear" w:pos="-720"/>
      </w:tabs>
      <w:spacing w:before="120" w:after="120" w:line="240" w:lineRule="auto"/>
      <w:jc w:val="center"/>
    </w:pPr>
    <w:rPr>
      <w:rFonts w:ascii="Ottawa" w:hAnsi="Ottawa" w:cs="Ottawa"/>
      <w:b/>
      <w:bCs/>
      <w:sz w:val="18"/>
      <w:szCs w:val="18"/>
      <w:lang w:val="en-IE" w:eastAsia="en-US"/>
    </w:rPr>
  </w:style>
  <w:style w:type="paragraph" w:customStyle="1" w:styleId="Tabletext">
    <w:name w:val="Table text"/>
    <w:basedOn w:val="Normal"/>
    <w:uiPriority w:val="99"/>
    <w:rsid w:val="00C73A6E"/>
    <w:pPr>
      <w:tabs>
        <w:tab w:val="clear" w:pos="-720"/>
      </w:tabs>
      <w:spacing w:before="120" w:after="120" w:line="240" w:lineRule="auto"/>
      <w:jc w:val="center"/>
    </w:pPr>
    <w:rPr>
      <w:rFonts w:ascii="Arial" w:hAnsi="Arial" w:cs="Arial"/>
      <w:sz w:val="18"/>
      <w:szCs w:val="18"/>
      <w:lang w:val="en-IE" w:eastAsia="en-US"/>
    </w:rPr>
  </w:style>
  <w:style w:type="paragraph" w:customStyle="1" w:styleId="Tabletitle">
    <w:name w:val="Table title"/>
    <w:basedOn w:val="Normal"/>
    <w:autoRedefine/>
    <w:uiPriority w:val="99"/>
    <w:rsid w:val="006F1980"/>
    <w:pPr>
      <w:tabs>
        <w:tab w:val="clear" w:pos="-720"/>
      </w:tabs>
      <w:spacing w:after="120" w:line="240" w:lineRule="auto"/>
      <w:jc w:val="center"/>
    </w:pPr>
    <w:rPr>
      <w:rFonts w:ascii="Ottawa" w:hAnsi="Ottawa" w:cs="Ottawa"/>
      <w:b/>
      <w:bCs/>
      <w:i/>
      <w:iCs/>
      <w:sz w:val="18"/>
      <w:szCs w:val="18"/>
      <w:lang w:eastAsia="en-US"/>
    </w:rPr>
  </w:style>
  <w:style w:type="paragraph" w:styleId="Textebrut">
    <w:name w:val="Plain Text"/>
    <w:basedOn w:val="Normal"/>
    <w:link w:val="TextebrutCar"/>
    <w:uiPriority w:val="99"/>
    <w:rsid w:val="00C73A6E"/>
    <w:pPr>
      <w:tabs>
        <w:tab w:val="clear" w:pos="-720"/>
      </w:tabs>
      <w:spacing w:line="240" w:lineRule="auto"/>
      <w:jc w:val="left"/>
    </w:pPr>
    <w:rPr>
      <w:rFonts w:ascii="Calibri" w:hAnsi="Calibri" w:cs="Calibri"/>
      <w:sz w:val="22"/>
      <w:szCs w:val="22"/>
      <w:lang w:eastAsia="en-US"/>
    </w:rPr>
  </w:style>
  <w:style w:type="character" w:customStyle="1" w:styleId="TextebrutCar">
    <w:name w:val="Texte brut Car"/>
    <w:basedOn w:val="Policepardfaut"/>
    <w:link w:val="Textebrut"/>
    <w:uiPriority w:val="99"/>
    <w:rsid w:val="00C73A6E"/>
    <w:rPr>
      <w:rFonts w:ascii="Calibri" w:hAnsi="Calibri" w:cs="Calibri"/>
      <w:sz w:val="22"/>
      <w:szCs w:val="22"/>
      <w:lang w:eastAsia="en-US"/>
    </w:rPr>
  </w:style>
  <w:style w:type="character" w:customStyle="1" w:styleId="NotedebasdepageCar">
    <w:name w:val="Note de bas de page Car"/>
    <w:basedOn w:val="Policepardfaut"/>
    <w:link w:val="Notedebasdepage"/>
    <w:uiPriority w:val="99"/>
    <w:rsid w:val="00C73A6E"/>
    <w:rPr>
      <w:lang w:eastAsia="fr-FR"/>
    </w:rPr>
  </w:style>
  <w:style w:type="character" w:styleId="Accentuation">
    <w:name w:val="Emphasis"/>
    <w:basedOn w:val="Policepardfaut"/>
    <w:uiPriority w:val="20"/>
    <w:qFormat/>
    <w:rsid w:val="008203C5"/>
    <w:rPr>
      <w:i/>
      <w:iCs/>
    </w:rPr>
  </w:style>
  <w:style w:type="character" w:customStyle="1" w:styleId="Titre1Car">
    <w:name w:val="Titre 1 Car"/>
    <w:basedOn w:val="Policepardfaut"/>
    <w:link w:val="Titre1"/>
    <w:uiPriority w:val="99"/>
    <w:rsid w:val="00DD7ED8"/>
    <w:rPr>
      <w:rFonts w:ascii="Arial" w:hAnsi="Arial" w:cs="Arial"/>
      <w:b/>
      <w:bCs/>
      <w:sz w:val="24"/>
      <w:szCs w:val="24"/>
      <w:u w:val="single"/>
      <w:lang w:eastAsia="fr-FR"/>
    </w:rPr>
  </w:style>
  <w:style w:type="paragraph" w:styleId="Corpsdetexte">
    <w:name w:val="Body Text"/>
    <w:basedOn w:val="Normal"/>
    <w:link w:val="CorpsdetexteCar"/>
    <w:uiPriority w:val="99"/>
    <w:rsid w:val="00DD7ED8"/>
    <w:pPr>
      <w:widowControl w:val="0"/>
      <w:tabs>
        <w:tab w:val="clear" w:pos="-720"/>
      </w:tabs>
      <w:spacing w:after="120" w:line="240" w:lineRule="auto"/>
    </w:pPr>
    <w:rPr>
      <w:lang w:val="fr-FR"/>
    </w:rPr>
  </w:style>
  <w:style w:type="character" w:customStyle="1" w:styleId="CorpsdetexteCar">
    <w:name w:val="Corps de texte Car"/>
    <w:basedOn w:val="Policepardfaut"/>
    <w:link w:val="Corpsdetexte"/>
    <w:uiPriority w:val="99"/>
    <w:rsid w:val="00DD7ED8"/>
    <w:rPr>
      <w:lang w:val="fr-FR" w:eastAsia="fr-FR"/>
    </w:rPr>
  </w:style>
  <w:style w:type="paragraph" w:customStyle="1" w:styleId="Default">
    <w:name w:val="Default"/>
    <w:rsid w:val="00DD7ED8"/>
    <w:pPr>
      <w:autoSpaceDE w:val="0"/>
      <w:autoSpaceDN w:val="0"/>
      <w:adjustRightInd w:val="0"/>
    </w:pPr>
    <w:rPr>
      <w:rFonts w:ascii="Tahoma" w:hAnsi="Tahoma" w:cs="Tahoma"/>
      <w:color w:val="000000"/>
      <w:sz w:val="24"/>
      <w:szCs w:val="24"/>
      <w:lang w:val="fr-FR"/>
    </w:rPr>
  </w:style>
  <w:style w:type="paragraph" w:styleId="Paragraphedeliste">
    <w:name w:val="List Paragraph"/>
    <w:basedOn w:val="Normal"/>
    <w:uiPriority w:val="34"/>
    <w:qFormat/>
    <w:rsid w:val="00DD7ED8"/>
    <w:pPr>
      <w:ind w:left="720"/>
      <w:contextualSpacing/>
    </w:pPr>
  </w:style>
  <w:style w:type="paragraph" w:styleId="Rvision">
    <w:name w:val="Revision"/>
    <w:hidden/>
    <w:uiPriority w:val="99"/>
    <w:semiHidden/>
    <w:rsid w:val="00DD7ED8"/>
    <w:rPr>
      <w:lang w:eastAsia="fr-FR"/>
    </w:rPr>
  </w:style>
  <w:style w:type="character" w:customStyle="1" w:styleId="apple-converted-space">
    <w:name w:val="apple-converted-space"/>
    <w:basedOn w:val="Policepardfaut"/>
    <w:rsid w:val="00DD7ED8"/>
  </w:style>
  <w:style w:type="paragraph" w:styleId="NormalWeb">
    <w:name w:val="Normal (Web)"/>
    <w:basedOn w:val="Normal"/>
    <w:uiPriority w:val="99"/>
    <w:semiHidden/>
    <w:unhideWhenUsed/>
    <w:rsid w:val="00DD7ED8"/>
    <w:pPr>
      <w:tabs>
        <w:tab w:val="clear" w:pos="-720"/>
      </w:tabs>
      <w:spacing w:before="100" w:beforeAutospacing="1" w:after="100" w:afterAutospacing="1" w:line="240" w:lineRule="auto"/>
      <w:jc w:val="left"/>
    </w:pPr>
    <w:rPr>
      <w:sz w:val="24"/>
      <w:szCs w:val="24"/>
      <w:lang w:val="fr-FR"/>
    </w:rPr>
  </w:style>
  <w:style w:type="character" w:styleId="lev">
    <w:name w:val="Strong"/>
    <w:basedOn w:val="Policepardfaut"/>
    <w:uiPriority w:val="22"/>
    <w:qFormat/>
    <w:rsid w:val="00DD7ED8"/>
    <w:rPr>
      <w:b/>
      <w:bCs/>
    </w:rPr>
  </w:style>
  <w:style w:type="paragraph" w:customStyle="1" w:styleId="Pa3">
    <w:name w:val="Pa3"/>
    <w:basedOn w:val="Default"/>
    <w:next w:val="Default"/>
    <w:uiPriority w:val="99"/>
    <w:rsid w:val="00DD7ED8"/>
    <w:pPr>
      <w:spacing w:line="221" w:lineRule="atLeast"/>
    </w:pPr>
    <w:rPr>
      <w:rFonts w:ascii="Century Gothic" w:hAnsi="Century Gothic" w:cs="Times New Roman"/>
      <w:color w:val="auto"/>
      <w:lang w:val="es-ES"/>
    </w:rPr>
  </w:style>
  <w:style w:type="character" w:customStyle="1" w:styleId="A12">
    <w:name w:val="A12"/>
    <w:uiPriority w:val="99"/>
    <w:rsid w:val="00DD7ED8"/>
    <w:rPr>
      <w:rFonts w:cs="Century Gothic"/>
      <w:b/>
      <w:bCs/>
      <w:color w:val="000000"/>
      <w:sz w:val="20"/>
      <w:szCs w:val="20"/>
    </w:rPr>
  </w:style>
  <w:style w:type="character" w:customStyle="1" w:styleId="A7">
    <w:name w:val="A7"/>
    <w:uiPriority w:val="99"/>
    <w:rsid w:val="00DD7ED8"/>
    <w:rPr>
      <w:color w:val="000000"/>
      <w:sz w:val="22"/>
      <w:szCs w:val="22"/>
      <w:u w:val="single"/>
    </w:rPr>
  </w:style>
  <w:style w:type="character" w:customStyle="1" w:styleId="CommentaireCar">
    <w:name w:val="Commentaire Car"/>
    <w:basedOn w:val="Policepardfaut"/>
    <w:link w:val="Commentaire"/>
    <w:uiPriority w:val="99"/>
    <w:semiHidden/>
    <w:rsid w:val="00DD7ED8"/>
    <w:rPr>
      <w:lang w:eastAsia="fr-FR"/>
    </w:rPr>
  </w:style>
  <w:style w:type="paragraph" w:customStyle="1" w:styleId="afourthlevel">
    <w:name w:val="a)_fourth_level"/>
    <w:basedOn w:val="Normal"/>
    <w:uiPriority w:val="99"/>
    <w:rsid w:val="004D083E"/>
    <w:pPr>
      <w:tabs>
        <w:tab w:val="clear" w:pos="-720"/>
      </w:tabs>
      <w:spacing w:after="120" w:line="240" w:lineRule="auto"/>
      <w:ind w:left="1843" w:hanging="425"/>
      <w:jc w:val="left"/>
    </w:pPr>
    <w:rPr>
      <w:rFonts w:ascii="Ottawa" w:hAnsi="Ottawa" w:cs="Arial"/>
      <w:b/>
      <w:sz w:val="18"/>
      <w:lang w:eastAsia="en-US"/>
    </w:rPr>
  </w:style>
  <w:style w:type="paragraph" w:customStyle="1" w:styleId="afourthpara">
    <w:name w:val="a)_fourth_para"/>
    <w:basedOn w:val="Normal"/>
    <w:uiPriority w:val="99"/>
    <w:rsid w:val="004D083E"/>
    <w:pPr>
      <w:tabs>
        <w:tab w:val="clear" w:pos="-720"/>
      </w:tabs>
      <w:spacing w:after="240" w:line="240" w:lineRule="auto"/>
      <w:ind w:left="1843"/>
    </w:pPr>
    <w:rPr>
      <w:rFonts w:ascii="Arial" w:hAnsi="Arial" w:cs="Arial"/>
      <w:sz w:val="18"/>
      <w:szCs w:val="18"/>
      <w:lang w:eastAsia="en-US"/>
    </w:rPr>
  </w:style>
  <w:style w:type="character" w:customStyle="1" w:styleId="iparalastCar">
    <w:name w:val="i_para_last Car"/>
    <w:basedOn w:val="Policepardfaut"/>
    <w:link w:val="iparalast"/>
    <w:uiPriority w:val="99"/>
    <w:locked/>
    <w:rsid w:val="004D083E"/>
    <w:rPr>
      <w:rFonts w:ascii="Arial" w:hAnsi="Arial" w:cs="Arial"/>
      <w:sz w:val="18"/>
      <w:szCs w:val="18"/>
      <w:lang w:eastAsia="fr-FR"/>
    </w:rPr>
  </w:style>
  <w:style w:type="paragraph" w:customStyle="1" w:styleId="afourthlist">
    <w:name w:val="a)_fourth_list"/>
    <w:basedOn w:val="afourthpara"/>
    <w:qFormat/>
    <w:rsid w:val="004D083E"/>
    <w:pPr>
      <w:spacing w:after="120"/>
      <w:ind w:left="2268" w:hanging="425"/>
    </w:pPr>
  </w:style>
  <w:style w:type="paragraph" w:customStyle="1" w:styleId="dotsixthlevel">
    <w:name w:val="dot_sixth_level"/>
    <w:basedOn w:val="Normal"/>
    <w:uiPriority w:val="99"/>
    <w:rsid w:val="00B56514"/>
    <w:pPr>
      <w:tabs>
        <w:tab w:val="clear" w:pos="-720"/>
      </w:tabs>
      <w:spacing w:after="120" w:line="240" w:lineRule="auto"/>
      <w:ind w:left="2693" w:hanging="425"/>
    </w:pPr>
    <w:rPr>
      <w:rFonts w:ascii="Arial" w:hAnsi="Arial" w:cs="Arial"/>
      <w:sz w:val="18"/>
      <w:szCs w:val="18"/>
      <w:lang w:eastAsia="en-US"/>
    </w:rPr>
  </w:style>
  <w:style w:type="paragraph" w:customStyle="1" w:styleId="dotsixthpara">
    <w:name w:val="dot_sixth_para"/>
    <w:basedOn w:val="Normal"/>
    <w:uiPriority w:val="99"/>
    <w:rsid w:val="00B109FA"/>
    <w:pPr>
      <w:tabs>
        <w:tab w:val="clear" w:pos="-720"/>
      </w:tabs>
      <w:spacing w:after="240" w:line="240" w:lineRule="auto"/>
      <w:ind w:left="2693"/>
    </w:pPr>
    <w:rPr>
      <w:rFonts w:ascii="Arial" w:hAnsi="Arial" w:cs="Arial"/>
      <w:sz w:val="18"/>
      <w:szCs w:val="18"/>
      <w:lang w:eastAsia="en-US"/>
    </w:rPr>
  </w:style>
  <w:style w:type="paragraph" w:customStyle="1" w:styleId="ififthlevellist">
    <w:name w:val="i_fifth_level_list"/>
    <w:basedOn w:val="Normal"/>
    <w:uiPriority w:val="99"/>
    <w:rsid w:val="00B109FA"/>
    <w:pPr>
      <w:tabs>
        <w:tab w:val="clear" w:pos="-720"/>
      </w:tabs>
      <w:spacing w:after="120" w:line="240" w:lineRule="auto"/>
      <w:ind w:left="2268" w:hanging="425"/>
    </w:pPr>
    <w:rPr>
      <w:rFonts w:ascii="Arial" w:hAnsi="Arial" w:cs="Arial"/>
      <w:sz w:val="18"/>
      <w:szCs w:val="18"/>
      <w:lang w:eastAsia="en-US"/>
    </w:rPr>
  </w:style>
  <w:style w:type="paragraph" w:customStyle="1" w:styleId="ififthlevelpara">
    <w:name w:val="i_fifth_level_para"/>
    <w:basedOn w:val="ififthlevellist"/>
    <w:qFormat/>
    <w:rsid w:val="00B109FA"/>
    <w:pPr>
      <w:ind w:firstLine="0"/>
    </w:pPr>
  </w:style>
  <w:style w:type="character" w:customStyle="1" w:styleId="sumtexteCar">
    <w:name w:val="sumtexte Car"/>
    <w:link w:val="sumtexte"/>
    <w:uiPriority w:val="99"/>
    <w:locked/>
    <w:rsid w:val="00263207"/>
    <w:rPr>
      <w:rFonts w:ascii="Arial" w:hAnsi="Arial" w:cs="Arial"/>
      <w:i/>
      <w:iCs/>
      <w:sz w:val="18"/>
      <w:szCs w:val="18"/>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73873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8" Type="http://schemas.openxmlformats.org/officeDocument/2006/relationships/image" Target="media/image4.jpeg"/><Relationship Id="rId26" Type="http://schemas.microsoft.com/office/2011/relationships/commentsExtended" Target="commentsExtended.xml"/><Relationship Id="rId39" Type="http://schemas.openxmlformats.org/officeDocument/2006/relationships/footer" Target="footer3.xml"/><Relationship Id="rId21" Type="http://schemas.openxmlformats.org/officeDocument/2006/relationships/image" Target="media/image8.emf"/><Relationship Id="rId34" Type="http://schemas.openxmlformats.org/officeDocument/2006/relationships/hyperlink" Target="http://www.oie.int" TargetMode="External"/><Relationship Id="rId42" Type="http://schemas.openxmlformats.org/officeDocument/2006/relationships/theme" Target="theme/theme1.xml"/><Relationship Id="rId7"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comments" Target="comments.xml"/><Relationship Id="rId33" Type="http://schemas.openxmlformats.org/officeDocument/2006/relationships/hyperlink" Target="http://www.oie.int/en/our-scientific-expertise/reference-laboratories/list-of-laboratories/" TargetMode="External"/><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3.pn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hyperlink" Target="http://www.apis.admin.ch/english/Themes/Varroa.htm" TargetMode="External"/><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webSettings" Target="webSettings.xml"/><Relationship Id="rId23" Type="http://schemas.openxmlformats.org/officeDocument/2006/relationships/image" Target="media/image10.jpeg"/><Relationship Id="rId28" Type="http://schemas.openxmlformats.org/officeDocument/2006/relationships/image" Target="media/image12.png"/><Relationship Id="rId36"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6.pn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2.png"/><Relationship Id="rId22" Type="http://schemas.openxmlformats.org/officeDocument/2006/relationships/image" Target="media/image9.png"/><Relationship Id="rId27" Type="http://schemas.microsoft.com/office/2016/09/relationships/commentsIds" Target="commentsIds.xml"/><Relationship Id="rId30" Type="http://schemas.openxmlformats.org/officeDocument/2006/relationships/image" Target="media/image14.jpeg"/><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WINWORD\MANUAL96.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9071B8-2A0D-4CCF-8D60-CCE2CE8D7C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MANUAL96</Template>
  <TotalTime>0</TotalTime>
  <Pages>15</Pages>
  <Words>8366</Words>
  <Characters>42707</Characters>
  <Application>Microsoft Office Word</Application>
  <DocSecurity>0</DocSecurity>
  <Lines>355</Lines>
  <Paragraphs>101</Paragraphs>
  <ScaleCrop>false</ScaleCrop>
  <HeadingPairs>
    <vt:vector size="6" baseType="variant">
      <vt:variant>
        <vt:lpstr>Titre</vt:lpstr>
      </vt:variant>
      <vt:variant>
        <vt:i4>1</vt:i4>
      </vt:variant>
      <vt:variant>
        <vt:lpstr>Titel</vt:lpstr>
      </vt:variant>
      <vt:variant>
        <vt:i4>1</vt:i4>
      </vt:variant>
      <vt:variant>
        <vt:lpstr>Title</vt:lpstr>
      </vt:variant>
      <vt:variant>
        <vt:i4>1</vt:i4>
      </vt:variant>
    </vt:vector>
  </HeadingPairs>
  <TitlesOfParts>
    <vt:vector size="3" baseType="lpstr">
      <vt:lpstr>Varroosis</vt:lpstr>
      <vt:lpstr>Varroosis</vt:lpstr>
      <vt:lpstr>Varroosis</vt:lpstr>
    </vt:vector>
  </TitlesOfParts>
  <Company>Microsoft</Company>
  <LinksUpToDate>false</LinksUpToDate>
  <CharactersWithSpaces>50972</CharactersWithSpaces>
  <SharedDoc>false</SharedDoc>
  <HLinks>
    <vt:vector size="12" baseType="variant">
      <vt:variant>
        <vt:i4>3932281</vt:i4>
      </vt:variant>
      <vt:variant>
        <vt:i4>9</vt:i4>
      </vt:variant>
      <vt:variant>
        <vt:i4>0</vt:i4>
      </vt:variant>
      <vt:variant>
        <vt:i4>5</vt:i4>
      </vt:variant>
      <vt:variant>
        <vt:lpwstr>http://www.oie.int/</vt:lpwstr>
      </vt:variant>
      <vt:variant>
        <vt:lpwstr/>
      </vt:variant>
      <vt:variant>
        <vt:i4>6881380</vt:i4>
      </vt:variant>
      <vt:variant>
        <vt:i4>6</vt:i4>
      </vt:variant>
      <vt:variant>
        <vt:i4>0</vt:i4>
      </vt:variant>
      <vt:variant>
        <vt:i4>5</vt:i4>
      </vt:variant>
      <vt:variant>
        <vt:lpwstr>http://www.apis.admin.ch/english/Themes/Varroa.htm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Varroosis</dc:title>
  <dc:subject>arial/trait</dc:subject>
  <dc:creator>sara</dc:creator>
  <cp:lastModifiedBy>Sara Linnane</cp:lastModifiedBy>
  <cp:revision>4</cp:revision>
  <cp:lastPrinted>2007-12-20T13:08:00Z</cp:lastPrinted>
  <dcterms:created xsi:type="dcterms:W3CDTF">2021-02-18T10:33:00Z</dcterms:created>
  <dcterms:modified xsi:type="dcterms:W3CDTF">2021-02-18T11:16:00Z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