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E5AEE" w14:textId="77777777" w:rsidR="000F1AED" w:rsidRPr="00C94614" w:rsidRDefault="00D71D3D" w:rsidP="00D71D3D">
      <w:pPr>
        <w:pStyle w:val="Chatperno"/>
        <w:rPr>
          <w:lang w:val="es-ES"/>
        </w:rPr>
      </w:pPr>
      <w:r w:rsidRPr="00C94614">
        <w:rPr>
          <w:lang w:val="es-ES"/>
        </w:rPr>
        <w:t xml:space="preserve">Chapter </w:t>
      </w:r>
      <w:r w:rsidR="00295ED7" w:rsidRPr="00C94614">
        <w:rPr>
          <w:lang w:val="es-ES"/>
        </w:rPr>
        <w:t>3</w:t>
      </w:r>
      <w:r w:rsidR="000F1AED" w:rsidRPr="00C94614">
        <w:rPr>
          <w:lang w:val="es-ES"/>
        </w:rPr>
        <w:t>.</w:t>
      </w:r>
      <w:r w:rsidR="00D656F1" w:rsidRPr="00C94614">
        <w:rPr>
          <w:lang w:val="es-ES"/>
        </w:rPr>
        <w:t>7.</w:t>
      </w:r>
      <w:r w:rsidR="00295ED7" w:rsidRPr="00C94614">
        <w:rPr>
          <w:lang w:val="es-ES"/>
        </w:rPr>
        <w:t>8</w:t>
      </w:r>
      <w:r w:rsidR="000F1AED" w:rsidRPr="00C94614">
        <w:rPr>
          <w:lang w:val="es-ES"/>
        </w:rPr>
        <w:t>.</w:t>
      </w:r>
    </w:p>
    <w:p w14:paraId="4D834C7A" w14:textId="77777777" w:rsidR="000F1AED" w:rsidRPr="00C94614" w:rsidRDefault="000F1AED">
      <w:pPr>
        <w:pStyle w:val="Chaptertitle"/>
        <w:rPr>
          <w:lang w:val="es-ES"/>
        </w:rPr>
      </w:pPr>
      <w:r w:rsidRPr="00C94614">
        <w:rPr>
          <w:lang w:val="es-ES"/>
        </w:rPr>
        <w:t xml:space="preserve">ovine pulmonary </w:t>
      </w:r>
      <w:r w:rsidRPr="00C94614">
        <w:rPr>
          <w:caps w:val="0"/>
          <w:lang w:val="es-ES"/>
        </w:rPr>
        <w:t xml:space="preserve">ADENOCARCINOMA </w:t>
      </w:r>
      <w:r w:rsidRPr="00C94614">
        <w:rPr>
          <w:b w:val="0"/>
          <w:bCs/>
          <w:lang w:val="es-ES"/>
        </w:rPr>
        <w:t>(</w:t>
      </w:r>
      <w:r w:rsidRPr="00C94614">
        <w:rPr>
          <w:b w:val="0"/>
          <w:bCs/>
          <w:caps w:val="0"/>
          <w:lang w:val="es-ES"/>
        </w:rPr>
        <w:t>adenomatosis</w:t>
      </w:r>
      <w:r w:rsidRPr="00C94614">
        <w:rPr>
          <w:b w:val="0"/>
          <w:bCs/>
          <w:lang w:val="es-ES"/>
        </w:rPr>
        <w:t>)</w:t>
      </w:r>
    </w:p>
    <w:p w14:paraId="4119D370" w14:textId="77777777" w:rsidR="000F1AED" w:rsidRPr="001021F9" w:rsidRDefault="000F1AED" w:rsidP="00A47BC8">
      <w:pPr>
        <w:pStyle w:val="Summarytitle"/>
        <w:spacing w:after="200"/>
      </w:pPr>
      <w:r w:rsidRPr="001021F9">
        <w:t>SUMMARY</w:t>
      </w:r>
    </w:p>
    <w:p w14:paraId="16D157D7" w14:textId="77777777" w:rsidR="000F1AED" w:rsidRPr="001021F9" w:rsidRDefault="000F1AED" w:rsidP="00A47BC8">
      <w:pPr>
        <w:pStyle w:val="sumtexte"/>
        <w:spacing w:after="100"/>
      </w:pPr>
      <w:r w:rsidRPr="001021F9">
        <w:t xml:space="preserve">Ovine pulmonary adenocarcinoma </w:t>
      </w:r>
      <w:r w:rsidRPr="001021F9">
        <w:rPr>
          <w:i w:val="0"/>
          <w:iCs w:val="0"/>
        </w:rPr>
        <w:t>(</w:t>
      </w:r>
      <w:r w:rsidRPr="001021F9">
        <w:t>OPA</w:t>
      </w:r>
      <w:r w:rsidRPr="001021F9">
        <w:rPr>
          <w:i w:val="0"/>
          <w:iCs w:val="0"/>
        </w:rPr>
        <w:t>)</w:t>
      </w:r>
      <w:r w:rsidRPr="001021F9">
        <w:t xml:space="preserve">, also known as ovine pulmonary adenomatosis and jaagsiekte, is a contagious tumour of sheep and, rarely, of goats. It is a progressive respiratory disease, principally affecting adult animals. The disease occurs in many regions of the world. A </w:t>
      </w:r>
      <w:r w:rsidR="00575668" w:rsidRPr="001021F9">
        <w:t>beta</w:t>
      </w:r>
      <w:r w:rsidRPr="001021F9">
        <w:t xml:space="preserve">retrovirus </w:t>
      </w:r>
      <w:r w:rsidRPr="001021F9">
        <w:rPr>
          <w:i w:val="0"/>
          <w:iCs w:val="0"/>
        </w:rPr>
        <w:t>(</w:t>
      </w:r>
      <w:r w:rsidRPr="001021F9">
        <w:t>jaagsiekte sheep retrovirus: JSRV</w:t>
      </w:r>
      <w:r w:rsidRPr="001021F9">
        <w:rPr>
          <w:i w:val="0"/>
          <w:iCs w:val="0"/>
        </w:rPr>
        <w:t>),</w:t>
      </w:r>
      <w:r w:rsidRPr="001021F9">
        <w:t xml:space="preserve"> distinct from the non-oncogenic ovine lentiviruses, has been shown to cause the disease.</w:t>
      </w:r>
    </w:p>
    <w:p w14:paraId="78239903" w14:textId="0428AF7B" w:rsidR="000F1AED" w:rsidRPr="001021F9" w:rsidRDefault="00C94614" w:rsidP="00A47BC8">
      <w:pPr>
        <w:pStyle w:val="sumtexte"/>
        <w:spacing w:after="100"/>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0F1AED" w:rsidRPr="001021F9">
        <w:rPr>
          <w:b/>
        </w:rPr>
        <w:t>of the agent:</w:t>
      </w:r>
      <w:r w:rsidR="000F1AED" w:rsidRPr="001021F9">
        <w:t xml:space="preserve"> JSRV cannot yet be propagated </w:t>
      </w:r>
      <w:r w:rsidR="000F1AED" w:rsidRPr="001021F9">
        <w:rPr>
          <w:i w:val="0"/>
        </w:rPr>
        <w:t>in vitro</w:t>
      </w:r>
      <w:r w:rsidR="000F1AED" w:rsidRPr="001021F9">
        <w:t xml:space="preserve">, therefore routine diagnostic methods, such as virus isolation, are not available for diagnosis. Diagnosis relies, at present, on clinical history and examination, as well as on the findings at necropsy and by histopathology and immunohistochemistry. Viral DNA or RNA can be detected in tumour, draining lymph nodes, and peripheral blood mononuclear cells by polymerase chain reaction. Lambs become persistently infected by JSRV at an early age, and, in an OPA-affected flock, most sheep are infected. </w:t>
      </w:r>
    </w:p>
    <w:p w14:paraId="08B1F3FE" w14:textId="77777777" w:rsidR="000F1AED" w:rsidRPr="001021F9" w:rsidRDefault="000F1AED" w:rsidP="00A47BC8">
      <w:pPr>
        <w:pStyle w:val="sumtexte"/>
        <w:spacing w:after="100"/>
      </w:pPr>
      <w:r w:rsidRPr="001021F9">
        <w:rPr>
          <w:b/>
        </w:rPr>
        <w:t>Serological tests:</w:t>
      </w:r>
      <w:r w:rsidRPr="001021F9">
        <w:t xml:space="preserve"> Antibodies to the retrovirus have not been detected in infected sheep</w:t>
      </w:r>
      <w:r w:rsidR="00A50959" w:rsidRPr="001021F9">
        <w:t>;</w:t>
      </w:r>
      <w:r w:rsidRPr="001021F9">
        <w:t xml:space="preserve"> therefore, serological tests are not available for diagnosis.</w:t>
      </w:r>
    </w:p>
    <w:p w14:paraId="2DE9F9F7" w14:textId="77777777" w:rsidR="000F1AED" w:rsidRPr="001021F9" w:rsidRDefault="000F1AED" w:rsidP="004503AC">
      <w:pPr>
        <w:pStyle w:val="sumtexte"/>
        <w:spacing w:after="480"/>
      </w:pPr>
      <w:r w:rsidRPr="001021F9">
        <w:rPr>
          <w:b/>
        </w:rPr>
        <w:t>Requirements for vaccines:</w:t>
      </w:r>
      <w:r w:rsidRPr="001021F9">
        <w:t xml:space="preserve"> There are no vaccines available.</w:t>
      </w:r>
    </w:p>
    <w:p w14:paraId="04275665" w14:textId="77777777" w:rsidR="000F1AED" w:rsidRPr="001021F9" w:rsidRDefault="000F1AED" w:rsidP="00A47BC8">
      <w:pPr>
        <w:pStyle w:val="A"/>
        <w:spacing w:after="200"/>
      </w:pPr>
      <w:r w:rsidRPr="001021F9">
        <w:t>A.  introduction</w:t>
      </w:r>
    </w:p>
    <w:p w14:paraId="742A161D" w14:textId="77777777" w:rsidR="000F1AED" w:rsidRPr="001021F9" w:rsidRDefault="000F1AED" w:rsidP="00A47BC8">
      <w:pPr>
        <w:pStyle w:val="paraA"/>
        <w:spacing w:after="200"/>
      </w:pPr>
      <w:r w:rsidRPr="001021F9">
        <w:t>Ovine pulmonary adenocarcinoma (OPA), also known as ovine pulmonary adenomatosis, jaagsiekte (Afrikaans = driving sickness) and ovine pulmonary carcinoma (OPC), is a contagious lung tumour of sheep and, more rarely, of goats. It is the most common pulmonary tumour of sheep and occurs in many countries around the world. It is absent from Australia and New Zealand and has been eradicated from Iceland.</w:t>
      </w:r>
    </w:p>
    <w:p w14:paraId="0D9F43EF" w14:textId="77777777" w:rsidR="000F1AED" w:rsidRPr="001021F9" w:rsidRDefault="00496BE1" w:rsidP="004503AC">
      <w:pPr>
        <w:pStyle w:val="paraA"/>
        <w:spacing w:after="480"/>
      </w:pPr>
      <w:r w:rsidRPr="001C29E8">
        <w:rPr>
          <w:u w:val="double"/>
        </w:rPr>
        <w:t>Historically</w:t>
      </w:r>
      <w:r>
        <w:t xml:space="preserve">, </w:t>
      </w:r>
      <w:r w:rsidR="00C60D1A">
        <w:t>a</w:t>
      </w:r>
      <w:r w:rsidR="000F1AED" w:rsidRPr="001021F9">
        <w:t xml:space="preserve"> number of different viruses have been linked </w:t>
      </w:r>
      <w:r w:rsidR="000F1AED" w:rsidRPr="00D06661">
        <w:rPr>
          <w:strike/>
        </w:rPr>
        <w:t xml:space="preserve">aetiologically </w:t>
      </w:r>
      <w:r w:rsidR="000F1AED" w:rsidRPr="001021F9">
        <w:t>to OPA, including a herpesvirus and lentiviruses</w:t>
      </w:r>
      <w:r w:rsidR="00A50959" w:rsidRPr="001021F9">
        <w:t xml:space="preserve">, which </w:t>
      </w:r>
      <w:r w:rsidR="000F1AED" w:rsidRPr="001021F9">
        <w:t xml:space="preserve">have been propagated from tumour tissue. However, the former does not have an aetiological role in OPA and the latter exhibit characteristics of non-oncogenic lentiviruses. It has been demonstrated clearly that OPA is caused by a </w:t>
      </w:r>
      <w:r w:rsidR="00575668" w:rsidRPr="001021F9">
        <w:t>beta</w:t>
      </w:r>
      <w:r w:rsidR="000F1AED" w:rsidRPr="001021F9">
        <w:t>retrovirus that cannot yet be cultured</w:t>
      </w:r>
      <w:r w:rsidR="000F1AED" w:rsidRPr="001021F9">
        <w:rPr>
          <w:i/>
        </w:rPr>
        <w:t xml:space="preserve"> in vitro, </w:t>
      </w:r>
      <w:r w:rsidR="000F1AED" w:rsidRPr="001021F9">
        <w:t>but the virus has been cloned and sequenced</w:t>
      </w:r>
      <w:r w:rsidR="000F1AED" w:rsidRPr="001021F9">
        <w:rPr>
          <w:i/>
        </w:rPr>
        <w:t>.</w:t>
      </w:r>
      <w:r w:rsidR="000F1AED" w:rsidRPr="001021F9">
        <w:t xml:space="preserve"> The term jaagsiekte sheep retrovirus (JSRV) is used in referring to this virus.</w:t>
      </w:r>
    </w:p>
    <w:p w14:paraId="31FDE2CB" w14:textId="77777777" w:rsidR="000F1AED" w:rsidRPr="001021F9" w:rsidRDefault="000F1AED" w:rsidP="00A47BC8">
      <w:pPr>
        <w:pStyle w:val="A"/>
        <w:spacing w:after="200"/>
      </w:pPr>
      <w:r w:rsidRPr="001021F9">
        <w:t>b.  DIAGNOSTIC TECHNIQUES</w:t>
      </w:r>
    </w:p>
    <w:p w14:paraId="73F25DB6" w14:textId="77777777" w:rsidR="004503AC" w:rsidRPr="001021F9" w:rsidRDefault="004503AC" w:rsidP="004503AC">
      <w:pPr>
        <w:pStyle w:val="paraA"/>
        <w:spacing w:after="200"/>
      </w:pPr>
      <w:r w:rsidRPr="001021F9">
        <w:t xml:space="preserve">At present, diagnosis of OPA </w:t>
      </w:r>
      <w:r w:rsidR="00803935" w:rsidRPr="00D06661">
        <w:rPr>
          <w:u w:val="double"/>
        </w:rPr>
        <w:t>usually</w:t>
      </w:r>
      <w:r w:rsidR="00803935">
        <w:t xml:space="preserve"> </w:t>
      </w:r>
      <w:r w:rsidRPr="001021F9">
        <w:t>relies on clinical and pathological investigations</w:t>
      </w:r>
      <w:r w:rsidR="00803935">
        <w:t xml:space="preserve"> </w:t>
      </w:r>
      <w:r w:rsidR="00803935" w:rsidRPr="00D06661">
        <w:rPr>
          <w:u w:val="double"/>
        </w:rPr>
        <w:t>but, more recently, specific techniques to identify JSRV proteins or nucleic acid can be employed. In particular</w:t>
      </w:r>
      <w:r w:rsidR="00803935">
        <w:t xml:space="preserve">, </w:t>
      </w:r>
      <w:r w:rsidRPr="00D06661">
        <w:rPr>
          <w:strike/>
        </w:rPr>
        <w:t xml:space="preserve">although </w:t>
      </w:r>
      <w:r w:rsidRPr="001021F9">
        <w:t>polymerase chain reaction (PCR) offers hope for ante-mortem diagnosis of OPA as a flock test</w:t>
      </w:r>
      <w:r w:rsidR="00C60D1A">
        <w:t xml:space="preserve"> </w:t>
      </w:r>
      <w:r w:rsidR="00C60D1A" w:rsidRPr="00D06661">
        <w:rPr>
          <w:u w:val="double"/>
        </w:rPr>
        <w:t xml:space="preserve">(Lewis </w:t>
      </w:r>
      <w:r w:rsidR="00C60D1A" w:rsidRPr="00D06661">
        <w:rPr>
          <w:i/>
          <w:u w:val="double"/>
        </w:rPr>
        <w:t>et al</w:t>
      </w:r>
      <w:r w:rsidR="00D06661" w:rsidRPr="00D06661">
        <w:rPr>
          <w:i/>
          <w:u w:val="double"/>
        </w:rPr>
        <w:t>.</w:t>
      </w:r>
      <w:r w:rsidR="00C60D1A" w:rsidRPr="00D06661">
        <w:rPr>
          <w:i/>
          <w:u w:val="double"/>
        </w:rPr>
        <w:t>,</w:t>
      </w:r>
      <w:r w:rsidR="00C60D1A" w:rsidRPr="00D06661">
        <w:rPr>
          <w:u w:val="double"/>
        </w:rPr>
        <w:t xml:space="preserve"> 2011)</w:t>
      </w:r>
      <w:r w:rsidRPr="001021F9">
        <w:t>. In flocks in which the disease is suspected, its presence must be</w:t>
      </w:r>
      <w:r w:rsidR="00A50959" w:rsidRPr="001021F9">
        <w:t xml:space="preserve"> confirmed</w:t>
      </w:r>
      <w:r w:rsidRPr="001021F9">
        <w:t>, at least once, by histopathological examination of affected lung tissue</w:t>
      </w:r>
      <w:r w:rsidR="00C60D1A">
        <w:t xml:space="preserve"> </w:t>
      </w:r>
      <w:r w:rsidR="00C60D1A" w:rsidRPr="00D06661">
        <w:rPr>
          <w:u w:val="double"/>
        </w:rPr>
        <w:t>to identify the characteristic lesions and, preferably by immunohistochemistry or PCR</w:t>
      </w:r>
      <w:r w:rsidR="00696297">
        <w:rPr>
          <w:u w:val="double"/>
        </w:rPr>
        <w:t>,</w:t>
      </w:r>
      <w:r w:rsidR="00C60D1A" w:rsidRPr="00D06661">
        <w:rPr>
          <w:u w:val="double"/>
        </w:rPr>
        <w:t xml:space="preserve"> to confirm the presence of JSRV</w:t>
      </w:r>
      <w:r w:rsidRPr="001021F9">
        <w:t xml:space="preserve">. For such an examination, it is imperative to take specimens from several affected sites and, if possible, from more than one animal. This is because secondary bacterial pneumonia, which might be the immediate cause of death, often masks the lesions (both macroscopic and microscopic) of the primary disease. In the absence of specific serological tests that can be used for the diagnosis of OPA in live animals, disease control relies on strict biosecurity to prevent the introduction of the disease to OPA-free countries and flocks; where the disease already exists, control relies on regular flock inspections and prompt culling of suspected cases and, in the case of ewes, their offspring. However, clinical examination has been shown to be unreliable for detection of early OPA cases (Cousens </w:t>
      </w:r>
      <w:r w:rsidRPr="001021F9">
        <w:rPr>
          <w:i/>
        </w:rPr>
        <w:t>et al.,</w:t>
      </w:r>
      <w:r w:rsidRPr="001021F9">
        <w:t xml:space="preserve"> 2008)</w:t>
      </w:r>
      <w:r w:rsidR="00146A3D" w:rsidRPr="00D06661">
        <w:rPr>
          <w:u w:val="double"/>
        </w:rPr>
        <w:t>, although</w:t>
      </w:r>
      <w:r w:rsidR="009B5613" w:rsidRPr="00D06661">
        <w:rPr>
          <w:u w:val="double"/>
        </w:rPr>
        <w:t xml:space="preserve"> transthoracic u</w:t>
      </w:r>
      <w:r w:rsidR="00146A3D" w:rsidRPr="00D06661">
        <w:rPr>
          <w:u w:val="double"/>
        </w:rPr>
        <w:t>ltrasound examination</w:t>
      </w:r>
      <w:r w:rsidR="00696297">
        <w:rPr>
          <w:u w:val="double"/>
        </w:rPr>
        <w:t xml:space="preserve"> can detect a proportion of sub</w:t>
      </w:r>
      <w:r w:rsidR="00146A3D" w:rsidRPr="00D06661">
        <w:rPr>
          <w:u w:val="double"/>
        </w:rPr>
        <w:t>clinical cases (</w:t>
      </w:r>
      <w:r w:rsidR="0041722E" w:rsidRPr="00D06661">
        <w:rPr>
          <w:u w:val="double"/>
        </w:rPr>
        <w:t xml:space="preserve">Cousens </w:t>
      </w:r>
      <w:r w:rsidR="00D06661">
        <w:rPr>
          <w:u w:val="double"/>
        </w:rPr>
        <w:t>&amp;</w:t>
      </w:r>
      <w:r w:rsidR="0041722E" w:rsidRPr="00D06661">
        <w:rPr>
          <w:u w:val="double"/>
        </w:rPr>
        <w:t xml:space="preserve"> Scott, 201</w:t>
      </w:r>
      <w:r w:rsidR="00B64176">
        <w:rPr>
          <w:u w:val="double"/>
        </w:rPr>
        <w:t>5</w:t>
      </w:r>
      <w:r w:rsidR="00146A3D" w:rsidRPr="00D06661">
        <w:rPr>
          <w:u w:val="double"/>
        </w:rPr>
        <w:t>)</w:t>
      </w:r>
      <w:r w:rsidRPr="001021F9">
        <w:t>.</w:t>
      </w:r>
      <w:r w:rsidR="00066801" w:rsidRPr="001021F9">
        <w:t xml:space="preserve"> There is no known risk of human infection with JSRV. Biocontainment </w:t>
      </w:r>
      <w:r w:rsidR="00066801" w:rsidRPr="001021F9">
        <w:lastRenderedPageBreak/>
        <w:t>measures should be determined by risk analysis as described in Chapter 1.1.</w:t>
      </w:r>
      <w:r w:rsidR="00D8402E">
        <w:t>4</w:t>
      </w:r>
      <w:r w:rsidR="00066801" w:rsidRPr="001021F9">
        <w:t xml:space="preserve"> </w:t>
      </w:r>
      <w:r w:rsidR="00D8402E" w:rsidRPr="00D8402E">
        <w:rPr>
          <w:i/>
          <w:lang w:val="en-IE"/>
        </w:rPr>
        <w:t xml:space="preserve">Biosafety and biosecurity: </w:t>
      </w:r>
      <w:r w:rsidR="00D8402E" w:rsidRPr="00D8402E">
        <w:rPr>
          <w:i/>
          <w:iCs/>
        </w:rPr>
        <w:t>Standard for managing biological risk in the veterinary laboratory and animal facilities</w:t>
      </w:r>
      <w:r w:rsidR="00066801" w:rsidRPr="001021F9">
        <w:t>.</w:t>
      </w:r>
    </w:p>
    <w:p w14:paraId="3401F266" w14:textId="77777777" w:rsidR="00CE0A82" w:rsidRPr="001021F9" w:rsidRDefault="00CE0A82" w:rsidP="00CE0A82">
      <w:pPr>
        <w:pStyle w:val="Tabletitle"/>
      </w:pPr>
      <w:r w:rsidRPr="001021F9">
        <w:t xml:space="preserve">Table </w:t>
      </w:r>
      <w:r w:rsidRPr="001021F9">
        <w:rPr>
          <w:noProof/>
        </w:rPr>
        <w:t>1</w:t>
      </w:r>
      <w:r w:rsidRPr="001021F9">
        <w:t xml:space="preserve">. </w:t>
      </w:r>
      <w:r w:rsidRPr="001021F9">
        <w:rPr>
          <w:b w:val="0"/>
        </w:rPr>
        <w:t xml:space="preserve">Test methods available </w:t>
      </w:r>
      <w:r w:rsidR="003319FF" w:rsidRPr="001021F9">
        <w:rPr>
          <w:b w:val="0"/>
        </w:rPr>
        <w:t>for the diagnosis of ovine pulmonary adenocarcinoma</w:t>
      </w:r>
      <w:r w:rsidR="003319FF" w:rsidRPr="001021F9">
        <w:t xml:space="preserve"> </w:t>
      </w:r>
      <w:r w:rsidRPr="001021F9">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973"/>
        <w:gridCol w:w="992"/>
        <w:gridCol w:w="1065"/>
        <w:gridCol w:w="1203"/>
        <w:gridCol w:w="1134"/>
        <w:gridCol w:w="1134"/>
        <w:gridCol w:w="1546"/>
      </w:tblGrid>
      <w:tr w:rsidR="004503AC" w:rsidRPr="001021F9" w14:paraId="63FB13D3" w14:textId="77777777">
        <w:trPr>
          <w:trHeight w:val="402"/>
          <w:tblHeader/>
          <w:jc w:val="center"/>
        </w:trPr>
        <w:tc>
          <w:tcPr>
            <w:tcW w:w="1973" w:type="dxa"/>
            <w:vMerge w:val="restart"/>
            <w:tcBorders>
              <w:top w:val="single" w:sz="6" w:space="0" w:color="auto"/>
              <w:left w:val="single" w:sz="6" w:space="0" w:color="auto"/>
            </w:tcBorders>
            <w:vAlign w:val="center"/>
          </w:tcPr>
          <w:p w14:paraId="49BD0075" w14:textId="77777777" w:rsidR="004503AC" w:rsidRPr="001021F9" w:rsidRDefault="004503AC" w:rsidP="009E5279">
            <w:pPr>
              <w:pStyle w:val="TableHead"/>
              <w:rPr>
                <w:rFonts w:ascii="Arial" w:hAnsi="Arial" w:cs="Arial"/>
                <w:sz w:val="16"/>
                <w:szCs w:val="16"/>
                <w:lang w:val="en-GB"/>
              </w:rPr>
            </w:pPr>
            <w:r w:rsidRPr="001021F9">
              <w:rPr>
                <w:rFonts w:ascii="Arial" w:hAnsi="Arial" w:cs="Arial"/>
                <w:sz w:val="16"/>
                <w:szCs w:val="16"/>
                <w:lang w:val="en-GB"/>
              </w:rPr>
              <w:t>Method</w:t>
            </w:r>
          </w:p>
        </w:tc>
        <w:tc>
          <w:tcPr>
            <w:tcW w:w="7074" w:type="dxa"/>
            <w:gridSpan w:val="6"/>
            <w:tcBorders>
              <w:top w:val="single" w:sz="6" w:space="0" w:color="auto"/>
              <w:left w:val="single" w:sz="6" w:space="0" w:color="auto"/>
              <w:right w:val="single" w:sz="6" w:space="0" w:color="auto"/>
            </w:tcBorders>
            <w:vAlign w:val="center"/>
          </w:tcPr>
          <w:p w14:paraId="72C75454" w14:textId="77777777" w:rsidR="004503AC" w:rsidRPr="001021F9" w:rsidRDefault="004503AC" w:rsidP="009E5279">
            <w:pPr>
              <w:pStyle w:val="Tabletext"/>
              <w:rPr>
                <w:b/>
                <w:sz w:val="16"/>
                <w:szCs w:val="16"/>
                <w:lang w:val="en-GB"/>
              </w:rPr>
            </w:pPr>
            <w:r w:rsidRPr="001021F9">
              <w:rPr>
                <w:b/>
                <w:sz w:val="16"/>
                <w:szCs w:val="16"/>
                <w:lang w:val="en-GB"/>
              </w:rPr>
              <w:t>Purpose</w:t>
            </w:r>
            <w:r w:rsidR="00271A5F" w:rsidRPr="00732AC8">
              <w:rPr>
                <w:rStyle w:val="Appelnotedebasdep"/>
                <w:sz w:val="16"/>
                <w:highlight w:val="yellow"/>
              </w:rPr>
              <w:footnoteReference w:id="1"/>
            </w:r>
          </w:p>
        </w:tc>
      </w:tr>
      <w:tr w:rsidR="004503AC" w:rsidRPr="001021F9" w14:paraId="4926E9AA" w14:textId="77777777">
        <w:trPr>
          <w:trHeight w:val="402"/>
          <w:tblHeader/>
          <w:jc w:val="center"/>
        </w:trPr>
        <w:tc>
          <w:tcPr>
            <w:tcW w:w="1973" w:type="dxa"/>
            <w:vMerge/>
            <w:tcBorders>
              <w:left w:val="single" w:sz="6" w:space="0" w:color="auto"/>
              <w:bottom w:val="single" w:sz="4" w:space="0" w:color="auto"/>
            </w:tcBorders>
            <w:vAlign w:val="center"/>
          </w:tcPr>
          <w:p w14:paraId="3234627D" w14:textId="77777777" w:rsidR="004503AC" w:rsidRPr="001021F9" w:rsidRDefault="004503AC" w:rsidP="009E5279">
            <w:pPr>
              <w:pStyle w:val="TableHead"/>
              <w:jc w:val="both"/>
              <w:rPr>
                <w:rFonts w:ascii="Arial" w:hAnsi="Arial" w:cs="Arial"/>
                <w:sz w:val="16"/>
                <w:szCs w:val="16"/>
                <w:lang w:val="en-GB"/>
              </w:rPr>
            </w:pPr>
          </w:p>
        </w:tc>
        <w:tc>
          <w:tcPr>
            <w:tcW w:w="992" w:type="dxa"/>
            <w:tcBorders>
              <w:top w:val="single" w:sz="6" w:space="0" w:color="auto"/>
              <w:left w:val="single" w:sz="6" w:space="0" w:color="auto"/>
              <w:bottom w:val="single" w:sz="4" w:space="0" w:color="auto"/>
            </w:tcBorders>
            <w:vAlign w:val="center"/>
          </w:tcPr>
          <w:p w14:paraId="1EB33146" w14:textId="77777777" w:rsidR="004503AC" w:rsidRPr="001021F9" w:rsidRDefault="004503AC" w:rsidP="004503AC">
            <w:pPr>
              <w:pStyle w:val="Tabletext"/>
              <w:spacing w:before="80"/>
              <w:rPr>
                <w:sz w:val="16"/>
                <w:szCs w:val="16"/>
                <w:lang w:val="en-GB"/>
              </w:rPr>
            </w:pPr>
            <w:r w:rsidRPr="001021F9">
              <w:rPr>
                <w:sz w:val="16"/>
                <w:szCs w:val="16"/>
                <w:lang w:val="en-GB"/>
              </w:rPr>
              <w:t>Population freedom from infection</w:t>
            </w:r>
          </w:p>
        </w:tc>
        <w:tc>
          <w:tcPr>
            <w:tcW w:w="1065" w:type="dxa"/>
            <w:tcBorders>
              <w:top w:val="single" w:sz="6" w:space="0" w:color="auto"/>
              <w:left w:val="single" w:sz="6" w:space="0" w:color="auto"/>
              <w:bottom w:val="single" w:sz="4" w:space="0" w:color="auto"/>
            </w:tcBorders>
            <w:vAlign w:val="center"/>
          </w:tcPr>
          <w:p w14:paraId="5B76186E" w14:textId="77777777" w:rsidR="004503AC" w:rsidRPr="001021F9" w:rsidRDefault="004503AC" w:rsidP="004503AC">
            <w:pPr>
              <w:pStyle w:val="Tabletext"/>
              <w:spacing w:before="80"/>
              <w:rPr>
                <w:sz w:val="16"/>
                <w:szCs w:val="16"/>
                <w:lang w:val="en-GB"/>
              </w:rPr>
            </w:pPr>
            <w:r w:rsidRPr="001021F9">
              <w:rPr>
                <w:sz w:val="16"/>
                <w:szCs w:val="16"/>
                <w:lang w:val="en-GB"/>
              </w:rPr>
              <w:t>Individual animal freedom from infection</w:t>
            </w:r>
            <w:r w:rsidR="00E5665C" w:rsidRPr="001021F9">
              <w:rPr>
                <w:sz w:val="16"/>
                <w:szCs w:val="16"/>
                <w:lang w:val="en-GB"/>
              </w:rPr>
              <w:t xml:space="preserve"> prior to movement</w:t>
            </w:r>
          </w:p>
        </w:tc>
        <w:tc>
          <w:tcPr>
            <w:tcW w:w="1203" w:type="dxa"/>
            <w:tcBorders>
              <w:top w:val="single" w:sz="6" w:space="0" w:color="auto"/>
              <w:left w:val="single" w:sz="6" w:space="0" w:color="auto"/>
              <w:bottom w:val="single" w:sz="4" w:space="0" w:color="auto"/>
            </w:tcBorders>
            <w:vAlign w:val="center"/>
          </w:tcPr>
          <w:p w14:paraId="5C94112C" w14:textId="77777777" w:rsidR="004503AC" w:rsidRPr="001021F9" w:rsidRDefault="00214240" w:rsidP="00214240">
            <w:pPr>
              <w:pStyle w:val="Tabletext"/>
              <w:spacing w:before="80"/>
              <w:rPr>
                <w:sz w:val="16"/>
                <w:szCs w:val="16"/>
                <w:lang w:val="en-GB"/>
              </w:rPr>
            </w:pPr>
            <w:r>
              <w:rPr>
                <w:sz w:val="16"/>
                <w:szCs w:val="16"/>
                <w:lang w:val="en-GB"/>
              </w:rPr>
              <w:t>Contribute to</w:t>
            </w:r>
            <w:r w:rsidR="004503AC" w:rsidRPr="001021F9">
              <w:rPr>
                <w:sz w:val="16"/>
                <w:szCs w:val="16"/>
                <w:lang w:val="en-GB"/>
              </w:rPr>
              <w:t xml:space="preserve"> eradication policies</w:t>
            </w:r>
          </w:p>
        </w:tc>
        <w:tc>
          <w:tcPr>
            <w:tcW w:w="1134" w:type="dxa"/>
            <w:tcBorders>
              <w:top w:val="single" w:sz="6" w:space="0" w:color="auto"/>
              <w:left w:val="single" w:sz="6" w:space="0" w:color="auto"/>
              <w:bottom w:val="single" w:sz="4" w:space="0" w:color="auto"/>
            </w:tcBorders>
            <w:vAlign w:val="center"/>
          </w:tcPr>
          <w:p w14:paraId="37639D53" w14:textId="77777777" w:rsidR="004503AC" w:rsidRPr="001021F9" w:rsidRDefault="004503AC" w:rsidP="004503AC">
            <w:pPr>
              <w:pStyle w:val="Tabletext"/>
              <w:spacing w:before="80"/>
              <w:rPr>
                <w:sz w:val="16"/>
                <w:szCs w:val="16"/>
                <w:lang w:val="en-GB"/>
              </w:rPr>
            </w:pPr>
            <w:r w:rsidRPr="001021F9">
              <w:rPr>
                <w:sz w:val="16"/>
                <w:szCs w:val="16"/>
                <w:lang w:val="en-GB"/>
              </w:rPr>
              <w:t>Confirmation of clinical cases</w:t>
            </w:r>
          </w:p>
        </w:tc>
        <w:tc>
          <w:tcPr>
            <w:tcW w:w="1134" w:type="dxa"/>
            <w:tcBorders>
              <w:top w:val="single" w:sz="6" w:space="0" w:color="auto"/>
              <w:left w:val="single" w:sz="6" w:space="0" w:color="auto"/>
              <w:bottom w:val="single" w:sz="4" w:space="0" w:color="auto"/>
            </w:tcBorders>
            <w:vAlign w:val="center"/>
          </w:tcPr>
          <w:p w14:paraId="039758EA" w14:textId="77777777" w:rsidR="004503AC" w:rsidRPr="001021F9" w:rsidRDefault="004503AC" w:rsidP="004503AC">
            <w:pPr>
              <w:pStyle w:val="Tabletext"/>
              <w:spacing w:before="80"/>
              <w:rPr>
                <w:sz w:val="16"/>
                <w:szCs w:val="16"/>
                <w:lang w:val="en-GB"/>
              </w:rPr>
            </w:pPr>
            <w:r w:rsidRPr="001021F9">
              <w:rPr>
                <w:sz w:val="16"/>
                <w:szCs w:val="16"/>
                <w:lang w:val="en-GB"/>
              </w:rPr>
              <w:t>Prevalence of infection – surveillance</w:t>
            </w:r>
          </w:p>
        </w:tc>
        <w:tc>
          <w:tcPr>
            <w:tcW w:w="1546" w:type="dxa"/>
            <w:tcBorders>
              <w:top w:val="single" w:sz="6" w:space="0" w:color="auto"/>
              <w:left w:val="single" w:sz="6" w:space="0" w:color="auto"/>
              <w:bottom w:val="single" w:sz="4" w:space="0" w:color="auto"/>
              <w:right w:val="single" w:sz="6" w:space="0" w:color="auto"/>
            </w:tcBorders>
            <w:vAlign w:val="center"/>
          </w:tcPr>
          <w:p w14:paraId="603AC1BA" w14:textId="77777777" w:rsidR="004503AC" w:rsidRPr="001021F9" w:rsidRDefault="004503AC" w:rsidP="004503AC">
            <w:pPr>
              <w:pStyle w:val="Tabletext"/>
              <w:spacing w:before="80"/>
              <w:rPr>
                <w:sz w:val="16"/>
                <w:szCs w:val="16"/>
                <w:lang w:val="en-GB"/>
              </w:rPr>
            </w:pPr>
            <w:r w:rsidRPr="001021F9">
              <w:rPr>
                <w:sz w:val="16"/>
                <w:szCs w:val="16"/>
                <w:lang w:val="en-GB"/>
              </w:rPr>
              <w:t>Immune status in individual animals or populations post-vaccination</w:t>
            </w:r>
          </w:p>
        </w:tc>
      </w:tr>
      <w:tr w:rsidR="00E5665C" w:rsidRPr="001021F9" w14:paraId="2BA5B838" w14:textId="77777777">
        <w:trPr>
          <w:trHeight w:val="402"/>
          <w:jc w:val="center"/>
        </w:trPr>
        <w:tc>
          <w:tcPr>
            <w:tcW w:w="9047" w:type="dxa"/>
            <w:gridSpan w:val="7"/>
            <w:tcBorders>
              <w:top w:val="single" w:sz="4" w:space="0" w:color="auto"/>
              <w:left w:val="single" w:sz="6" w:space="0" w:color="auto"/>
              <w:right w:val="single" w:sz="6" w:space="0" w:color="auto"/>
            </w:tcBorders>
            <w:shd w:val="pct10" w:color="auto" w:fill="auto"/>
          </w:tcPr>
          <w:p w14:paraId="74DF0A94" w14:textId="79693126" w:rsidR="00E5665C" w:rsidRPr="00223CE6" w:rsidRDefault="00C94614" w:rsidP="00DB62DC">
            <w:pPr>
              <w:pStyle w:val="Tabletext"/>
              <w:rPr>
                <w:sz w:val="16"/>
                <w:szCs w:val="16"/>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bookmarkStart w:id="1" w:name="_GoBack"/>
            <w:bookmarkEnd w:id="1"/>
            <w:r w:rsidR="00214240" w:rsidRPr="000F1105">
              <w:rPr>
                <w:b/>
                <w:strike/>
                <w:sz w:val="16"/>
                <w:szCs w:val="16"/>
              </w:rPr>
              <w:t>*</w:t>
            </w:r>
            <w:r w:rsidR="00E5665C" w:rsidRPr="000F1105">
              <w:rPr>
                <w:rStyle w:val="Appelnotedebasdep"/>
                <w:b/>
                <w:strike/>
                <w:sz w:val="16"/>
                <w:szCs w:val="16"/>
              </w:rPr>
              <w:footnoteReference w:id="2"/>
            </w:r>
          </w:p>
        </w:tc>
      </w:tr>
      <w:tr w:rsidR="004503AC" w:rsidRPr="001021F9" w14:paraId="0FBB72B3" w14:textId="77777777">
        <w:trPr>
          <w:trHeight w:val="402"/>
          <w:jc w:val="center"/>
        </w:trPr>
        <w:tc>
          <w:tcPr>
            <w:tcW w:w="1973" w:type="dxa"/>
            <w:tcBorders>
              <w:top w:val="single" w:sz="6" w:space="0" w:color="auto"/>
              <w:left w:val="single" w:sz="6" w:space="0" w:color="auto"/>
              <w:bottom w:val="single" w:sz="6" w:space="0" w:color="auto"/>
            </w:tcBorders>
          </w:tcPr>
          <w:p w14:paraId="0F98F7EA" w14:textId="77777777" w:rsidR="004503AC" w:rsidRPr="001021F9" w:rsidRDefault="004503AC" w:rsidP="004503AC">
            <w:pPr>
              <w:spacing w:before="120" w:after="120"/>
              <w:jc w:val="center"/>
              <w:rPr>
                <w:rFonts w:cs="Arial"/>
                <w:b/>
                <w:sz w:val="16"/>
                <w:szCs w:val="16"/>
              </w:rPr>
            </w:pPr>
            <w:r w:rsidRPr="001021F9">
              <w:rPr>
                <w:rFonts w:cs="Arial"/>
                <w:b/>
                <w:sz w:val="16"/>
                <w:szCs w:val="16"/>
              </w:rPr>
              <w:t>PCR</w:t>
            </w:r>
          </w:p>
        </w:tc>
        <w:tc>
          <w:tcPr>
            <w:tcW w:w="992" w:type="dxa"/>
            <w:tcBorders>
              <w:top w:val="single" w:sz="6" w:space="0" w:color="auto"/>
              <w:left w:val="single" w:sz="6" w:space="0" w:color="auto"/>
              <w:bottom w:val="single" w:sz="6" w:space="0" w:color="auto"/>
            </w:tcBorders>
            <w:vAlign w:val="center"/>
          </w:tcPr>
          <w:p w14:paraId="7A6B8EFE" w14:textId="77777777" w:rsidR="004503AC" w:rsidRPr="001021F9" w:rsidRDefault="004503AC" w:rsidP="009E5279">
            <w:pPr>
              <w:pStyle w:val="Tabletext"/>
              <w:rPr>
                <w:sz w:val="16"/>
                <w:szCs w:val="16"/>
                <w:lang w:val="en-GB"/>
              </w:rPr>
            </w:pPr>
            <w:r w:rsidRPr="001021F9">
              <w:rPr>
                <w:sz w:val="16"/>
                <w:szCs w:val="16"/>
                <w:lang w:val="en-GB"/>
              </w:rPr>
              <w:t>+</w:t>
            </w:r>
            <w:r w:rsidR="009B5613" w:rsidRPr="00D06661">
              <w:rPr>
                <w:sz w:val="16"/>
                <w:szCs w:val="16"/>
                <w:u w:val="double"/>
                <w:lang w:val="en-GB"/>
              </w:rPr>
              <w:t>+</w:t>
            </w:r>
          </w:p>
        </w:tc>
        <w:tc>
          <w:tcPr>
            <w:tcW w:w="1065" w:type="dxa"/>
            <w:tcBorders>
              <w:top w:val="single" w:sz="6" w:space="0" w:color="auto"/>
              <w:left w:val="single" w:sz="6" w:space="0" w:color="auto"/>
              <w:bottom w:val="single" w:sz="6" w:space="0" w:color="auto"/>
            </w:tcBorders>
            <w:vAlign w:val="center"/>
          </w:tcPr>
          <w:p w14:paraId="0B598EF4" w14:textId="77777777" w:rsidR="004503AC" w:rsidRPr="001021F9" w:rsidRDefault="004503AC" w:rsidP="009E5279">
            <w:pPr>
              <w:pStyle w:val="Tabletext"/>
              <w:rPr>
                <w:sz w:val="16"/>
                <w:szCs w:val="16"/>
                <w:lang w:val="en-GB"/>
              </w:rPr>
            </w:pPr>
            <w:r w:rsidRPr="001021F9">
              <w:rPr>
                <w:sz w:val="16"/>
                <w:szCs w:val="16"/>
                <w:lang w:val="en-GB"/>
              </w:rPr>
              <w:t>+</w:t>
            </w:r>
          </w:p>
        </w:tc>
        <w:tc>
          <w:tcPr>
            <w:tcW w:w="1203" w:type="dxa"/>
            <w:tcBorders>
              <w:top w:val="single" w:sz="6" w:space="0" w:color="auto"/>
              <w:left w:val="single" w:sz="6" w:space="0" w:color="auto"/>
              <w:bottom w:val="single" w:sz="6" w:space="0" w:color="auto"/>
            </w:tcBorders>
            <w:vAlign w:val="center"/>
          </w:tcPr>
          <w:p w14:paraId="05CDD0AE" w14:textId="77777777" w:rsidR="004503AC" w:rsidRPr="001021F9" w:rsidRDefault="004503AC" w:rsidP="009E5279">
            <w:pPr>
              <w:pStyle w:val="Tabletext"/>
              <w:rPr>
                <w:sz w:val="16"/>
                <w:szCs w:val="16"/>
                <w:lang w:val="en-GB"/>
              </w:rPr>
            </w:pPr>
            <w:r w:rsidRPr="001021F9">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3CB52DE" w14:textId="77777777" w:rsidR="004503AC" w:rsidRPr="001021F9" w:rsidRDefault="004503AC" w:rsidP="009E5279">
            <w:pPr>
              <w:pStyle w:val="Tabletext"/>
              <w:rPr>
                <w:sz w:val="16"/>
                <w:szCs w:val="16"/>
                <w:lang w:val="en-GB"/>
              </w:rPr>
            </w:pPr>
            <w:r w:rsidRPr="001021F9">
              <w:rPr>
                <w:sz w:val="16"/>
                <w:szCs w:val="16"/>
                <w:lang w:val="en-GB"/>
              </w:rPr>
              <w:t>+</w:t>
            </w:r>
            <w:r w:rsidR="00E5665C" w:rsidRPr="001021F9">
              <w:rPr>
                <w:sz w:val="16"/>
                <w:szCs w:val="16"/>
                <w:lang w:val="en-GB"/>
              </w:rPr>
              <w:t>+</w:t>
            </w:r>
            <w:r w:rsidR="009B5613" w:rsidRPr="00D06661">
              <w:rPr>
                <w:sz w:val="16"/>
                <w:szCs w:val="16"/>
                <w:u w:val="double"/>
                <w:lang w:val="en-GB"/>
              </w:rPr>
              <w:t>+</w:t>
            </w:r>
          </w:p>
        </w:tc>
        <w:tc>
          <w:tcPr>
            <w:tcW w:w="1134" w:type="dxa"/>
            <w:tcBorders>
              <w:top w:val="single" w:sz="6" w:space="0" w:color="auto"/>
              <w:left w:val="single" w:sz="6" w:space="0" w:color="auto"/>
              <w:bottom w:val="single" w:sz="6" w:space="0" w:color="auto"/>
            </w:tcBorders>
            <w:vAlign w:val="center"/>
          </w:tcPr>
          <w:p w14:paraId="6A36D634" w14:textId="77777777" w:rsidR="004503AC" w:rsidRPr="001021F9" w:rsidRDefault="004503AC" w:rsidP="009E5279">
            <w:pPr>
              <w:pStyle w:val="Tabletext"/>
              <w:rPr>
                <w:sz w:val="16"/>
                <w:szCs w:val="16"/>
                <w:lang w:val="en-GB"/>
              </w:rPr>
            </w:pPr>
            <w:r w:rsidRPr="001021F9">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54C474A3" w14:textId="77777777" w:rsidR="004503AC" w:rsidRPr="001608A5" w:rsidRDefault="00223CE6" w:rsidP="009E5279">
            <w:pPr>
              <w:pStyle w:val="Tabletext"/>
              <w:rPr>
                <w:sz w:val="16"/>
                <w:szCs w:val="16"/>
                <w:highlight w:val="yellow"/>
                <w:lang w:val="en-GB"/>
              </w:rPr>
            </w:pPr>
            <w:r w:rsidRPr="001608A5">
              <w:rPr>
                <w:sz w:val="16"/>
                <w:szCs w:val="16"/>
                <w:highlight w:val="yellow"/>
                <w:u w:val="double"/>
                <w:lang w:val="en-GB"/>
              </w:rPr>
              <w:t>–</w:t>
            </w:r>
            <w:r w:rsidRPr="001608A5">
              <w:rPr>
                <w:strike/>
                <w:sz w:val="16"/>
                <w:szCs w:val="16"/>
                <w:highlight w:val="yellow"/>
                <w:lang w:val="en-GB"/>
              </w:rPr>
              <w:t xml:space="preserve"> </w:t>
            </w:r>
            <w:r w:rsidR="00066801" w:rsidRPr="001608A5">
              <w:rPr>
                <w:strike/>
                <w:sz w:val="16"/>
                <w:szCs w:val="16"/>
                <w:highlight w:val="yellow"/>
                <w:lang w:val="en-GB"/>
              </w:rPr>
              <w:t>n/a</w:t>
            </w:r>
          </w:p>
        </w:tc>
      </w:tr>
      <w:tr w:rsidR="004503AC" w:rsidRPr="001021F9" w14:paraId="141E779C" w14:textId="77777777">
        <w:trPr>
          <w:trHeight w:val="402"/>
          <w:jc w:val="center"/>
        </w:trPr>
        <w:tc>
          <w:tcPr>
            <w:tcW w:w="1973" w:type="dxa"/>
            <w:tcBorders>
              <w:top w:val="single" w:sz="6" w:space="0" w:color="auto"/>
              <w:left w:val="single" w:sz="6" w:space="0" w:color="auto"/>
              <w:bottom w:val="single" w:sz="6" w:space="0" w:color="auto"/>
            </w:tcBorders>
          </w:tcPr>
          <w:p w14:paraId="252BFC92" w14:textId="77777777" w:rsidR="004503AC" w:rsidRPr="001021F9" w:rsidRDefault="004503AC" w:rsidP="009E5279">
            <w:pPr>
              <w:spacing w:before="120" w:after="120"/>
              <w:jc w:val="center"/>
              <w:rPr>
                <w:rFonts w:cs="Arial"/>
                <w:b/>
                <w:sz w:val="16"/>
                <w:szCs w:val="16"/>
              </w:rPr>
            </w:pPr>
            <w:r w:rsidRPr="001021F9">
              <w:rPr>
                <w:rFonts w:cs="Arial"/>
                <w:b/>
                <w:sz w:val="16"/>
                <w:szCs w:val="16"/>
              </w:rPr>
              <w:t>Histopathology</w:t>
            </w:r>
          </w:p>
        </w:tc>
        <w:tc>
          <w:tcPr>
            <w:tcW w:w="992" w:type="dxa"/>
            <w:tcBorders>
              <w:top w:val="single" w:sz="6" w:space="0" w:color="auto"/>
              <w:left w:val="single" w:sz="6" w:space="0" w:color="auto"/>
              <w:bottom w:val="single" w:sz="6" w:space="0" w:color="auto"/>
            </w:tcBorders>
            <w:vAlign w:val="center"/>
          </w:tcPr>
          <w:p w14:paraId="238521B7" w14:textId="77777777" w:rsidR="004503AC" w:rsidRPr="001021F9" w:rsidRDefault="004503AC" w:rsidP="009E5279">
            <w:pPr>
              <w:pStyle w:val="Tabletext"/>
              <w:rPr>
                <w:sz w:val="16"/>
                <w:szCs w:val="16"/>
                <w:lang w:val="en-GB"/>
              </w:rPr>
            </w:pPr>
            <w:r w:rsidRPr="001021F9">
              <w:rPr>
                <w:sz w:val="16"/>
                <w:szCs w:val="16"/>
                <w:lang w:val="en-GB"/>
              </w:rPr>
              <w:t>–</w:t>
            </w:r>
          </w:p>
        </w:tc>
        <w:tc>
          <w:tcPr>
            <w:tcW w:w="1065" w:type="dxa"/>
            <w:tcBorders>
              <w:top w:val="single" w:sz="6" w:space="0" w:color="auto"/>
              <w:left w:val="single" w:sz="6" w:space="0" w:color="auto"/>
              <w:bottom w:val="single" w:sz="6" w:space="0" w:color="auto"/>
            </w:tcBorders>
            <w:vAlign w:val="center"/>
          </w:tcPr>
          <w:p w14:paraId="456B378E" w14:textId="77777777" w:rsidR="004503AC" w:rsidRPr="001021F9" w:rsidRDefault="00D06661" w:rsidP="009E5279">
            <w:pPr>
              <w:pStyle w:val="Tabletext"/>
              <w:rPr>
                <w:sz w:val="16"/>
                <w:szCs w:val="16"/>
                <w:lang w:val="en-GB"/>
              </w:rPr>
            </w:pPr>
            <w:r w:rsidRPr="00D06661">
              <w:rPr>
                <w:sz w:val="16"/>
                <w:szCs w:val="16"/>
                <w:u w:val="double"/>
                <w:lang w:val="en-GB"/>
              </w:rPr>
              <w:t>–</w:t>
            </w:r>
            <w:r w:rsidRPr="00D06661">
              <w:rPr>
                <w:strike/>
                <w:sz w:val="16"/>
                <w:szCs w:val="16"/>
                <w:lang w:val="en-GB"/>
              </w:rPr>
              <w:t xml:space="preserve"> </w:t>
            </w:r>
            <w:r w:rsidR="004503AC" w:rsidRPr="00D06661">
              <w:rPr>
                <w:strike/>
                <w:sz w:val="16"/>
                <w:szCs w:val="16"/>
                <w:lang w:val="en-GB"/>
              </w:rPr>
              <w:t>+</w:t>
            </w:r>
          </w:p>
        </w:tc>
        <w:tc>
          <w:tcPr>
            <w:tcW w:w="1203" w:type="dxa"/>
            <w:tcBorders>
              <w:top w:val="single" w:sz="6" w:space="0" w:color="auto"/>
              <w:left w:val="single" w:sz="6" w:space="0" w:color="auto"/>
              <w:bottom w:val="single" w:sz="6" w:space="0" w:color="auto"/>
            </w:tcBorders>
            <w:vAlign w:val="center"/>
          </w:tcPr>
          <w:p w14:paraId="3D3F26C4" w14:textId="77777777" w:rsidR="004503AC" w:rsidRPr="001021F9" w:rsidRDefault="004503AC" w:rsidP="009E5279">
            <w:pPr>
              <w:pStyle w:val="Tabletext"/>
              <w:rPr>
                <w:sz w:val="16"/>
                <w:szCs w:val="16"/>
                <w:lang w:val="en-GB"/>
              </w:rPr>
            </w:pPr>
            <w:r w:rsidRPr="001021F9">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ABF016C" w14:textId="77777777" w:rsidR="004503AC" w:rsidRPr="001021F9" w:rsidRDefault="004503AC" w:rsidP="009E5279">
            <w:pPr>
              <w:pStyle w:val="Tabletext"/>
              <w:rPr>
                <w:sz w:val="16"/>
                <w:szCs w:val="16"/>
                <w:lang w:val="en-GB"/>
              </w:rPr>
            </w:pPr>
            <w:r w:rsidRPr="001021F9">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CA66C5E" w14:textId="77777777" w:rsidR="004503AC" w:rsidRPr="001021F9" w:rsidRDefault="004503AC" w:rsidP="009E5279">
            <w:pPr>
              <w:pStyle w:val="Tabletext"/>
              <w:rPr>
                <w:sz w:val="16"/>
                <w:szCs w:val="16"/>
                <w:lang w:val="en-GB"/>
              </w:rPr>
            </w:pPr>
            <w:r w:rsidRPr="001021F9">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27982DB6" w14:textId="77777777" w:rsidR="004503AC" w:rsidRPr="001608A5" w:rsidRDefault="00223CE6" w:rsidP="009E5279">
            <w:pPr>
              <w:pStyle w:val="Tabletext"/>
              <w:rPr>
                <w:sz w:val="16"/>
                <w:szCs w:val="16"/>
                <w:highlight w:val="yellow"/>
                <w:lang w:val="en-GB"/>
              </w:rPr>
            </w:pPr>
            <w:r w:rsidRPr="001608A5">
              <w:rPr>
                <w:sz w:val="16"/>
                <w:szCs w:val="16"/>
                <w:highlight w:val="yellow"/>
                <w:u w:val="double"/>
                <w:lang w:val="en-GB"/>
              </w:rPr>
              <w:t>–</w:t>
            </w:r>
            <w:r w:rsidRPr="001608A5">
              <w:rPr>
                <w:strike/>
                <w:sz w:val="16"/>
                <w:szCs w:val="16"/>
                <w:highlight w:val="yellow"/>
                <w:lang w:val="en-GB"/>
              </w:rPr>
              <w:t xml:space="preserve"> n/a</w:t>
            </w:r>
          </w:p>
        </w:tc>
      </w:tr>
      <w:tr w:rsidR="009B5613" w:rsidRPr="00D06661" w14:paraId="1BE74976" w14:textId="77777777">
        <w:trPr>
          <w:trHeight w:val="402"/>
          <w:jc w:val="center"/>
        </w:trPr>
        <w:tc>
          <w:tcPr>
            <w:tcW w:w="1973" w:type="dxa"/>
            <w:tcBorders>
              <w:top w:val="single" w:sz="6" w:space="0" w:color="auto"/>
              <w:left w:val="single" w:sz="6" w:space="0" w:color="auto"/>
              <w:bottom w:val="single" w:sz="6" w:space="0" w:color="auto"/>
            </w:tcBorders>
          </w:tcPr>
          <w:p w14:paraId="6FDF6300" w14:textId="77777777" w:rsidR="009B5613" w:rsidRPr="001608A5" w:rsidRDefault="009B5613" w:rsidP="009E5279">
            <w:pPr>
              <w:spacing w:before="120" w:after="120"/>
              <w:jc w:val="center"/>
              <w:rPr>
                <w:rFonts w:cs="Arial"/>
                <w:b/>
                <w:sz w:val="16"/>
                <w:szCs w:val="16"/>
                <w:highlight w:val="yellow"/>
                <w:u w:val="double"/>
              </w:rPr>
            </w:pPr>
            <w:r w:rsidRPr="001608A5">
              <w:rPr>
                <w:rFonts w:cs="Arial"/>
                <w:b/>
                <w:sz w:val="16"/>
                <w:szCs w:val="16"/>
                <w:highlight w:val="yellow"/>
                <w:u w:val="double"/>
              </w:rPr>
              <w:t>Immunohistochemistry</w:t>
            </w:r>
          </w:p>
        </w:tc>
        <w:tc>
          <w:tcPr>
            <w:tcW w:w="992" w:type="dxa"/>
            <w:tcBorders>
              <w:top w:val="single" w:sz="6" w:space="0" w:color="auto"/>
              <w:left w:val="single" w:sz="6" w:space="0" w:color="auto"/>
              <w:bottom w:val="single" w:sz="6" w:space="0" w:color="auto"/>
            </w:tcBorders>
            <w:vAlign w:val="center"/>
          </w:tcPr>
          <w:p w14:paraId="67E5F434" w14:textId="77777777" w:rsidR="009B5613" w:rsidRPr="001608A5" w:rsidRDefault="00FF0383" w:rsidP="009E5279">
            <w:pPr>
              <w:pStyle w:val="Tabletext"/>
              <w:rPr>
                <w:sz w:val="16"/>
                <w:szCs w:val="16"/>
                <w:highlight w:val="yellow"/>
                <w:u w:val="double"/>
                <w:lang w:val="en-GB"/>
              </w:rPr>
            </w:pPr>
            <w:r w:rsidRPr="001608A5">
              <w:rPr>
                <w:sz w:val="16"/>
                <w:szCs w:val="16"/>
                <w:highlight w:val="yellow"/>
                <w:u w:val="double"/>
                <w:lang w:val="en-GB"/>
              </w:rPr>
              <w:t>+</w:t>
            </w:r>
          </w:p>
        </w:tc>
        <w:tc>
          <w:tcPr>
            <w:tcW w:w="1065" w:type="dxa"/>
            <w:tcBorders>
              <w:top w:val="single" w:sz="6" w:space="0" w:color="auto"/>
              <w:left w:val="single" w:sz="6" w:space="0" w:color="auto"/>
              <w:bottom w:val="single" w:sz="6" w:space="0" w:color="auto"/>
            </w:tcBorders>
            <w:vAlign w:val="center"/>
          </w:tcPr>
          <w:p w14:paraId="7BD65CCF" w14:textId="77777777" w:rsidR="009B5613" w:rsidRPr="001608A5" w:rsidRDefault="00D06661" w:rsidP="009E5279">
            <w:pPr>
              <w:pStyle w:val="Tabletext"/>
              <w:rPr>
                <w:sz w:val="16"/>
                <w:szCs w:val="16"/>
                <w:highlight w:val="yellow"/>
                <w:u w:val="double"/>
                <w:lang w:val="en-GB"/>
              </w:rPr>
            </w:pPr>
            <w:r w:rsidRPr="001608A5">
              <w:rPr>
                <w:sz w:val="16"/>
                <w:szCs w:val="16"/>
                <w:highlight w:val="yellow"/>
                <w:u w:val="double"/>
                <w:lang w:val="en-GB"/>
              </w:rPr>
              <w:t>–</w:t>
            </w:r>
          </w:p>
        </w:tc>
        <w:tc>
          <w:tcPr>
            <w:tcW w:w="1203" w:type="dxa"/>
            <w:tcBorders>
              <w:top w:val="single" w:sz="6" w:space="0" w:color="auto"/>
              <w:left w:val="single" w:sz="6" w:space="0" w:color="auto"/>
              <w:bottom w:val="single" w:sz="6" w:space="0" w:color="auto"/>
            </w:tcBorders>
            <w:vAlign w:val="center"/>
          </w:tcPr>
          <w:p w14:paraId="69B35CF2" w14:textId="77777777" w:rsidR="009B5613" w:rsidRPr="001608A5" w:rsidRDefault="009B5613" w:rsidP="009E5279">
            <w:pPr>
              <w:pStyle w:val="Tabletext"/>
              <w:rPr>
                <w:sz w:val="16"/>
                <w:szCs w:val="16"/>
                <w:highlight w:val="yellow"/>
                <w:u w:val="double"/>
                <w:lang w:val="en-GB"/>
              </w:rPr>
            </w:pPr>
            <w:r w:rsidRPr="001608A5">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2101918C" w14:textId="77777777" w:rsidR="009B5613" w:rsidRPr="001608A5" w:rsidRDefault="009B5613" w:rsidP="009E5279">
            <w:pPr>
              <w:pStyle w:val="Tabletext"/>
              <w:rPr>
                <w:sz w:val="16"/>
                <w:szCs w:val="16"/>
                <w:highlight w:val="yellow"/>
                <w:u w:val="double"/>
                <w:lang w:val="en-GB"/>
              </w:rPr>
            </w:pPr>
            <w:r w:rsidRPr="001608A5">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54397556" w14:textId="77777777" w:rsidR="009B5613" w:rsidRPr="001608A5" w:rsidRDefault="00A14E38" w:rsidP="009E5279">
            <w:pPr>
              <w:pStyle w:val="Tabletext"/>
              <w:rPr>
                <w:sz w:val="16"/>
                <w:szCs w:val="16"/>
                <w:highlight w:val="yellow"/>
                <w:u w:val="double"/>
                <w:lang w:val="en-GB"/>
              </w:rPr>
            </w:pPr>
            <w:r w:rsidRPr="001608A5">
              <w:rPr>
                <w:sz w:val="16"/>
                <w:szCs w:val="16"/>
                <w:highlight w:val="yellow"/>
                <w:u w:val="double"/>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3B57370A" w14:textId="77777777" w:rsidR="009B5613" w:rsidRPr="00D06661" w:rsidRDefault="00D06661" w:rsidP="009E5279">
            <w:pPr>
              <w:pStyle w:val="Tabletext"/>
              <w:rPr>
                <w:sz w:val="16"/>
                <w:szCs w:val="16"/>
                <w:u w:val="double"/>
                <w:lang w:val="en-GB"/>
              </w:rPr>
            </w:pPr>
            <w:r w:rsidRPr="001608A5">
              <w:rPr>
                <w:sz w:val="16"/>
                <w:szCs w:val="16"/>
                <w:highlight w:val="yellow"/>
                <w:u w:val="double"/>
                <w:lang w:val="en-GB"/>
              </w:rPr>
              <w:t>–</w:t>
            </w:r>
          </w:p>
        </w:tc>
      </w:tr>
    </w:tbl>
    <w:p w14:paraId="12F9EAA5" w14:textId="77777777" w:rsidR="004503AC" w:rsidRPr="001021F9" w:rsidRDefault="00223CE6" w:rsidP="004503AC">
      <w:pPr>
        <w:pStyle w:val="Textebrut"/>
        <w:spacing w:before="120" w:after="240"/>
        <w:jc w:val="center"/>
        <w:rPr>
          <w:rFonts w:ascii="Arial" w:hAnsi="Arial" w:cs="Arial"/>
          <w:b/>
          <w:sz w:val="16"/>
          <w:szCs w:val="16"/>
        </w:rPr>
      </w:pPr>
      <w:r w:rsidRPr="00340631">
        <w:rPr>
          <w:rFonts w:ascii="Arial" w:hAnsi="Arial" w:cs="Arial"/>
          <w:color w:val="000000"/>
          <w:sz w:val="16"/>
          <w:szCs w:val="16"/>
        </w:rPr>
        <w:t xml:space="preserve">Key: +++ = recommended </w:t>
      </w:r>
      <w:r w:rsidRPr="00340631">
        <w:rPr>
          <w:rFonts w:ascii="Arial" w:hAnsi="Arial" w:cs="Arial"/>
          <w:color w:val="000000"/>
          <w:sz w:val="16"/>
          <w:szCs w:val="16"/>
          <w:u w:val="double"/>
        </w:rPr>
        <w:t>for this purpose</w:t>
      </w:r>
      <w:r w:rsidRPr="00340631">
        <w:rPr>
          <w:rFonts w:ascii="Arial" w:hAnsi="Arial" w:cs="Arial"/>
          <w:strike/>
          <w:color w:val="000000"/>
          <w:sz w:val="16"/>
          <w:szCs w:val="16"/>
        </w:rPr>
        <w:t xml:space="preserve"> method</w:t>
      </w:r>
      <w:r w:rsidRPr="00340631">
        <w:rPr>
          <w:rFonts w:ascii="Arial" w:hAnsi="Arial" w:cs="Arial"/>
          <w:color w:val="000000"/>
          <w:sz w:val="16"/>
          <w:szCs w:val="16"/>
        </w:rPr>
        <w:t xml:space="preserve">; ++ </w:t>
      </w:r>
      <w:r w:rsidRPr="00340631">
        <w:rPr>
          <w:rFonts w:ascii="Arial" w:hAnsi="Arial" w:cs="Arial"/>
          <w:color w:val="000000"/>
          <w:sz w:val="16"/>
          <w:szCs w:val="16"/>
          <w:u w:val="double"/>
        </w:rPr>
        <w:t>recommended but has limitations</w:t>
      </w:r>
      <w:r w:rsidRPr="00340631">
        <w:rPr>
          <w:rFonts w:ascii="Arial" w:hAnsi="Arial" w:cs="Arial"/>
          <w:strike/>
          <w:color w:val="000000"/>
          <w:sz w:val="16"/>
          <w:szCs w:val="16"/>
        </w:rPr>
        <w:t xml:space="preserve"> suitable method</w:t>
      </w:r>
      <w:r w:rsidRPr="00340631">
        <w:rPr>
          <w:rFonts w:ascii="Arial" w:hAnsi="Arial" w:cs="Arial"/>
          <w:color w:val="000000"/>
          <w:sz w:val="16"/>
          <w:szCs w:val="16"/>
        </w:rPr>
        <w:t xml:space="preserve">; </w:t>
      </w:r>
      <w:r w:rsidRPr="00340631">
        <w:rPr>
          <w:rFonts w:ascii="Arial" w:hAnsi="Arial" w:cs="Arial"/>
          <w:color w:val="000000"/>
          <w:sz w:val="16"/>
          <w:szCs w:val="16"/>
        </w:rPr>
        <w:br/>
        <w:t xml:space="preserve">+ = </w:t>
      </w:r>
      <w:r w:rsidRPr="00340631">
        <w:rPr>
          <w:rFonts w:ascii="Arial" w:hAnsi="Arial" w:cs="Arial"/>
          <w:color w:val="000000"/>
          <w:sz w:val="16"/>
          <w:szCs w:val="16"/>
          <w:u w:val="double"/>
        </w:rPr>
        <w:t>suitable in very limited circumstances</w:t>
      </w:r>
      <w:r w:rsidRPr="00340631">
        <w:rPr>
          <w:rFonts w:ascii="Arial" w:hAnsi="Arial" w:cs="Arial"/>
          <w:strike/>
          <w:color w:val="000000"/>
          <w:sz w:val="16"/>
          <w:szCs w:val="16"/>
        </w:rPr>
        <w:t xml:space="preserve"> may be used </w:t>
      </w:r>
      <w:r w:rsidRPr="00340631">
        <w:rPr>
          <w:rFonts w:ascii="Arial" w:hAnsi="Arial" w:cs="Arial"/>
          <w:strike/>
          <w:sz w:val="16"/>
          <w:szCs w:val="16"/>
        </w:rPr>
        <w:t>in some situations, but cost, reliability, or other factors severely limits its application</w:t>
      </w:r>
      <w:r w:rsidRPr="00340631">
        <w:rPr>
          <w:rFonts w:ascii="Arial" w:hAnsi="Arial" w:cs="Arial"/>
          <w:sz w:val="16"/>
          <w:szCs w:val="16"/>
        </w:rPr>
        <w:t xml:space="preserve">; </w:t>
      </w:r>
      <w:r w:rsidRPr="00340631">
        <w:rPr>
          <w:rFonts w:ascii="Arial" w:hAnsi="Arial" w:cs="Arial"/>
          <w:color w:val="000000"/>
          <w:sz w:val="16"/>
          <w:szCs w:val="16"/>
        </w:rPr>
        <w:t>– = not appropriate for this purpose</w:t>
      </w:r>
      <w:r w:rsidRPr="00340631">
        <w:rPr>
          <w:rFonts w:ascii="Arial" w:hAnsi="Arial" w:cs="Arial"/>
          <w:strike/>
          <w:color w:val="000000"/>
          <w:sz w:val="16"/>
          <w:szCs w:val="16"/>
        </w:rPr>
        <w:t>; n/a = not applicable</w:t>
      </w:r>
      <w:r w:rsidRPr="00340631">
        <w:rPr>
          <w:rFonts w:ascii="Arial" w:hAnsi="Arial" w:cs="Arial"/>
          <w:color w:val="000000"/>
          <w:sz w:val="16"/>
          <w:szCs w:val="16"/>
        </w:rPr>
        <w:t>.</w:t>
      </w:r>
      <w:r w:rsidRPr="00340631">
        <w:rPr>
          <w:rFonts w:ascii="Arial" w:hAnsi="Arial" w:cs="Arial"/>
          <w:color w:val="000000"/>
          <w:sz w:val="16"/>
          <w:szCs w:val="16"/>
        </w:rPr>
        <w:br/>
      </w:r>
      <w:r w:rsidRPr="00340631">
        <w:rPr>
          <w:rFonts w:ascii="Arial" w:hAnsi="Arial" w:cs="Arial"/>
          <w:strike/>
          <w:sz w:val="16"/>
          <w:szCs w:val="16"/>
          <w:lang w:val="en-IE"/>
        </w:rPr>
        <w:t>Although not all of the tests listed as category +++ or ++ have undergone formal validation, their routine nature and the fact that they have been used widely without dubious results, makes them acceptable.</w:t>
      </w:r>
      <w:r w:rsidRPr="00340631">
        <w:rPr>
          <w:rFonts w:ascii="Arial" w:hAnsi="Arial" w:cs="Arial"/>
          <w:strike/>
          <w:sz w:val="16"/>
          <w:szCs w:val="16"/>
          <w:lang w:val="en-IE"/>
        </w:rPr>
        <w:br/>
      </w:r>
      <w:r w:rsidR="004503AC" w:rsidRPr="000F1105">
        <w:rPr>
          <w:rFonts w:ascii="Arial" w:hAnsi="Arial" w:cs="Arial"/>
          <w:strike/>
          <w:sz w:val="16"/>
          <w:szCs w:val="16"/>
        </w:rPr>
        <w:t xml:space="preserve">*This includes identification by both </w:t>
      </w:r>
      <w:r w:rsidR="00F02B63" w:rsidRPr="000F1105">
        <w:rPr>
          <w:rFonts w:ascii="Arial" w:hAnsi="Arial" w:cs="Arial"/>
          <w:sz w:val="16"/>
          <w:szCs w:val="16"/>
          <w:u w:val="double"/>
        </w:rPr>
        <w:t>PCR:</w:t>
      </w:r>
      <w:r w:rsidR="00F02B63" w:rsidRPr="000F1105">
        <w:rPr>
          <w:rFonts w:ascii="Arial" w:hAnsi="Arial" w:cs="Arial"/>
          <w:sz w:val="16"/>
          <w:szCs w:val="16"/>
        </w:rPr>
        <w:t xml:space="preserve"> </w:t>
      </w:r>
      <w:r w:rsidR="001021F9" w:rsidRPr="001021F9">
        <w:rPr>
          <w:rFonts w:ascii="Arial" w:hAnsi="Arial" w:cs="Arial"/>
          <w:sz w:val="16"/>
          <w:szCs w:val="16"/>
        </w:rPr>
        <w:t>polymerase chain reaction</w:t>
      </w:r>
      <w:r w:rsidR="00A16266" w:rsidRPr="000F1105">
        <w:rPr>
          <w:rFonts w:ascii="Arial" w:hAnsi="Arial" w:cs="Arial"/>
          <w:strike/>
          <w:sz w:val="16"/>
          <w:szCs w:val="16"/>
        </w:rPr>
        <w:t>s</w:t>
      </w:r>
      <w:r w:rsidR="001021F9" w:rsidRPr="000F1105">
        <w:rPr>
          <w:rFonts w:ascii="Arial" w:hAnsi="Arial" w:cs="Arial"/>
          <w:strike/>
          <w:sz w:val="16"/>
          <w:szCs w:val="16"/>
        </w:rPr>
        <w:t xml:space="preserve"> (PCR)</w:t>
      </w:r>
      <w:r w:rsidR="001021F9" w:rsidRPr="001021F9">
        <w:rPr>
          <w:rFonts w:ascii="Arial" w:hAnsi="Arial" w:cs="Arial"/>
          <w:sz w:val="16"/>
          <w:szCs w:val="16"/>
        </w:rPr>
        <w:t xml:space="preserve"> </w:t>
      </w:r>
      <w:r w:rsidR="004503AC" w:rsidRPr="001021F9">
        <w:rPr>
          <w:rFonts w:ascii="Arial" w:hAnsi="Arial" w:cs="Arial"/>
          <w:sz w:val="16"/>
          <w:szCs w:val="16"/>
        </w:rPr>
        <w:t>in either blood or tumour samples.</w:t>
      </w:r>
    </w:p>
    <w:p w14:paraId="18AB66F4" w14:textId="77777777" w:rsidR="000F1AED" w:rsidRPr="001021F9" w:rsidRDefault="000F1AED">
      <w:pPr>
        <w:pStyle w:val="1"/>
        <w:spacing w:after="200"/>
        <w:ind w:left="425" w:hanging="425"/>
      </w:pPr>
      <w:r w:rsidRPr="001021F9">
        <w:t>1.</w:t>
      </w:r>
      <w:r w:rsidRPr="001021F9">
        <w:tab/>
        <w:t>Identification of the agent</w:t>
      </w:r>
    </w:p>
    <w:p w14:paraId="02995C29" w14:textId="77777777" w:rsidR="000F1AED" w:rsidRPr="000F1105" w:rsidRDefault="000F1AED">
      <w:pPr>
        <w:pStyle w:val="para1"/>
        <w:spacing w:after="200"/>
        <w:rPr>
          <w:strike/>
        </w:rPr>
      </w:pPr>
      <w:r w:rsidRPr="000F1105">
        <w:rPr>
          <w:strike/>
        </w:rPr>
        <w:t>Although o</w:t>
      </w:r>
      <w:r w:rsidRPr="000F1105">
        <w:rPr>
          <w:bCs/>
          <w:strike/>
        </w:rPr>
        <w:t xml:space="preserve">vine herpesvirus 1 (OvHV-1) </w:t>
      </w:r>
      <w:r w:rsidRPr="000F1105">
        <w:rPr>
          <w:strike/>
        </w:rPr>
        <w:t>had been isolated exclusively from OPA tumours, epidemiological studies and experimental infections provide no evidence for a role in the aetiology of OPA. Ovine herpesvirus 2 (OvHV-2) is the sheep-associated malignant catarrhal fever herpesvirus and has never been linked to OPA</w:t>
      </w:r>
      <w:r w:rsidRPr="000F1105">
        <w:rPr>
          <w:bCs/>
          <w:strike/>
        </w:rPr>
        <w:t>.</w:t>
      </w:r>
    </w:p>
    <w:p w14:paraId="5071493D" w14:textId="77777777" w:rsidR="000F1AED" w:rsidRPr="000F1105" w:rsidRDefault="000F1AED" w:rsidP="00A47BC8">
      <w:pPr>
        <w:pStyle w:val="para1"/>
        <w:rPr>
          <w:strike/>
        </w:rPr>
      </w:pPr>
      <w:r w:rsidRPr="000F1105">
        <w:rPr>
          <w:strike/>
        </w:rPr>
        <w:t>The association of retroviruses with OPA has been recognised for several years. Ovine lentiviruses have been isolated on a number of occasions, but these viruses have no aetiological role in OPA.</w:t>
      </w:r>
    </w:p>
    <w:p w14:paraId="251399C8" w14:textId="77777777" w:rsidR="000F1AED" w:rsidRPr="001021F9" w:rsidRDefault="000F1AED" w:rsidP="00A47BC8">
      <w:pPr>
        <w:pStyle w:val="para1"/>
      </w:pPr>
      <w:r w:rsidRPr="001021F9">
        <w:t xml:space="preserve">JSRV has been designated as a </w:t>
      </w:r>
      <w:r w:rsidR="00575668" w:rsidRPr="001021F9">
        <w:t>beta</w:t>
      </w:r>
      <w:r w:rsidRPr="001021F9">
        <w:t xml:space="preserve">retrovirus because of its genetic organisation and its structural proteins. Although </w:t>
      </w:r>
      <w:r w:rsidR="003465A8" w:rsidRPr="001021F9">
        <w:t xml:space="preserve">the ovine genome contains approximately 20 copies of endogenous </w:t>
      </w:r>
      <w:r w:rsidR="00575668" w:rsidRPr="001021F9">
        <w:t>beta</w:t>
      </w:r>
      <w:r w:rsidR="003465A8" w:rsidRPr="001021F9">
        <w:t>retroviruses that are highly related to JSRV (Spencer &amp; Palmarini, 2012)</w:t>
      </w:r>
      <w:r w:rsidRPr="001021F9">
        <w:t>, JSRV is clearly exogenous and associated exclusively with OPA (</w:t>
      </w:r>
      <w:r w:rsidR="00D67819" w:rsidRPr="001021F9">
        <w:t xml:space="preserve">Palmarini </w:t>
      </w:r>
      <w:r w:rsidR="00A47BC8" w:rsidRPr="001021F9">
        <w:rPr>
          <w:i/>
        </w:rPr>
        <w:t>et al</w:t>
      </w:r>
      <w:r w:rsidR="00D67819" w:rsidRPr="001021F9">
        <w:t>., 1996</w:t>
      </w:r>
      <w:r w:rsidRPr="001021F9">
        <w:t xml:space="preserve">). JSRV is detected </w:t>
      </w:r>
      <w:r w:rsidRPr="00D06661">
        <w:rPr>
          <w:strike/>
        </w:rPr>
        <w:t xml:space="preserve">constantly </w:t>
      </w:r>
      <w:r w:rsidR="00A74003" w:rsidRPr="00D06661">
        <w:rPr>
          <w:u w:val="double"/>
        </w:rPr>
        <w:t>consistently</w:t>
      </w:r>
      <w:r w:rsidR="00A74003">
        <w:t xml:space="preserve"> </w:t>
      </w:r>
      <w:r w:rsidRPr="001021F9">
        <w:t xml:space="preserve">in the lung fluid, tumour, peripheral blood mononuclear cells, </w:t>
      </w:r>
      <w:r w:rsidR="00273876" w:rsidRPr="00D06661">
        <w:rPr>
          <w:u w:val="double"/>
        </w:rPr>
        <w:t>somatic cells in colostrum and milk</w:t>
      </w:r>
      <w:ins w:id="2" w:author="Steve Edwards" w:date="2020-01-26T11:08:00Z">
        <w:r w:rsidR="000D7B5E">
          <w:rPr>
            <w:u w:val="double"/>
          </w:rPr>
          <w:t>,</w:t>
        </w:r>
      </w:ins>
      <w:r w:rsidR="00273876">
        <w:t xml:space="preserve"> </w:t>
      </w:r>
      <w:r w:rsidRPr="001021F9">
        <w:t>and lymphoid tissues of sheep affected by OPA or unaffected in-contact flockmates, and never in sheep from unaffected flocks with no history of the tumour. Full-length proviral clones of JSRV have been obtained from OPA tumour DNA and cells. JSRV virus particles, prepared from these clones by transient transfection of a cell line, were used for intratracheal inoculation of neonatal lambs. OPA tumour was induced in</w:t>
      </w:r>
      <w:ins w:id="3" w:author="Steve Edwards" w:date="2020-01-26T11:10:00Z">
        <w:r w:rsidR="00825ED2">
          <w:t xml:space="preserve"> </w:t>
        </w:r>
      </w:ins>
      <w:r w:rsidR="00825ED2">
        <w:t>the</w:t>
      </w:r>
      <w:r w:rsidRPr="001021F9">
        <w:t xml:space="preserve"> lambs, thus demonstrating that JSRV is the causal agent of OPA (</w:t>
      </w:r>
      <w:r w:rsidR="00890933" w:rsidRPr="001021F9">
        <w:t xml:space="preserve">DeMartini </w:t>
      </w:r>
      <w:r w:rsidR="00A47BC8" w:rsidRPr="001021F9">
        <w:rPr>
          <w:i/>
        </w:rPr>
        <w:t>et al</w:t>
      </w:r>
      <w:r w:rsidR="00890933" w:rsidRPr="001021F9">
        <w:t>., 2001</w:t>
      </w:r>
      <w:r w:rsidR="00E813BC" w:rsidRPr="001021F9">
        <w:t>;</w:t>
      </w:r>
      <w:r w:rsidRPr="001021F9">
        <w:t xml:space="preserve"> </w:t>
      </w:r>
      <w:r w:rsidR="00D67819" w:rsidRPr="001021F9">
        <w:t xml:space="preserve">Palmarini </w:t>
      </w:r>
      <w:r w:rsidR="00A47BC8" w:rsidRPr="001021F9">
        <w:rPr>
          <w:i/>
        </w:rPr>
        <w:t>et al</w:t>
      </w:r>
      <w:r w:rsidR="00D67819" w:rsidRPr="001021F9">
        <w:t>., 1999</w:t>
      </w:r>
      <w:r w:rsidRPr="001021F9">
        <w:t>).</w:t>
      </w:r>
    </w:p>
    <w:p w14:paraId="7BFF585B" w14:textId="77777777" w:rsidR="000F1AED" w:rsidRPr="001021F9" w:rsidRDefault="000F1AED" w:rsidP="00A47BC8">
      <w:pPr>
        <w:pStyle w:val="para1"/>
      </w:pPr>
      <w:r w:rsidRPr="001021F9">
        <w:t xml:space="preserve">Although </w:t>
      </w:r>
      <w:r w:rsidR="00C26A24" w:rsidRPr="001021F9">
        <w:t xml:space="preserve">the endogenous </w:t>
      </w:r>
      <w:r w:rsidR="00575668" w:rsidRPr="001021F9">
        <w:t>beta</w:t>
      </w:r>
      <w:r w:rsidR="00C26A24" w:rsidRPr="001021F9">
        <w:t xml:space="preserve">retroviruses that are highly related to JSRV </w:t>
      </w:r>
      <w:r w:rsidRPr="001021F9">
        <w:t xml:space="preserve">are not involved in the aetiology of OPA, their expression in the </w:t>
      </w:r>
      <w:r w:rsidR="00C26A24" w:rsidRPr="001021F9">
        <w:t xml:space="preserve">uteroplacental tissues appears to be beneficial (Dunlap </w:t>
      </w:r>
      <w:r w:rsidR="00C26A24" w:rsidRPr="001021F9">
        <w:rPr>
          <w:i/>
        </w:rPr>
        <w:t>et al.,</w:t>
      </w:r>
      <w:r w:rsidR="00C26A24" w:rsidRPr="001021F9">
        <w:t xml:space="preserve"> 2006) and expression in the </w:t>
      </w:r>
      <w:r w:rsidRPr="001021F9">
        <w:t>fetus may, by induction of tolerance, account for the apparent lack of immune response of mature animals to exogenous JSRV (</w:t>
      </w:r>
      <w:r w:rsidR="00D67819" w:rsidRPr="001021F9">
        <w:t xml:space="preserve">Palmarini </w:t>
      </w:r>
      <w:r w:rsidR="00A47BC8" w:rsidRPr="001021F9">
        <w:rPr>
          <w:i/>
        </w:rPr>
        <w:t>et al</w:t>
      </w:r>
      <w:r w:rsidR="00D67819" w:rsidRPr="001021F9">
        <w:t>., 2004</w:t>
      </w:r>
      <w:r w:rsidRPr="001021F9">
        <w:t>).</w:t>
      </w:r>
    </w:p>
    <w:p w14:paraId="0DED9EF0" w14:textId="77777777" w:rsidR="00532AB3" w:rsidRPr="001021F9" w:rsidRDefault="00532AB3" w:rsidP="00532AB3">
      <w:pPr>
        <w:pStyle w:val="111Para"/>
        <w:ind w:left="0"/>
      </w:pPr>
      <w:r w:rsidRPr="001021F9">
        <w:t xml:space="preserve">There are no permissive cell culture systems for propagation of JSRV. Some cell cultures prepared from the tumours occurring in young lambs can support virus replication for a short period (Jassim, 1988; Sharp </w:t>
      </w:r>
      <w:r w:rsidRPr="001021F9">
        <w:rPr>
          <w:i/>
        </w:rPr>
        <w:t>et al</w:t>
      </w:r>
      <w:r w:rsidRPr="001021F9">
        <w:t xml:space="preserve">., 1985). </w:t>
      </w:r>
    </w:p>
    <w:p w14:paraId="6FF704AC" w14:textId="77777777" w:rsidR="000F1AED" w:rsidRPr="001021F9" w:rsidRDefault="003319FF">
      <w:pPr>
        <w:pStyle w:val="a0"/>
      </w:pPr>
      <w:r w:rsidRPr="001021F9">
        <w:t>1.1.</w:t>
      </w:r>
      <w:r w:rsidR="000F1AED" w:rsidRPr="001021F9">
        <w:tab/>
        <w:t>Nucleic acid recognition methods</w:t>
      </w:r>
    </w:p>
    <w:p w14:paraId="727B301E" w14:textId="77777777" w:rsidR="00FC59DD" w:rsidRDefault="00822671" w:rsidP="00FC59DD">
      <w:pPr>
        <w:pStyle w:val="paraa0"/>
      </w:pPr>
      <w:r w:rsidRPr="001021F9">
        <w:t>Single step and hemi-nested J</w:t>
      </w:r>
      <w:r w:rsidR="000F1AED" w:rsidRPr="001021F9">
        <w:t>SRV</w:t>
      </w:r>
      <w:r w:rsidR="00BE6BF3" w:rsidRPr="001021F9">
        <w:t>-specific</w:t>
      </w:r>
      <w:r w:rsidR="000F1AED" w:rsidRPr="001021F9">
        <w:t xml:space="preserve"> PCRs </w:t>
      </w:r>
      <w:r w:rsidR="00BE6BF3" w:rsidRPr="001021F9">
        <w:t>have been developed</w:t>
      </w:r>
      <w:r w:rsidR="009E5279" w:rsidRPr="001021F9">
        <w:t xml:space="preserve">, based on primers derived from the U3 region of the JSRV LTR </w:t>
      </w:r>
      <w:r w:rsidR="00DB62DC" w:rsidRPr="001021F9">
        <w:t>(Table 2)</w:t>
      </w:r>
      <w:r w:rsidR="00564945" w:rsidRPr="001021F9">
        <w:t xml:space="preserve"> </w:t>
      </w:r>
      <w:r w:rsidR="009E5279" w:rsidRPr="001021F9">
        <w:t xml:space="preserve">(Palmarini </w:t>
      </w:r>
      <w:r w:rsidR="009E5279" w:rsidRPr="001021F9">
        <w:rPr>
          <w:i/>
        </w:rPr>
        <w:t>et al</w:t>
      </w:r>
      <w:r w:rsidR="006877CE" w:rsidRPr="001021F9">
        <w:rPr>
          <w:i/>
        </w:rPr>
        <w:t>.</w:t>
      </w:r>
      <w:r w:rsidR="009E5279" w:rsidRPr="001021F9">
        <w:rPr>
          <w:i/>
        </w:rPr>
        <w:t>,</w:t>
      </w:r>
      <w:r w:rsidR="009E5279" w:rsidRPr="001021F9">
        <w:t xml:space="preserve"> 1997)</w:t>
      </w:r>
      <w:r w:rsidR="00BE6BF3" w:rsidRPr="001021F9">
        <w:t xml:space="preserve">. These can </w:t>
      </w:r>
      <w:r w:rsidR="00E813BC" w:rsidRPr="001021F9">
        <w:t xml:space="preserve">detect JSRV </w:t>
      </w:r>
      <w:r w:rsidR="000F1AED" w:rsidRPr="001021F9">
        <w:t xml:space="preserve">in </w:t>
      </w:r>
      <w:r w:rsidRPr="001021F9">
        <w:t xml:space="preserve">several tissues, including </w:t>
      </w:r>
      <w:r w:rsidR="000F1AED" w:rsidRPr="001021F9">
        <w:t xml:space="preserve">peripheral blood mononuclear </w:t>
      </w:r>
      <w:r w:rsidR="000F1AED" w:rsidRPr="00D06661">
        <w:t>cells</w:t>
      </w:r>
      <w:r w:rsidR="000B5230" w:rsidRPr="00707D21">
        <w:rPr>
          <w:u w:val="double"/>
        </w:rPr>
        <w:t xml:space="preserve"> </w:t>
      </w:r>
      <w:r w:rsidR="0070236F" w:rsidRPr="00707D21">
        <w:rPr>
          <w:highlight w:val="yellow"/>
          <w:u w:val="double"/>
        </w:rPr>
        <w:t>and lung fluid</w:t>
      </w:r>
      <w:r w:rsidR="00D06661" w:rsidRPr="00D06661">
        <w:rPr>
          <w:strike/>
        </w:rPr>
        <w:t xml:space="preserve"> of unaffected in-contact sheep from flocks with </w:t>
      </w:r>
      <w:r w:rsidR="00D06661" w:rsidRPr="00D06661">
        <w:rPr>
          <w:strike/>
        </w:rPr>
        <w:lastRenderedPageBreak/>
        <w:t>OPA</w:t>
      </w:r>
      <w:r w:rsidR="007D77F7" w:rsidRPr="00D06661">
        <w:t xml:space="preserve">, </w:t>
      </w:r>
      <w:r w:rsidR="007D77F7" w:rsidRPr="00D06661">
        <w:rPr>
          <w:u w:val="double"/>
        </w:rPr>
        <w:t>from OPA-affected sheep</w:t>
      </w:r>
      <w:r w:rsidR="00FC59DD" w:rsidRPr="00D06661">
        <w:rPr>
          <w:u w:val="double"/>
        </w:rPr>
        <w:t>,</w:t>
      </w:r>
      <w:r w:rsidR="007D77F7" w:rsidRPr="00D06661">
        <w:t xml:space="preserve"> as well as experimentally infected lambs</w:t>
      </w:r>
      <w:r w:rsidR="00FC59DD" w:rsidRPr="00D06661">
        <w:t xml:space="preserve"> (De las Heras </w:t>
      </w:r>
      <w:r w:rsidR="00FC59DD" w:rsidRPr="00D06661">
        <w:rPr>
          <w:i/>
        </w:rPr>
        <w:t>et al</w:t>
      </w:r>
      <w:r w:rsidR="00FC59DD" w:rsidRPr="00D06661">
        <w:t xml:space="preserve">., 2005; </w:t>
      </w:r>
      <w:r w:rsidR="00D06661" w:rsidRPr="00D06661">
        <w:rPr>
          <w:strike/>
        </w:rPr>
        <w:t xml:space="preserve">Gonzalez </w:t>
      </w:r>
      <w:r w:rsidR="00D06661" w:rsidRPr="00D06661">
        <w:rPr>
          <w:i/>
          <w:strike/>
        </w:rPr>
        <w:t>et al</w:t>
      </w:r>
      <w:r w:rsidR="00D06661" w:rsidRPr="00D06661">
        <w:rPr>
          <w:strike/>
        </w:rPr>
        <w:t>., 2001;</w:t>
      </w:r>
      <w:r w:rsidR="00D06661" w:rsidRPr="001021F9">
        <w:t xml:space="preserve"> </w:t>
      </w:r>
      <w:r w:rsidR="00FC59DD" w:rsidRPr="00D06661">
        <w:t xml:space="preserve">Holland </w:t>
      </w:r>
      <w:r w:rsidR="00FC59DD" w:rsidRPr="00D06661">
        <w:rPr>
          <w:i/>
        </w:rPr>
        <w:t>et al</w:t>
      </w:r>
      <w:r w:rsidR="005C6835" w:rsidRPr="00D06661">
        <w:t xml:space="preserve">., 1999; </w:t>
      </w:r>
      <w:r w:rsidR="008048D4" w:rsidRPr="008048D4">
        <w:rPr>
          <w:strike/>
        </w:rPr>
        <w:t xml:space="preserve">Lewis </w:t>
      </w:r>
      <w:r w:rsidR="008048D4" w:rsidRPr="008048D4">
        <w:rPr>
          <w:i/>
          <w:strike/>
        </w:rPr>
        <w:t>et al.,</w:t>
      </w:r>
      <w:r w:rsidR="008048D4" w:rsidRPr="008048D4">
        <w:rPr>
          <w:strike/>
        </w:rPr>
        <w:t xml:space="preserve"> 2011;</w:t>
      </w:r>
      <w:r w:rsidR="008048D4">
        <w:t xml:space="preserve"> </w:t>
      </w:r>
      <w:r w:rsidR="005C6835" w:rsidRPr="008048D4">
        <w:rPr>
          <w:u w:val="double"/>
        </w:rPr>
        <w:t xml:space="preserve">Salvatori </w:t>
      </w:r>
      <w:r w:rsidR="005C6835" w:rsidRPr="008048D4">
        <w:rPr>
          <w:i/>
          <w:u w:val="double"/>
        </w:rPr>
        <w:t>et al</w:t>
      </w:r>
      <w:r w:rsidR="00D06661" w:rsidRPr="008048D4">
        <w:rPr>
          <w:i/>
          <w:u w:val="double"/>
        </w:rPr>
        <w:t>.</w:t>
      </w:r>
      <w:r w:rsidR="005C6835" w:rsidRPr="008048D4">
        <w:rPr>
          <w:i/>
          <w:u w:val="double"/>
        </w:rPr>
        <w:t>,</w:t>
      </w:r>
      <w:r w:rsidR="005C6835" w:rsidRPr="008048D4">
        <w:rPr>
          <w:u w:val="double"/>
        </w:rPr>
        <w:t xml:space="preserve"> 2004</w:t>
      </w:r>
      <w:r w:rsidR="00FC59DD" w:rsidRPr="00D06661">
        <w:t>)</w:t>
      </w:r>
      <w:r w:rsidR="007D77F7" w:rsidRPr="00D06661">
        <w:t>.</w:t>
      </w:r>
      <w:r w:rsidR="000F1AED" w:rsidRPr="008048D4">
        <w:t xml:space="preserve"> </w:t>
      </w:r>
      <w:r w:rsidR="00FC59DD" w:rsidRPr="00D06661">
        <w:rPr>
          <w:u w:val="double"/>
        </w:rPr>
        <w:t xml:space="preserve">Importantly, JSRV </w:t>
      </w:r>
      <w:r w:rsidR="005370D7" w:rsidRPr="00D06661">
        <w:rPr>
          <w:u w:val="double"/>
        </w:rPr>
        <w:t xml:space="preserve">can be detected by PCR in blood (Gonzalez </w:t>
      </w:r>
      <w:r w:rsidR="005370D7" w:rsidRPr="00D06661">
        <w:rPr>
          <w:i/>
          <w:u w:val="double"/>
        </w:rPr>
        <w:t>et al</w:t>
      </w:r>
      <w:r w:rsidR="005370D7" w:rsidRPr="00D06661">
        <w:rPr>
          <w:u w:val="double"/>
        </w:rPr>
        <w:t>., 2001),</w:t>
      </w:r>
      <w:r w:rsidR="00FC59DD" w:rsidRPr="00D06661">
        <w:rPr>
          <w:u w:val="double"/>
        </w:rPr>
        <w:t xml:space="preserve"> colostrum and milk (Borobia </w:t>
      </w:r>
      <w:r w:rsidR="00FC59DD" w:rsidRPr="00D06661">
        <w:rPr>
          <w:i/>
          <w:u w:val="double"/>
        </w:rPr>
        <w:t>et al</w:t>
      </w:r>
      <w:r w:rsidR="00D06661" w:rsidRPr="00D06661">
        <w:rPr>
          <w:i/>
          <w:u w:val="double"/>
        </w:rPr>
        <w:t>.</w:t>
      </w:r>
      <w:r w:rsidR="00FC59DD" w:rsidRPr="00D06661">
        <w:rPr>
          <w:i/>
          <w:u w:val="double"/>
        </w:rPr>
        <w:t>,</w:t>
      </w:r>
      <w:r w:rsidR="00FC59DD" w:rsidRPr="00D06661">
        <w:rPr>
          <w:u w:val="double"/>
        </w:rPr>
        <w:t xml:space="preserve"> 2016)</w:t>
      </w:r>
      <w:r w:rsidR="008048D4">
        <w:rPr>
          <w:u w:val="double"/>
        </w:rPr>
        <w:t>,</w:t>
      </w:r>
      <w:r w:rsidR="00FC59DD" w:rsidRPr="008048D4">
        <w:t xml:space="preserve"> and in bronchoalveolar lavage samples</w:t>
      </w:r>
      <w:r w:rsidR="00FC59DD" w:rsidRPr="00D06661">
        <w:rPr>
          <w:u w:val="double"/>
        </w:rPr>
        <w:t xml:space="preserve"> (Voigt </w:t>
      </w:r>
      <w:r w:rsidR="00FC59DD" w:rsidRPr="00D06661">
        <w:rPr>
          <w:i/>
          <w:u w:val="double"/>
        </w:rPr>
        <w:t>et al</w:t>
      </w:r>
      <w:r w:rsidR="00FC59DD" w:rsidRPr="00D06661">
        <w:rPr>
          <w:u w:val="double"/>
        </w:rPr>
        <w:t xml:space="preserve">., 2007) </w:t>
      </w:r>
      <w:r w:rsidR="005370D7" w:rsidRPr="00D06661">
        <w:rPr>
          <w:u w:val="double"/>
        </w:rPr>
        <w:t>from</w:t>
      </w:r>
      <w:r w:rsidR="005370D7" w:rsidRPr="001021F9">
        <w:t xml:space="preserve"> </w:t>
      </w:r>
      <w:r w:rsidR="000F1AED" w:rsidRPr="001021F9">
        <w:t xml:space="preserve">unaffected in-contact sheep </w:t>
      </w:r>
      <w:r w:rsidR="000F1AED" w:rsidRPr="008048D4">
        <w:rPr>
          <w:u w:val="double"/>
        </w:rPr>
        <w:t>from flocks with OPA</w:t>
      </w:r>
      <w:r w:rsidR="00FC59DD">
        <w:t>.</w:t>
      </w:r>
    </w:p>
    <w:p w14:paraId="7AF1F5FE" w14:textId="77777777" w:rsidR="000F1AED" w:rsidRPr="001021F9" w:rsidRDefault="009E5279">
      <w:pPr>
        <w:pStyle w:val="paraa0"/>
        <w:numPr>
          <w:ins w:id="4" w:author="Office 2004 Test Drive User" w:date="2019-04-17T16:36:00Z"/>
        </w:numPr>
        <w:rPr>
          <w:color w:val="000000"/>
        </w:rPr>
      </w:pPr>
      <w:r w:rsidRPr="001021F9">
        <w:t xml:space="preserve">These PCRs have a high diagnostic specificity but a low diagnostic sensitivity when applied to individual animals, </w:t>
      </w:r>
      <w:r w:rsidRPr="001021F9">
        <w:rPr>
          <w:szCs w:val="26"/>
          <w:lang w:val="en-US"/>
        </w:rPr>
        <w:t>due to low concentrations of target DNA in the blood of clinically healthy animals</w:t>
      </w:r>
      <w:r w:rsidRPr="001021F9">
        <w:t xml:space="preserve"> (De las Heras </w:t>
      </w:r>
      <w:r w:rsidRPr="001021F9">
        <w:rPr>
          <w:i/>
        </w:rPr>
        <w:t>et al</w:t>
      </w:r>
      <w:r w:rsidR="006877CE" w:rsidRPr="001021F9">
        <w:rPr>
          <w:i/>
        </w:rPr>
        <w:t>.</w:t>
      </w:r>
      <w:r w:rsidRPr="001021F9">
        <w:rPr>
          <w:i/>
        </w:rPr>
        <w:t>,</w:t>
      </w:r>
      <w:r w:rsidRPr="001021F9">
        <w:t xml:space="preserve"> 2005; </w:t>
      </w:r>
      <w:r w:rsidR="008048D4" w:rsidRPr="008048D4">
        <w:rPr>
          <w:u w:val="double"/>
        </w:rPr>
        <w:t xml:space="preserve">Holland </w:t>
      </w:r>
      <w:r w:rsidR="008048D4" w:rsidRPr="008048D4">
        <w:rPr>
          <w:i/>
          <w:u w:val="double"/>
        </w:rPr>
        <w:t>et al</w:t>
      </w:r>
      <w:r w:rsidR="008048D4" w:rsidRPr="008048D4">
        <w:rPr>
          <w:u w:val="double"/>
        </w:rPr>
        <w:t>., 1999;</w:t>
      </w:r>
      <w:r w:rsidR="008048D4">
        <w:t xml:space="preserve"> </w:t>
      </w:r>
      <w:r w:rsidRPr="001021F9">
        <w:t xml:space="preserve">Lewis </w:t>
      </w:r>
      <w:r w:rsidRPr="001021F9">
        <w:rPr>
          <w:i/>
        </w:rPr>
        <w:t>et al</w:t>
      </w:r>
      <w:r w:rsidR="006877CE" w:rsidRPr="001021F9">
        <w:rPr>
          <w:i/>
        </w:rPr>
        <w:t>.</w:t>
      </w:r>
      <w:r w:rsidRPr="001021F9">
        <w:rPr>
          <w:i/>
        </w:rPr>
        <w:t>,</w:t>
      </w:r>
      <w:r w:rsidRPr="001021F9">
        <w:t xml:space="preserve"> 2011). </w:t>
      </w:r>
      <w:r w:rsidR="000F1AED" w:rsidRPr="001021F9">
        <w:t>Longitudinal studies in OPA-affected flocks</w:t>
      </w:r>
      <w:r w:rsidR="000977BD" w:rsidRPr="008048D4">
        <w:rPr>
          <w:u w:val="double"/>
        </w:rPr>
        <w:t xml:space="preserve">, supported by </w:t>
      </w:r>
      <w:r w:rsidR="000977BD" w:rsidRPr="008048D4">
        <w:rPr>
          <w:color w:val="000000"/>
          <w:u w:val="double"/>
        </w:rPr>
        <w:t xml:space="preserve">studies with lambs fed artificially with colostrum and milk (Grego </w:t>
      </w:r>
      <w:r w:rsidR="000977BD" w:rsidRPr="008048D4">
        <w:rPr>
          <w:i/>
          <w:color w:val="000000"/>
          <w:u w:val="double"/>
        </w:rPr>
        <w:t>et al.,</w:t>
      </w:r>
      <w:r w:rsidR="000977BD" w:rsidRPr="008048D4">
        <w:rPr>
          <w:color w:val="000000"/>
          <w:u w:val="double"/>
        </w:rPr>
        <w:t xml:space="preserve"> 2008)</w:t>
      </w:r>
      <w:r w:rsidR="008048D4">
        <w:rPr>
          <w:color w:val="000000"/>
          <w:u w:val="double"/>
        </w:rPr>
        <w:t>,</w:t>
      </w:r>
      <w:r w:rsidR="000F1AED" w:rsidRPr="001021F9">
        <w:t xml:space="preserve"> have shown that </w:t>
      </w:r>
      <w:r w:rsidR="00613F23" w:rsidRPr="008048D4">
        <w:rPr>
          <w:u w:val="double"/>
        </w:rPr>
        <w:t>most</w:t>
      </w:r>
      <w:r w:rsidR="00613F23">
        <w:t xml:space="preserve"> </w:t>
      </w:r>
      <w:r w:rsidR="000F1AED" w:rsidRPr="001021F9">
        <w:t>lambs become infected at a very early age. A high proportion of animals in these flocks are infected, yet only a minority develop</w:t>
      </w:r>
      <w:r w:rsidR="00BE6BF3" w:rsidRPr="001021F9">
        <w:t>s</w:t>
      </w:r>
      <w:r w:rsidR="000F1AED" w:rsidRPr="001021F9">
        <w:t xml:space="preserve"> OPA (</w:t>
      </w:r>
      <w:r w:rsidR="007756FB" w:rsidRPr="008048D4">
        <w:rPr>
          <w:u w:val="double"/>
        </w:rPr>
        <w:t xml:space="preserve">Borobia </w:t>
      </w:r>
      <w:r w:rsidR="007756FB" w:rsidRPr="008048D4">
        <w:rPr>
          <w:i/>
          <w:u w:val="double"/>
        </w:rPr>
        <w:t>et al</w:t>
      </w:r>
      <w:r w:rsidR="008048D4" w:rsidRPr="008048D4">
        <w:rPr>
          <w:i/>
          <w:u w:val="double"/>
        </w:rPr>
        <w:t>.</w:t>
      </w:r>
      <w:r w:rsidR="007756FB" w:rsidRPr="008048D4">
        <w:rPr>
          <w:i/>
          <w:u w:val="double"/>
        </w:rPr>
        <w:t>,</w:t>
      </w:r>
      <w:r w:rsidR="007756FB" w:rsidRPr="008048D4">
        <w:rPr>
          <w:u w:val="double"/>
        </w:rPr>
        <w:t xml:space="preserve"> 2016;</w:t>
      </w:r>
      <w:r w:rsidR="007756FB">
        <w:t xml:space="preserve"> </w:t>
      </w:r>
      <w:r w:rsidR="00890933" w:rsidRPr="001021F9">
        <w:rPr>
          <w:color w:val="000000"/>
        </w:rPr>
        <w:t xml:space="preserve">Caporale </w:t>
      </w:r>
      <w:r w:rsidR="00A47BC8" w:rsidRPr="001021F9">
        <w:rPr>
          <w:i/>
          <w:color w:val="000000"/>
        </w:rPr>
        <w:t>et al</w:t>
      </w:r>
      <w:r w:rsidR="00890933" w:rsidRPr="001021F9">
        <w:rPr>
          <w:color w:val="000000"/>
        </w:rPr>
        <w:t>., 2005</w:t>
      </w:r>
      <w:r w:rsidR="00E813BC" w:rsidRPr="001021F9">
        <w:t>;</w:t>
      </w:r>
      <w:r w:rsidR="000F1AED" w:rsidRPr="001021F9">
        <w:t xml:space="preserve"> </w:t>
      </w:r>
      <w:r w:rsidR="00D67819" w:rsidRPr="001021F9">
        <w:t>Salvatori, 2005</w:t>
      </w:r>
      <w:r w:rsidR="000F1AED" w:rsidRPr="001021F9">
        <w:t xml:space="preserve">). </w:t>
      </w:r>
      <w:r w:rsidR="000F1AED" w:rsidRPr="008048D4">
        <w:rPr>
          <w:strike/>
          <w:color w:val="000000"/>
        </w:rPr>
        <w:t>JSRV has been found in colostrum and milk obtained from sheep in OPA-affected flocks and JSRV can be detected within a few months in the blood of lambs fed artificially with colostrum and milk (</w:t>
      </w:r>
      <w:r w:rsidR="00FE7CFE" w:rsidRPr="008048D4">
        <w:rPr>
          <w:strike/>
          <w:color w:val="000000"/>
        </w:rPr>
        <w:t xml:space="preserve">Grego </w:t>
      </w:r>
      <w:r w:rsidR="00FE7CFE" w:rsidRPr="008048D4">
        <w:rPr>
          <w:i/>
          <w:strike/>
          <w:color w:val="000000"/>
        </w:rPr>
        <w:t>et al.,</w:t>
      </w:r>
      <w:r w:rsidR="00FE7CFE" w:rsidRPr="008048D4">
        <w:rPr>
          <w:strike/>
          <w:color w:val="000000"/>
        </w:rPr>
        <w:t xml:space="preserve"> 200</w:t>
      </w:r>
      <w:r w:rsidR="00A50959" w:rsidRPr="008048D4">
        <w:rPr>
          <w:strike/>
          <w:color w:val="000000"/>
        </w:rPr>
        <w:t>8</w:t>
      </w:r>
      <w:r w:rsidR="000F1AED" w:rsidRPr="008048D4">
        <w:rPr>
          <w:strike/>
          <w:color w:val="000000"/>
        </w:rPr>
        <w:t xml:space="preserve">). </w:t>
      </w:r>
    </w:p>
    <w:p w14:paraId="2F76FE4C" w14:textId="77777777" w:rsidR="00DB62DC" w:rsidRPr="001021F9" w:rsidRDefault="00DB62DC" w:rsidP="006E7EEC">
      <w:pPr>
        <w:pStyle w:val="paraa0"/>
        <w:spacing w:after="120"/>
        <w:jc w:val="center"/>
        <w:rPr>
          <w:rFonts w:ascii="Ottawa" w:hAnsi="Ottawa"/>
          <w:i/>
          <w:color w:val="000000"/>
        </w:rPr>
      </w:pPr>
      <w:r w:rsidRPr="001021F9">
        <w:rPr>
          <w:rFonts w:ascii="Ottawa" w:hAnsi="Ottawa"/>
          <w:b/>
          <w:i/>
        </w:rPr>
        <w:t xml:space="preserve">Table </w:t>
      </w:r>
      <w:r w:rsidRPr="001021F9">
        <w:rPr>
          <w:rFonts w:ascii="Ottawa" w:hAnsi="Ottawa"/>
          <w:b/>
          <w:i/>
          <w:noProof/>
        </w:rPr>
        <w:t>2</w:t>
      </w:r>
      <w:r w:rsidRPr="001021F9">
        <w:rPr>
          <w:rFonts w:ascii="Ottawa" w:hAnsi="Ottawa"/>
          <w:b/>
          <w:i/>
        </w:rPr>
        <w:t>.</w:t>
      </w:r>
      <w:r w:rsidRPr="001021F9">
        <w:rPr>
          <w:rFonts w:ascii="Ottawa" w:hAnsi="Ottawa"/>
          <w:i/>
        </w:rPr>
        <w:t xml:space="preserve"> </w:t>
      </w:r>
      <w:r w:rsidR="00CF1602" w:rsidRPr="001021F9">
        <w:rPr>
          <w:rFonts w:ascii="Ottawa" w:hAnsi="Ottawa"/>
          <w:i/>
        </w:rPr>
        <w:t>Primers used in JSRV-specific PCRs</w:t>
      </w:r>
    </w:p>
    <w:tbl>
      <w:tblPr>
        <w:tblStyle w:val="Grilledutableau"/>
        <w:tblW w:w="8646" w:type="dxa"/>
        <w:tblInd w:w="534" w:type="dxa"/>
        <w:tblLook w:val="00A0" w:firstRow="1" w:lastRow="0" w:firstColumn="1" w:lastColumn="0" w:noHBand="0" w:noVBand="0"/>
      </w:tblPr>
      <w:tblGrid>
        <w:gridCol w:w="3543"/>
        <w:gridCol w:w="1134"/>
        <w:gridCol w:w="3969"/>
      </w:tblGrid>
      <w:tr w:rsidR="00564945" w:rsidRPr="001021F9" w14:paraId="0746B20C" w14:textId="77777777">
        <w:tc>
          <w:tcPr>
            <w:tcW w:w="3543" w:type="dxa"/>
            <w:tcBorders>
              <w:top w:val="nil"/>
              <w:left w:val="nil"/>
            </w:tcBorders>
          </w:tcPr>
          <w:p w14:paraId="0306682E" w14:textId="77777777" w:rsidR="00564945" w:rsidRPr="001021F9" w:rsidRDefault="00564945" w:rsidP="006E7EEC">
            <w:pPr>
              <w:pStyle w:val="paraa0"/>
              <w:spacing w:before="120" w:after="120"/>
              <w:ind w:left="0"/>
              <w:rPr>
                <w:b/>
                <w:color w:val="000000"/>
                <w:szCs w:val="24"/>
              </w:rPr>
            </w:pPr>
          </w:p>
        </w:tc>
        <w:tc>
          <w:tcPr>
            <w:tcW w:w="1134" w:type="dxa"/>
          </w:tcPr>
          <w:p w14:paraId="27D75387" w14:textId="77777777" w:rsidR="00564945" w:rsidRPr="001021F9" w:rsidRDefault="00564945" w:rsidP="006E7EEC">
            <w:pPr>
              <w:pStyle w:val="paraa0"/>
              <w:spacing w:before="120" w:after="120"/>
              <w:ind w:left="0"/>
              <w:rPr>
                <w:b/>
                <w:color w:val="000000"/>
                <w:szCs w:val="24"/>
              </w:rPr>
            </w:pPr>
            <w:r w:rsidRPr="001021F9">
              <w:rPr>
                <w:b/>
                <w:color w:val="000000"/>
                <w:szCs w:val="24"/>
              </w:rPr>
              <w:t>Primer</w:t>
            </w:r>
          </w:p>
        </w:tc>
        <w:tc>
          <w:tcPr>
            <w:tcW w:w="3969" w:type="dxa"/>
          </w:tcPr>
          <w:p w14:paraId="0AAC18F9" w14:textId="77777777" w:rsidR="00564945" w:rsidRPr="001021F9" w:rsidRDefault="00564945" w:rsidP="006E7EEC">
            <w:pPr>
              <w:pStyle w:val="paraa0"/>
              <w:spacing w:before="120" w:after="120"/>
              <w:ind w:left="0"/>
              <w:rPr>
                <w:b/>
                <w:color w:val="000000"/>
                <w:szCs w:val="24"/>
              </w:rPr>
            </w:pPr>
            <w:r w:rsidRPr="001021F9">
              <w:rPr>
                <w:b/>
                <w:color w:val="000000"/>
                <w:szCs w:val="24"/>
              </w:rPr>
              <w:t>Sequence (5’</w:t>
            </w:r>
            <w:r w:rsidRPr="001021F9">
              <w:rPr>
                <w:b/>
                <w:color w:val="000000"/>
                <w:szCs w:val="24"/>
              </w:rPr>
              <w:sym w:font="Symbol" w:char="F0AE"/>
            </w:r>
            <w:r w:rsidRPr="001021F9">
              <w:rPr>
                <w:b/>
                <w:color w:val="000000"/>
                <w:szCs w:val="24"/>
              </w:rPr>
              <w:t>3’)</w:t>
            </w:r>
          </w:p>
        </w:tc>
      </w:tr>
      <w:tr w:rsidR="00990085" w:rsidRPr="001021F9" w14:paraId="7921D91C" w14:textId="77777777">
        <w:tc>
          <w:tcPr>
            <w:tcW w:w="3543" w:type="dxa"/>
            <w:vMerge w:val="restart"/>
            <w:vAlign w:val="center"/>
          </w:tcPr>
          <w:p w14:paraId="3E292291" w14:textId="77777777" w:rsidR="00990085" w:rsidRPr="001021F9" w:rsidRDefault="00990085" w:rsidP="00990085">
            <w:pPr>
              <w:pStyle w:val="paraa0"/>
              <w:spacing w:before="60" w:after="60"/>
              <w:ind w:left="0"/>
              <w:jc w:val="left"/>
              <w:rPr>
                <w:color w:val="000000"/>
                <w:szCs w:val="24"/>
              </w:rPr>
            </w:pPr>
            <w:r w:rsidRPr="001021F9">
              <w:rPr>
                <w:color w:val="000000"/>
                <w:szCs w:val="24"/>
              </w:rPr>
              <w:t>Single step PCR</w:t>
            </w:r>
          </w:p>
        </w:tc>
        <w:tc>
          <w:tcPr>
            <w:tcW w:w="1134" w:type="dxa"/>
          </w:tcPr>
          <w:p w14:paraId="4B1FF4F5" w14:textId="77777777" w:rsidR="00990085" w:rsidRPr="001021F9" w:rsidRDefault="00990085" w:rsidP="006E7EEC">
            <w:pPr>
              <w:pStyle w:val="paraa0"/>
              <w:spacing w:before="60" w:after="60"/>
              <w:ind w:left="0"/>
              <w:rPr>
                <w:color w:val="000000"/>
                <w:szCs w:val="24"/>
              </w:rPr>
            </w:pPr>
            <w:r w:rsidRPr="001021F9">
              <w:rPr>
                <w:color w:val="000000"/>
                <w:szCs w:val="24"/>
              </w:rPr>
              <w:t>P1</w:t>
            </w:r>
          </w:p>
        </w:tc>
        <w:tc>
          <w:tcPr>
            <w:tcW w:w="3969" w:type="dxa"/>
          </w:tcPr>
          <w:p w14:paraId="24054481" w14:textId="77777777" w:rsidR="00990085" w:rsidRPr="001021F9" w:rsidRDefault="00990085" w:rsidP="006E7EEC">
            <w:pPr>
              <w:pStyle w:val="paraa0"/>
              <w:spacing w:before="60" w:after="60"/>
              <w:ind w:left="0"/>
              <w:rPr>
                <w:color w:val="000000"/>
                <w:szCs w:val="24"/>
              </w:rPr>
            </w:pPr>
            <w:r w:rsidRPr="001021F9">
              <w:rPr>
                <w:color w:val="000000"/>
                <w:szCs w:val="24"/>
              </w:rPr>
              <w:t>TGG-GAG-CTC-TTT-GGC-AAA-AGC-C</w:t>
            </w:r>
          </w:p>
        </w:tc>
      </w:tr>
      <w:tr w:rsidR="00990085" w:rsidRPr="001021F9" w14:paraId="43D5F45A" w14:textId="77777777">
        <w:tc>
          <w:tcPr>
            <w:tcW w:w="3543" w:type="dxa"/>
            <w:vMerge/>
            <w:vAlign w:val="center"/>
          </w:tcPr>
          <w:p w14:paraId="2292F59E" w14:textId="77777777" w:rsidR="00990085" w:rsidRPr="001021F9" w:rsidRDefault="00990085" w:rsidP="00990085">
            <w:pPr>
              <w:pStyle w:val="paraa0"/>
              <w:spacing w:before="60" w:after="60"/>
              <w:ind w:left="0"/>
              <w:jc w:val="left"/>
              <w:rPr>
                <w:color w:val="000000"/>
                <w:szCs w:val="24"/>
              </w:rPr>
            </w:pPr>
          </w:p>
        </w:tc>
        <w:tc>
          <w:tcPr>
            <w:tcW w:w="1134" w:type="dxa"/>
          </w:tcPr>
          <w:p w14:paraId="7AE57E58" w14:textId="77777777" w:rsidR="00990085" w:rsidRPr="001021F9" w:rsidRDefault="00990085" w:rsidP="006E7EEC">
            <w:pPr>
              <w:pStyle w:val="paraa0"/>
              <w:spacing w:before="60" w:after="60"/>
              <w:ind w:left="0"/>
              <w:rPr>
                <w:color w:val="000000"/>
                <w:szCs w:val="24"/>
              </w:rPr>
            </w:pPr>
            <w:r w:rsidRPr="001021F9">
              <w:rPr>
                <w:color w:val="000000"/>
                <w:szCs w:val="24"/>
              </w:rPr>
              <w:t>Plll</w:t>
            </w:r>
          </w:p>
        </w:tc>
        <w:tc>
          <w:tcPr>
            <w:tcW w:w="3969" w:type="dxa"/>
          </w:tcPr>
          <w:p w14:paraId="512CEEE7" w14:textId="77777777" w:rsidR="00990085" w:rsidRPr="001021F9" w:rsidRDefault="00990085" w:rsidP="006E7EEC">
            <w:pPr>
              <w:pStyle w:val="paraa0"/>
              <w:spacing w:before="60" w:after="60"/>
              <w:ind w:left="0"/>
              <w:rPr>
                <w:color w:val="000000"/>
                <w:szCs w:val="24"/>
              </w:rPr>
            </w:pPr>
            <w:r w:rsidRPr="001021F9">
              <w:rPr>
                <w:color w:val="000000"/>
                <w:szCs w:val="24"/>
              </w:rPr>
              <w:t>CAC-CGG-ATT-TTT-ACA-CAA-TCA-CCG-G</w:t>
            </w:r>
          </w:p>
        </w:tc>
      </w:tr>
      <w:tr w:rsidR="00990085" w:rsidRPr="001021F9" w14:paraId="252E978F" w14:textId="77777777">
        <w:tc>
          <w:tcPr>
            <w:tcW w:w="3543" w:type="dxa"/>
            <w:vMerge w:val="restart"/>
            <w:vAlign w:val="center"/>
          </w:tcPr>
          <w:p w14:paraId="020BF1C6" w14:textId="77777777" w:rsidR="00990085" w:rsidRPr="001021F9" w:rsidRDefault="00990085" w:rsidP="00990085">
            <w:pPr>
              <w:pStyle w:val="paraa0"/>
              <w:spacing w:before="60" w:after="60"/>
              <w:ind w:left="0"/>
              <w:jc w:val="left"/>
              <w:rPr>
                <w:color w:val="000000"/>
                <w:szCs w:val="24"/>
              </w:rPr>
            </w:pPr>
            <w:r w:rsidRPr="001021F9">
              <w:rPr>
                <w:color w:val="000000"/>
                <w:szCs w:val="24"/>
              </w:rPr>
              <w:t>Hemi-nested PCR (uses product from single-step PCR)</w:t>
            </w:r>
          </w:p>
        </w:tc>
        <w:tc>
          <w:tcPr>
            <w:tcW w:w="1134" w:type="dxa"/>
          </w:tcPr>
          <w:p w14:paraId="1F46DA93" w14:textId="77777777" w:rsidR="00990085" w:rsidRPr="001021F9" w:rsidRDefault="00990085" w:rsidP="006E7EEC">
            <w:pPr>
              <w:pStyle w:val="paraa0"/>
              <w:spacing w:before="60" w:after="60"/>
              <w:ind w:left="0"/>
              <w:rPr>
                <w:color w:val="000000"/>
                <w:szCs w:val="24"/>
              </w:rPr>
            </w:pPr>
            <w:r w:rsidRPr="001021F9">
              <w:rPr>
                <w:color w:val="000000"/>
                <w:szCs w:val="24"/>
              </w:rPr>
              <w:t>P1</w:t>
            </w:r>
          </w:p>
        </w:tc>
        <w:tc>
          <w:tcPr>
            <w:tcW w:w="3969" w:type="dxa"/>
          </w:tcPr>
          <w:p w14:paraId="7C3C023B" w14:textId="77777777" w:rsidR="00990085" w:rsidRPr="001021F9" w:rsidRDefault="00990085" w:rsidP="006E7EEC">
            <w:pPr>
              <w:pStyle w:val="paraa0"/>
              <w:spacing w:before="60" w:after="60"/>
              <w:ind w:left="0"/>
              <w:rPr>
                <w:color w:val="000000"/>
                <w:szCs w:val="24"/>
              </w:rPr>
            </w:pPr>
            <w:r w:rsidRPr="001021F9">
              <w:rPr>
                <w:color w:val="000000"/>
                <w:szCs w:val="24"/>
              </w:rPr>
              <w:t>TGG-GAG-CTC-TTT-GGC-AAA-AGC-C</w:t>
            </w:r>
          </w:p>
        </w:tc>
      </w:tr>
      <w:tr w:rsidR="00990085" w:rsidRPr="001021F9" w14:paraId="180CE055" w14:textId="77777777">
        <w:tc>
          <w:tcPr>
            <w:tcW w:w="3543" w:type="dxa"/>
            <w:vMerge/>
          </w:tcPr>
          <w:p w14:paraId="077901D3" w14:textId="77777777" w:rsidR="00990085" w:rsidRPr="001021F9" w:rsidRDefault="00990085" w:rsidP="006E7EEC">
            <w:pPr>
              <w:pStyle w:val="paraa0"/>
              <w:spacing w:before="60" w:after="60"/>
              <w:ind w:left="0"/>
              <w:rPr>
                <w:color w:val="000000"/>
                <w:szCs w:val="24"/>
              </w:rPr>
            </w:pPr>
          </w:p>
        </w:tc>
        <w:tc>
          <w:tcPr>
            <w:tcW w:w="1134" w:type="dxa"/>
          </w:tcPr>
          <w:p w14:paraId="4847A9F5" w14:textId="77777777" w:rsidR="00990085" w:rsidRPr="001021F9" w:rsidRDefault="00990085" w:rsidP="006E7EEC">
            <w:pPr>
              <w:pStyle w:val="paraa0"/>
              <w:spacing w:before="60" w:after="60"/>
              <w:ind w:left="0"/>
              <w:rPr>
                <w:color w:val="000000"/>
                <w:szCs w:val="24"/>
              </w:rPr>
            </w:pPr>
            <w:r w:rsidRPr="001021F9">
              <w:rPr>
                <w:color w:val="000000"/>
                <w:szCs w:val="24"/>
              </w:rPr>
              <w:t>PVl</w:t>
            </w:r>
          </w:p>
        </w:tc>
        <w:tc>
          <w:tcPr>
            <w:tcW w:w="3969" w:type="dxa"/>
          </w:tcPr>
          <w:p w14:paraId="004FFF96" w14:textId="77777777" w:rsidR="00990085" w:rsidRPr="001021F9" w:rsidRDefault="00990085" w:rsidP="006E7EEC">
            <w:pPr>
              <w:pStyle w:val="paraa0"/>
              <w:spacing w:before="60" w:after="60"/>
              <w:ind w:left="0"/>
              <w:rPr>
                <w:color w:val="000000"/>
                <w:szCs w:val="24"/>
              </w:rPr>
            </w:pPr>
            <w:r w:rsidRPr="001021F9">
              <w:rPr>
                <w:color w:val="000000"/>
                <w:szCs w:val="24"/>
              </w:rPr>
              <w:t>TGA-TAT-TTC-TGT-GAA-GCA-GTG-CC</w:t>
            </w:r>
          </w:p>
        </w:tc>
      </w:tr>
    </w:tbl>
    <w:p w14:paraId="4106D141" w14:textId="1776813A" w:rsidR="00C44FD1" w:rsidRPr="00E640BB" w:rsidRDefault="00C44FD1" w:rsidP="00C44FD1">
      <w:pPr>
        <w:pStyle w:val="1"/>
        <w:spacing w:before="240"/>
        <w:ind w:firstLine="0"/>
        <w:rPr>
          <w:rFonts w:ascii="Arial" w:hAnsi="Arial"/>
          <w:b w:val="0"/>
          <w:sz w:val="18"/>
          <w:u w:val="double"/>
        </w:rPr>
      </w:pPr>
      <w:r w:rsidRPr="0077493D">
        <w:rPr>
          <w:rFonts w:ascii="Arial" w:hAnsi="Arial"/>
          <w:b w:val="0"/>
          <w:sz w:val="18"/>
          <w:highlight w:val="yellow"/>
          <w:u w:val="double"/>
        </w:rPr>
        <w:t xml:space="preserve">A few reports have described techniques, such as </w:t>
      </w:r>
      <w:r w:rsidR="0077493D">
        <w:rPr>
          <w:rFonts w:ascii="Arial" w:hAnsi="Arial"/>
          <w:b w:val="0"/>
          <w:sz w:val="18"/>
          <w:highlight w:val="yellow"/>
          <w:u w:val="double"/>
        </w:rPr>
        <w:t>real-time reverse-transcription PCR (</w:t>
      </w:r>
      <w:r w:rsidRPr="0077493D">
        <w:rPr>
          <w:rFonts w:ascii="Arial" w:hAnsi="Arial"/>
          <w:b w:val="0"/>
          <w:sz w:val="18"/>
          <w:highlight w:val="yellow"/>
          <w:u w:val="double"/>
        </w:rPr>
        <w:t>RT-PCR</w:t>
      </w:r>
      <w:r w:rsidR="0077493D">
        <w:rPr>
          <w:rFonts w:ascii="Arial" w:hAnsi="Arial"/>
          <w:b w:val="0"/>
          <w:sz w:val="18"/>
          <w:highlight w:val="yellow"/>
          <w:u w:val="double"/>
        </w:rPr>
        <w:t>)</w:t>
      </w:r>
      <w:r w:rsidRPr="0077493D">
        <w:rPr>
          <w:rFonts w:ascii="Arial" w:hAnsi="Arial"/>
          <w:b w:val="0"/>
          <w:sz w:val="18"/>
          <w:highlight w:val="yellow"/>
          <w:u w:val="double"/>
        </w:rPr>
        <w:t xml:space="preserve"> and RT-PCR, to detect JSRV RNA in lung fluid and tumour tissues (Cousens </w:t>
      </w:r>
      <w:r w:rsidRPr="0077493D">
        <w:rPr>
          <w:rFonts w:ascii="Arial" w:hAnsi="Arial"/>
          <w:b w:val="0"/>
          <w:i/>
          <w:iCs/>
          <w:sz w:val="18"/>
          <w:highlight w:val="yellow"/>
          <w:u w:val="double"/>
        </w:rPr>
        <w:t>et al.,</w:t>
      </w:r>
      <w:r w:rsidRPr="0077493D">
        <w:rPr>
          <w:rFonts w:ascii="Arial" w:hAnsi="Arial"/>
          <w:b w:val="0"/>
          <w:sz w:val="18"/>
          <w:highlight w:val="yellow"/>
          <w:u w:val="double"/>
        </w:rPr>
        <w:t xml:space="preserve"> 2009; Lee </w:t>
      </w:r>
      <w:r w:rsidRPr="0077493D">
        <w:rPr>
          <w:rFonts w:ascii="Arial" w:hAnsi="Arial"/>
          <w:b w:val="0"/>
          <w:i/>
          <w:iCs/>
          <w:sz w:val="18"/>
          <w:highlight w:val="yellow"/>
          <w:u w:val="double"/>
        </w:rPr>
        <w:t>et al.,</w:t>
      </w:r>
      <w:r w:rsidRPr="0077493D">
        <w:rPr>
          <w:rFonts w:ascii="Arial" w:hAnsi="Arial"/>
          <w:b w:val="0"/>
          <w:sz w:val="18"/>
          <w:highlight w:val="yellow"/>
          <w:u w:val="double"/>
        </w:rPr>
        <w:t xml:space="preserve"> 2017</w:t>
      </w:r>
      <w:r w:rsidR="0077493D" w:rsidRPr="0077493D">
        <w:rPr>
          <w:rFonts w:ascii="Arial" w:hAnsi="Arial"/>
          <w:b w:val="0"/>
          <w:sz w:val="18"/>
          <w:highlight w:val="yellow"/>
          <w:u w:val="double"/>
        </w:rPr>
        <w:t xml:space="preserve">; Zhang </w:t>
      </w:r>
      <w:r w:rsidR="0077493D" w:rsidRPr="0077493D">
        <w:rPr>
          <w:rFonts w:ascii="Arial" w:hAnsi="Arial"/>
          <w:b w:val="0"/>
          <w:i/>
          <w:iCs/>
          <w:sz w:val="18"/>
          <w:highlight w:val="yellow"/>
          <w:u w:val="double"/>
        </w:rPr>
        <w:t>et al.,</w:t>
      </w:r>
      <w:r w:rsidR="0077493D" w:rsidRPr="0077493D">
        <w:rPr>
          <w:rFonts w:ascii="Arial" w:hAnsi="Arial"/>
          <w:b w:val="0"/>
          <w:sz w:val="18"/>
          <w:highlight w:val="yellow"/>
          <w:u w:val="double"/>
        </w:rPr>
        <w:t xml:space="preserve"> 2014</w:t>
      </w:r>
      <w:r w:rsidRPr="0077493D">
        <w:rPr>
          <w:rFonts w:ascii="Arial" w:hAnsi="Arial"/>
          <w:b w:val="0"/>
          <w:sz w:val="18"/>
          <w:highlight w:val="yellow"/>
          <w:u w:val="double"/>
        </w:rPr>
        <w:t>). Although these techniques have not been investigated further, they have the potential to increase the sensitivity of detection</w:t>
      </w:r>
      <w:r w:rsidR="00E640BB" w:rsidRPr="0077493D">
        <w:rPr>
          <w:rFonts w:ascii="Arial" w:hAnsi="Arial"/>
          <w:b w:val="0"/>
          <w:sz w:val="18"/>
          <w:highlight w:val="yellow"/>
          <w:u w:val="double"/>
        </w:rPr>
        <w:t xml:space="preserve"> and further studies, including comparison with the established PCR protocols, are merited.</w:t>
      </w:r>
    </w:p>
    <w:p w14:paraId="3D96918C" w14:textId="77777777" w:rsidR="000F1AED" w:rsidRPr="001021F9" w:rsidRDefault="00532AB3" w:rsidP="001021F9">
      <w:pPr>
        <w:pStyle w:val="1"/>
        <w:spacing w:before="240"/>
      </w:pPr>
      <w:r w:rsidRPr="001021F9">
        <w:t>2</w:t>
      </w:r>
      <w:r w:rsidR="003319FF" w:rsidRPr="001021F9">
        <w:t>.</w:t>
      </w:r>
      <w:r w:rsidR="000F1AED" w:rsidRPr="001021F9">
        <w:tab/>
        <w:t>Clinical signs and pathology</w:t>
      </w:r>
    </w:p>
    <w:p w14:paraId="545A793B" w14:textId="77777777" w:rsidR="00532AB3" w:rsidRPr="001021F9" w:rsidRDefault="00532AB3" w:rsidP="00860D1B">
      <w:pPr>
        <w:pStyle w:val="11"/>
      </w:pPr>
      <w:r w:rsidRPr="001021F9">
        <w:t>2.1</w:t>
      </w:r>
      <w:r w:rsidR="005E3B4C" w:rsidRPr="001021F9">
        <w:t>.</w:t>
      </w:r>
      <w:r w:rsidRPr="001021F9">
        <w:tab/>
        <w:t>Clinical signs</w:t>
      </w:r>
    </w:p>
    <w:p w14:paraId="2DE9B050" w14:textId="77777777" w:rsidR="000F1AED" w:rsidRPr="001021F9" w:rsidRDefault="000F1AED" w:rsidP="00860D1B">
      <w:pPr>
        <w:pStyle w:val="11Para"/>
      </w:pPr>
      <w:r w:rsidRPr="001021F9">
        <w:t>There is no reliable laboratory method for the ante-mortem diagnosis of OPA in individual animals, therefore flock history, clinical signs and post-mortem lesions are the primary method for the diagnosis of the disease.</w:t>
      </w:r>
      <w:r w:rsidR="00FC39D9">
        <w:t xml:space="preserve"> </w:t>
      </w:r>
      <w:r w:rsidRPr="001021F9">
        <w:t>OPA has a long incubation period, clinical disease is encountered most commonly in sheep over 2 years of age, with a peak occurrence at the age of 3–4 years. In exceptional cases, the disease occurs in animals as young as 2–3 months of age. The cardinal signs are those of a progressive respiratory embarrassment, particularly after exercise; the severity of the signs reflects the extent of tumour development in the lungs. Accumulation of fluid within the respiratory tract is a prominent feature of OPA, giving rise to moist r</w:t>
      </w:r>
      <w:r w:rsidR="00742B48" w:rsidRPr="001021F9">
        <w:t>a</w:t>
      </w:r>
      <w:r w:rsidRPr="001021F9">
        <w:t xml:space="preserve">les that are readily detected by auscultation. Raising the hindquarters and lowering the head of affected sheep may cause frothy mucoid fluid to run from the nostrils. Coughing and inappetance are not common but, once clinical signs are evident, weight loss is progressive and the disease is terminal within weeks or months. Death is often precipitated by a superimposed bacterial pneumonia, particularly that due to </w:t>
      </w:r>
      <w:r w:rsidRPr="001021F9">
        <w:rPr>
          <w:i/>
        </w:rPr>
        <w:t xml:space="preserve">Mannheimia </w:t>
      </w:r>
      <w:r w:rsidRPr="001021F9">
        <w:rPr>
          <w:iCs/>
        </w:rPr>
        <w:t>(formerly</w:t>
      </w:r>
      <w:r w:rsidRPr="001021F9">
        <w:rPr>
          <w:i/>
        </w:rPr>
        <w:t xml:space="preserve"> Pasteurella</w:t>
      </w:r>
      <w:r w:rsidRPr="001021F9">
        <w:rPr>
          <w:iCs/>
        </w:rPr>
        <w:t>)</w:t>
      </w:r>
      <w:r w:rsidRPr="001021F9">
        <w:rPr>
          <w:i/>
        </w:rPr>
        <w:t xml:space="preserve"> haemolytica</w:t>
      </w:r>
      <w:r w:rsidRPr="001021F9">
        <w:t>. In clinically affected animals, a peripheral lymphopenia characterised by a reduction in CD4+ T lymphocytes and a corresponding neutrophilia may assist clinical diagnosis, but the changes are not pathognomonic and are not detected during early experimental infection (</w:t>
      </w:r>
      <w:r w:rsidR="001C5C96" w:rsidRPr="001021F9">
        <w:t xml:space="preserve">Summers </w:t>
      </w:r>
      <w:r w:rsidR="00A47BC8" w:rsidRPr="001021F9">
        <w:rPr>
          <w:i/>
        </w:rPr>
        <w:t>et al</w:t>
      </w:r>
      <w:r w:rsidR="001C5C96" w:rsidRPr="001021F9">
        <w:t>., 2002</w:t>
      </w:r>
      <w:r w:rsidRPr="001021F9">
        <w:t>).</w:t>
      </w:r>
    </w:p>
    <w:p w14:paraId="791DCBC5" w14:textId="77777777" w:rsidR="000F1AED" w:rsidRPr="001021F9" w:rsidRDefault="000F1AED" w:rsidP="00860D1B">
      <w:pPr>
        <w:pStyle w:val="11Para"/>
      </w:pPr>
      <w:r w:rsidRPr="001021F9">
        <w:t>In some countries, another form of OPA (atypical OPA) occurs, which generally presents as an incidental finding at necropsy or the abattoir (</w:t>
      </w:r>
      <w:r w:rsidR="00890933" w:rsidRPr="001021F9">
        <w:t xml:space="preserve">De las Heras </w:t>
      </w:r>
      <w:r w:rsidR="00A47BC8" w:rsidRPr="001021F9">
        <w:rPr>
          <w:i/>
        </w:rPr>
        <w:t>et al</w:t>
      </w:r>
      <w:r w:rsidR="00890933" w:rsidRPr="001021F9">
        <w:t>., 2003</w:t>
      </w:r>
      <w:r w:rsidRPr="001021F9">
        <w:t>).</w:t>
      </w:r>
    </w:p>
    <w:p w14:paraId="071F3530" w14:textId="77777777" w:rsidR="000F1AED" w:rsidRPr="001021F9" w:rsidRDefault="00532AB3" w:rsidP="00860D1B">
      <w:pPr>
        <w:pStyle w:val="11"/>
      </w:pPr>
      <w:r w:rsidRPr="001021F9">
        <w:t>2.2</w:t>
      </w:r>
      <w:r w:rsidR="003319FF" w:rsidRPr="001021F9">
        <w:t>.</w:t>
      </w:r>
      <w:r w:rsidR="000F1AED" w:rsidRPr="001021F9">
        <w:tab/>
        <w:t>Necropsy</w:t>
      </w:r>
    </w:p>
    <w:p w14:paraId="53482636" w14:textId="77777777" w:rsidR="000F1AED" w:rsidRPr="001021F9" w:rsidRDefault="000F1AED" w:rsidP="00860D1B">
      <w:pPr>
        <w:pStyle w:val="11Para"/>
      </w:pPr>
      <w:r w:rsidRPr="001021F9">
        <w:t>OPA lesions are in most cases confined to the lungs, although intra- and extrathoracic metastasis to lymph nodes and other tissues can occur. In typical cases, affected lungs are considerably enlarged and heavier than normal due to extensive nodular and coalescing firm grey lesions affecting much of the pulmonary tissue. Usually lesions are present in both lungs, although the extent on either side does vary. Tumours are solid, grey or light purple with a shiny translucent sheen and often separated from the adjacent normal lung by a narrow emphysematous zone. The presence of frothy white fluid in the respiratory passages is a prominent feature and is obvious even in lesions as small as a few millimetres. In advanced cases, this fluid flows out of the trachea when it is cut or pendant. Samples should be taken at necropsy for histopathology, immunohistochemistry or PCR for JSRV.</w:t>
      </w:r>
    </w:p>
    <w:p w14:paraId="11EED32A" w14:textId="77777777" w:rsidR="000F1AED" w:rsidRPr="001021F9" w:rsidRDefault="000F1AED" w:rsidP="00860D1B">
      <w:pPr>
        <w:pStyle w:val="11Para"/>
      </w:pPr>
      <w:r w:rsidRPr="001021F9">
        <w:lastRenderedPageBreak/>
        <w:t>Pleurisy may be evident over the surface of the tumour and often abscesses are present in the adenomatous tissue.</w:t>
      </w:r>
    </w:p>
    <w:p w14:paraId="1227BB2B" w14:textId="77777777" w:rsidR="000F1AED" w:rsidRPr="001021F9" w:rsidRDefault="000F1AED" w:rsidP="00860D1B">
      <w:pPr>
        <w:pStyle w:val="11Para"/>
      </w:pPr>
      <w:r w:rsidRPr="001021F9">
        <w:t>In atypical OPA, tumours comprise solitary or aggregated hard white nodules that have a dry cut surface and show clear demarcation from surrounding tissues. The presence of excess fluid is not a prominent feature.</w:t>
      </w:r>
      <w:r w:rsidR="00A14E38">
        <w:t xml:space="preserve"> </w:t>
      </w:r>
      <w:r w:rsidR="00A14E38" w:rsidRPr="008048D4">
        <w:rPr>
          <w:u w:val="double"/>
        </w:rPr>
        <w:t>Classical and atypical lesions may be found in individual sheep from the same flock and, on occasions, in the same lung.</w:t>
      </w:r>
    </w:p>
    <w:p w14:paraId="194409FC" w14:textId="77777777" w:rsidR="000F1AED" w:rsidRPr="001021F9" w:rsidRDefault="000F1AED" w:rsidP="00860D1B">
      <w:pPr>
        <w:pStyle w:val="11Para"/>
      </w:pPr>
      <w:r w:rsidRPr="001021F9">
        <w:t xml:space="preserve">Adult sheep, which on post-mortem examination appear to have died from acute pasteurellosis, should have their lungs examined carefully, as lesions of OPA may be masked by coexisting bronchopneumonia, verminous pneumonia, chronic progressive pneumonia (maedi-visna) or combinations of these. Samples should be taken at necropsy for histopathology. </w:t>
      </w:r>
    </w:p>
    <w:p w14:paraId="623FC636" w14:textId="77777777" w:rsidR="000F1AED" w:rsidRPr="001021F9" w:rsidRDefault="00532AB3" w:rsidP="00860D1B">
      <w:pPr>
        <w:pStyle w:val="11"/>
      </w:pPr>
      <w:r w:rsidRPr="001021F9">
        <w:t>2.3</w:t>
      </w:r>
      <w:r w:rsidR="003319FF" w:rsidRPr="001021F9">
        <w:t>.</w:t>
      </w:r>
      <w:r w:rsidR="000F1AED" w:rsidRPr="001021F9">
        <w:tab/>
        <w:t>Histopathology</w:t>
      </w:r>
      <w:r w:rsidR="00480235" w:rsidRPr="000F1105">
        <w:rPr>
          <w:u w:val="double"/>
        </w:rPr>
        <w:t xml:space="preserve"> and </w:t>
      </w:r>
      <w:r w:rsidR="00923123" w:rsidRPr="000F1105">
        <w:rPr>
          <w:u w:val="double"/>
        </w:rPr>
        <w:t>immunohistochemistry</w:t>
      </w:r>
    </w:p>
    <w:p w14:paraId="43A3F243" w14:textId="77777777" w:rsidR="000F1AED" w:rsidRDefault="003B09C0" w:rsidP="00860D1B">
      <w:pPr>
        <w:pStyle w:val="11Para"/>
      </w:pPr>
      <w:r w:rsidRPr="008048D4">
        <w:rPr>
          <w:u w:val="double"/>
        </w:rPr>
        <w:t xml:space="preserve">Although JSRV can infect several pulmonary cell types (Martineau </w:t>
      </w:r>
      <w:r w:rsidRPr="008048D4">
        <w:rPr>
          <w:i/>
          <w:u w:val="double"/>
        </w:rPr>
        <w:t>et al</w:t>
      </w:r>
      <w:r w:rsidR="008048D4" w:rsidRPr="008048D4">
        <w:rPr>
          <w:i/>
          <w:u w:val="double"/>
        </w:rPr>
        <w:t>.</w:t>
      </w:r>
      <w:r w:rsidRPr="008048D4">
        <w:rPr>
          <w:i/>
          <w:u w:val="double"/>
        </w:rPr>
        <w:t>,</w:t>
      </w:r>
      <w:r w:rsidRPr="008048D4">
        <w:rPr>
          <w:u w:val="double"/>
        </w:rPr>
        <w:t xml:space="preserve"> </w:t>
      </w:r>
      <w:r w:rsidR="006E201D" w:rsidRPr="008048D4">
        <w:rPr>
          <w:u w:val="double"/>
        </w:rPr>
        <w:t>2011</w:t>
      </w:r>
      <w:r w:rsidRPr="008048D4">
        <w:rPr>
          <w:u w:val="double"/>
        </w:rPr>
        <w:t>)</w:t>
      </w:r>
      <w:r w:rsidR="00A14E38" w:rsidRPr="008048D4">
        <w:rPr>
          <w:u w:val="double"/>
        </w:rPr>
        <w:t xml:space="preserve"> and tumours are heterogeneous (De las Heras </w:t>
      </w:r>
      <w:r w:rsidR="00A14E38" w:rsidRPr="008048D4">
        <w:rPr>
          <w:i/>
          <w:u w:val="double"/>
        </w:rPr>
        <w:t>et al</w:t>
      </w:r>
      <w:r w:rsidR="008048D4" w:rsidRPr="008048D4">
        <w:rPr>
          <w:i/>
          <w:u w:val="double"/>
        </w:rPr>
        <w:t>.</w:t>
      </w:r>
      <w:r w:rsidR="00A14E38" w:rsidRPr="008048D4">
        <w:rPr>
          <w:i/>
          <w:u w:val="double"/>
        </w:rPr>
        <w:t>,</w:t>
      </w:r>
      <w:r w:rsidR="00A14E38" w:rsidRPr="008048D4">
        <w:rPr>
          <w:u w:val="double"/>
        </w:rPr>
        <w:t xml:space="preserve"> 2014)</w:t>
      </w:r>
      <w:r w:rsidRPr="008048D4">
        <w:rPr>
          <w:u w:val="double"/>
        </w:rPr>
        <w:t xml:space="preserve">, </w:t>
      </w:r>
      <w:r w:rsidR="00493BA4" w:rsidRPr="008048D4">
        <w:rPr>
          <w:u w:val="double"/>
        </w:rPr>
        <w:t>OPA originates from JSRV infect</w:t>
      </w:r>
      <w:r w:rsidR="00DB6B9A" w:rsidRPr="008048D4">
        <w:rPr>
          <w:u w:val="double"/>
        </w:rPr>
        <w:t>ion and transformation of type II pneumocy</w:t>
      </w:r>
      <w:r w:rsidR="00493BA4" w:rsidRPr="008048D4">
        <w:rPr>
          <w:u w:val="double"/>
        </w:rPr>
        <w:t>tes</w:t>
      </w:r>
      <w:r w:rsidR="00DB6B9A" w:rsidRPr="008048D4">
        <w:rPr>
          <w:u w:val="double"/>
        </w:rPr>
        <w:t xml:space="preserve"> (Murgia </w:t>
      </w:r>
      <w:r w:rsidR="00DB6B9A" w:rsidRPr="008048D4">
        <w:rPr>
          <w:i/>
          <w:u w:val="double"/>
        </w:rPr>
        <w:t>et al</w:t>
      </w:r>
      <w:r w:rsidR="008048D4" w:rsidRPr="008048D4">
        <w:rPr>
          <w:i/>
          <w:u w:val="double"/>
        </w:rPr>
        <w:t>.</w:t>
      </w:r>
      <w:r w:rsidR="00DB6B9A" w:rsidRPr="008048D4">
        <w:rPr>
          <w:i/>
          <w:u w:val="double"/>
        </w:rPr>
        <w:t>,</w:t>
      </w:r>
      <w:r w:rsidR="00DB6B9A" w:rsidRPr="008048D4">
        <w:rPr>
          <w:u w:val="double"/>
        </w:rPr>
        <w:t xml:space="preserve"> 2011).</w:t>
      </w:r>
      <w:r w:rsidR="00DB6B9A">
        <w:t xml:space="preserve"> </w:t>
      </w:r>
      <w:r w:rsidR="000F1AED" w:rsidRPr="001021F9">
        <w:t xml:space="preserve">Histologically, the lesions are characterised by proliferation of mainly type II pneumocytes, a secretory epithelial cell in the pulmonary alveoli. Nonciliated </w:t>
      </w:r>
      <w:r w:rsidR="006E201D" w:rsidRPr="008048D4">
        <w:rPr>
          <w:u w:val="double"/>
        </w:rPr>
        <w:t xml:space="preserve">club cells </w:t>
      </w:r>
      <w:r w:rsidR="000F1AED" w:rsidRPr="001021F9">
        <w:t>(</w:t>
      </w:r>
      <w:r w:rsidR="006E201D" w:rsidRPr="008048D4">
        <w:rPr>
          <w:u w:val="double"/>
        </w:rPr>
        <w:t>formerly known as</w:t>
      </w:r>
      <w:r w:rsidR="006E201D" w:rsidRPr="008048D4">
        <w:t xml:space="preserve"> </w:t>
      </w:r>
      <w:r w:rsidR="000F1AED" w:rsidRPr="001021F9">
        <w:t>Clara</w:t>
      </w:r>
      <w:r w:rsidR="006E201D" w:rsidRPr="008048D4">
        <w:t xml:space="preserve"> </w:t>
      </w:r>
      <w:r w:rsidR="006E201D" w:rsidRPr="008048D4">
        <w:rPr>
          <w:u w:val="double"/>
        </w:rPr>
        <w:t>cells</w:t>
      </w:r>
      <w:r w:rsidR="000F1AED" w:rsidRPr="001021F9">
        <w:t>) and epithelial cells of the terminal bronchiol</w:t>
      </w:r>
      <w:r w:rsidR="004B5C67">
        <w:t>es</w:t>
      </w:r>
      <w:r w:rsidR="000F1AED" w:rsidRPr="001021F9">
        <w:t xml:space="preserve"> may be involved. The cuboidal or columnar tumour cells replace the normal thin alveolar cells and sometimes form papilliform growths that project into the alveoli. Intrabronchiolar proliferation may be present. In advanced cases, extensive fibrosis may develop and, occasionally, nodules of loose connective tissue in a mucopolysaccharide substance may be present.</w:t>
      </w:r>
    </w:p>
    <w:p w14:paraId="0391DCB8" w14:textId="77777777" w:rsidR="00FA7957" w:rsidRPr="00F61DC9" w:rsidRDefault="00FA7957" w:rsidP="00F61DC9">
      <w:pPr>
        <w:spacing w:after="240"/>
        <w:ind w:left="850"/>
        <w:jc w:val="both"/>
        <w:rPr>
          <w:sz w:val="18"/>
          <w:u w:val="double"/>
        </w:rPr>
      </w:pPr>
      <w:r w:rsidRPr="00F61DC9">
        <w:rPr>
          <w:sz w:val="18"/>
          <w:u w:val="double"/>
        </w:rPr>
        <w:t xml:space="preserve">Several studies have employed rabbit polyclonal antibodies to JSRV CA </w:t>
      </w:r>
      <w:r w:rsidR="004E33BD" w:rsidRPr="00707D21">
        <w:rPr>
          <w:sz w:val="18"/>
          <w:highlight w:val="yellow"/>
          <w:u w:val="double"/>
        </w:rPr>
        <w:t>(capsid protein)</w:t>
      </w:r>
      <w:r w:rsidR="004E33BD">
        <w:rPr>
          <w:sz w:val="18"/>
          <w:u w:val="double"/>
        </w:rPr>
        <w:t xml:space="preserve"> </w:t>
      </w:r>
      <w:r w:rsidRPr="00F61DC9">
        <w:rPr>
          <w:sz w:val="18"/>
          <w:u w:val="double"/>
        </w:rPr>
        <w:t xml:space="preserve">and/or mouse monoclonal antibodies to JSRV SU </w:t>
      </w:r>
      <w:r w:rsidR="009E0390" w:rsidRPr="00707D21">
        <w:rPr>
          <w:sz w:val="18"/>
          <w:highlight w:val="yellow"/>
          <w:u w:val="double"/>
        </w:rPr>
        <w:t>(surface protein)</w:t>
      </w:r>
      <w:r w:rsidR="009E0390">
        <w:rPr>
          <w:sz w:val="18"/>
          <w:u w:val="double"/>
        </w:rPr>
        <w:t xml:space="preserve"> </w:t>
      </w:r>
      <w:r w:rsidRPr="00F61DC9">
        <w:rPr>
          <w:sz w:val="18"/>
          <w:u w:val="double"/>
        </w:rPr>
        <w:t>to demonstrate these proteins in the cytoplasm of the transformed epithelial cells by immunohistochemistry, using standard protocols, thus providing a definitive diagnosis, in addition to PCR</w:t>
      </w:r>
      <w:r w:rsidR="00F61DC9">
        <w:rPr>
          <w:sz w:val="18"/>
          <w:u w:val="double"/>
        </w:rPr>
        <w:t>,</w:t>
      </w:r>
      <w:r w:rsidRPr="00F61DC9">
        <w:rPr>
          <w:sz w:val="18"/>
          <w:u w:val="double"/>
        </w:rPr>
        <w:t xml:space="preserve"> e.g.</w:t>
      </w:r>
      <w:r w:rsidR="00F61DC9">
        <w:rPr>
          <w:sz w:val="18"/>
          <w:u w:val="double"/>
        </w:rPr>
        <w:t xml:space="preserve"> </w:t>
      </w:r>
      <w:r w:rsidRPr="00F61DC9">
        <w:rPr>
          <w:sz w:val="18"/>
          <w:u w:val="double"/>
        </w:rPr>
        <w:t xml:space="preserve">Palmarini </w:t>
      </w:r>
      <w:r w:rsidRPr="00F61DC9">
        <w:rPr>
          <w:i/>
          <w:sz w:val="18"/>
          <w:u w:val="double"/>
        </w:rPr>
        <w:t>et al</w:t>
      </w:r>
      <w:r w:rsidR="00F61DC9" w:rsidRPr="00F61DC9">
        <w:rPr>
          <w:i/>
          <w:sz w:val="18"/>
          <w:u w:val="double"/>
        </w:rPr>
        <w:t>.</w:t>
      </w:r>
      <w:r w:rsidRPr="00F61DC9">
        <w:rPr>
          <w:sz w:val="18"/>
          <w:u w:val="double"/>
        </w:rPr>
        <w:t xml:space="preserve"> 1995 and Wootton </w:t>
      </w:r>
      <w:r w:rsidRPr="00F61DC9">
        <w:rPr>
          <w:i/>
          <w:sz w:val="18"/>
          <w:u w:val="double"/>
        </w:rPr>
        <w:t>et al</w:t>
      </w:r>
      <w:r w:rsidR="00F61DC9" w:rsidRPr="00F61DC9">
        <w:rPr>
          <w:i/>
          <w:sz w:val="18"/>
          <w:u w:val="double"/>
        </w:rPr>
        <w:t>.</w:t>
      </w:r>
      <w:r w:rsidRPr="00F61DC9">
        <w:rPr>
          <w:sz w:val="18"/>
          <w:u w:val="double"/>
        </w:rPr>
        <w:t xml:space="preserve"> 2006. Antisera are not available commercially but </w:t>
      </w:r>
      <w:r w:rsidR="004726E3" w:rsidRPr="00707D21">
        <w:rPr>
          <w:sz w:val="18"/>
          <w:highlight w:val="yellow"/>
          <w:u w:val="double"/>
        </w:rPr>
        <w:t>may be</w:t>
      </w:r>
      <w:r w:rsidR="004726E3">
        <w:rPr>
          <w:sz w:val="18"/>
          <w:u w:val="double"/>
        </w:rPr>
        <w:t xml:space="preserve"> </w:t>
      </w:r>
      <w:r w:rsidRPr="00F61DC9">
        <w:rPr>
          <w:sz w:val="18"/>
          <w:u w:val="double"/>
        </w:rPr>
        <w:t>made available through personal collaborations.</w:t>
      </w:r>
    </w:p>
    <w:p w14:paraId="0DCD334C" w14:textId="77777777" w:rsidR="000F1AED" w:rsidRPr="001021F9" w:rsidRDefault="000F1AED" w:rsidP="00860D1B">
      <w:pPr>
        <w:pStyle w:val="11Para"/>
      </w:pPr>
      <w:r w:rsidRPr="001021F9">
        <w:t>A prominent feature is the accumulation of large numbers of alveolar macrophages in the alveoli adjacent to the neoplastic lesions (</w:t>
      </w:r>
      <w:r w:rsidR="00D67819" w:rsidRPr="001021F9">
        <w:t xml:space="preserve">Summers </w:t>
      </w:r>
      <w:r w:rsidR="00A47BC8" w:rsidRPr="001021F9">
        <w:rPr>
          <w:i/>
        </w:rPr>
        <w:t>et al</w:t>
      </w:r>
      <w:r w:rsidR="00D67819" w:rsidRPr="001021F9">
        <w:t>., 2005</w:t>
      </w:r>
      <w:r w:rsidRPr="001021F9">
        <w:t>).</w:t>
      </w:r>
    </w:p>
    <w:p w14:paraId="1435A3C8" w14:textId="77777777" w:rsidR="000F1AED" w:rsidRPr="001021F9" w:rsidRDefault="000F1AED" w:rsidP="00860D1B">
      <w:pPr>
        <w:pStyle w:val="11Para"/>
      </w:pPr>
      <w:r w:rsidRPr="001021F9">
        <w:t>Where maedi-visna is concurrent, perivascular, peribronchiolar and interstitial lymphoid infilrates may be prominent.</w:t>
      </w:r>
    </w:p>
    <w:p w14:paraId="68D8F9D5" w14:textId="77777777" w:rsidR="000F1AED" w:rsidRPr="001021F9" w:rsidRDefault="000F1AED" w:rsidP="00860D1B">
      <w:pPr>
        <w:pStyle w:val="11Para"/>
      </w:pPr>
      <w:r w:rsidRPr="001021F9">
        <w:t>The histological appearance of atypical OPA is essentially the same as classical OPA, but with an exaggerated inflammatory response (mostly lymphocytes and plasma cells) and fibrosis (</w:t>
      </w:r>
      <w:r w:rsidR="00890933" w:rsidRPr="001021F9">
        <w:t xml:space="preserve">De las Heras </w:t>
      </w:r>
      <w:r w:rsidR="00A47BC8" w:rsidRPr="001021F9">
        <w:rPr>
          <w:i/>
        </w:rPr>
        <w:t>et al</w:t>
      </w:r>
      <w:r w:rsidR="00890933" w:rsidRPr="001021F9">
        <w:t>., 2003</w:t>
      </w:r>
      <w:r w:rsidRPr="001021F9">
        <w:t>).</w:t>
      </w:r>
    </w:p>
    <w:p w14:paraId="66F559D6" w14:textId="77777777" w:rsidR="000F1AED" w:rsidRPr="001021F9" w:rsidRDefault="000F1AED" w:rsidP="00860D1B">
      <w:pPr>
        <w:pStyle w:val="11Para"/>
      </w:pPr>
      <w:r w:rsidRPr="001021F9">
        <w:t>For more detailed accounts of the clinical, post-mortem and histopathological aspects of OPA, the reader is referred elsewhere (</w:t>
      </w:r>
      <w:r w:rsidR="00890933" w:rsidRPr="001021F9">
        <w:t xml:space="preserve">De las Heras </w:t>
      </w:r>
      <w:r w:rsidR="00A47BC8" w:rsidRPr="001021F9">
        <w:rPr>
          <w:i/>
        </w:rPr>
        <w:t>et al</w:t>
      </w:r>
      <w:r w:rsidR="00890933" w:rsidRPr="001021F9">
        <w:t>., 2003</w:t>
      </w:r>
      <w:r w:rsidR="00E813BC" w:rsidRPr="001021F9">
        <w:t>;</w:t>
      </w:r>
      <w:r w:rsidRPr="001021F9">
        <w:t xml:space="preserve"> </w:t>
      </w:r>
      <w:r w:rsidR="001C5C96" w:rsidRPr="001021F9">
        <w:t>Sharp &amp; DeMartini, 2003</w:t>
      </w:r>
      <w:r w:rsidR="00FE7CFE" w:rsidRPr="001021F9">
        <w:t xml:space="preserve">; Summers </w:t>
      </w:r>
      <w:r w:rsidR="00FE7CFE" w:rsidRPr="001021F9">
        <w:rPr>
          <w:i/>
        </w:rPr>
        <w:t>et al.,</w:t>
      </w:r>
      <w:r w:rsidR="00FE7CFE" w:rsidRPr="001021F9">
        <w:t xml:space="preserve"> 2012</w:t>
      </w:r>
      <w:r w:rsidRPr="001021F9">
        <w:t>).</w:t>
      </w:r>
    </w:p>
    <w:p w14:paraId="6D845170" w14:textId="77777777" w:rsidR="000F1AED" w:rsidRPr="001021F9" w:rsidRDefault="000F1AED" w:rsidP="00860D1B">
      <w:pPr>
        <w:pStyle w:val="11Para"/>
      </w:pPr>
      <w:r w:rsidRPr="001021F9">
        <w:t>There appears to be a synergistic interaction between OPA and maedi-visna. Lateral transmission of maedi-visna virus appears to be enhanced in sheep affected by OPA (</w:t>
      </w:r>
      <w:r w:rsidR="001C5C96" w:rsidRPr="001021F9">
        <w:t xml:space="preserve">Dawson </w:t>
      </w:r>
      <w:r w:rsidR="00A47BC8" w:rsidRPr="001021F9">
        <w:rPr>
          <w:i/>
        </w:rPr>
        <w:t>et al</w:t>
      </w:r>
      <w:r w:rsidR="001C5C96" w:rsidRPr="001021F9">
        <w:t>., 1985</w:t>
      </w:r>
      <w:r w:rsidR="00E813BC" w:rsidRPr="001021F9">
        <w:t>;</w:t>
      </w:r>
      <w:r w:rsidRPr="001021F9">
        <w:t xml:space="preserve"> </w:t>
      </w:r>
      <w:r w:rsidR="00890933" w:rsidRPr="001021F9">
        <w:t xml:space="preserve">Gonzalez </w:t>
      </w:r>
      <w:r w:rsidR="00A47BC8" w:rsidRPr="001021F9">
        <w:rPr>
          <w:i/>
        </w:rPr>
        <w:t>et al</w:t>
      </w:r>
      <w:r w:rsidR="00890933" w:rsidRPr="001021F9">
        <w:t>., 1993</w:t>
      </w:r>
      <w:r w:rsidRPr="001021F9">
        <w:t>).</w:t>
      </w:r>
    </w:p>
    <w:p w14:paraId="083528B5" w14:textId="77777777" w:rsidR="000F1AED" w:rsidRPr="001021F9" w:rsidRDefault="00532AB3">
      <w:pPr>
        <w:pStyle w:val="1"/>
      </w:pPr>
      <w:r w:rsidRPr="001021F9">
        <w:t>3</w:t>
      </w:r>
      <w:r w:rsidR="000F1AED" w:rsidRPr="001021F9">
        <w:t>.</w:t>
      </w:r>
      <w:r w:rsidR="000F1AED" w:rsidRPr="001021F9">
        <w:tab/>
        <w:t>Serological tests</w:t>
      </w:r>
    </w:p>
    <w:p w14:paraId="7A675455" w14:textId="77777777" w:rsidR="000F1AED" w:rsidRPr="001021F9" w:rsidRDefault="000F1AED">
      <w:pPr>
        <w:pStyle w:val="para1"/>
        <w:spacing w:after="520"/>
      </w:pPr>
      <w:r w:rsidRPr="001021F9">
        <w:t>At present, there are no laboratory tests to support a clinical diagnosis of OPA in the live animal. JSRV has been associated exclusively with both typical and atypical forms of OPA, but antibodies to this virus have not been detected in the sera of affected sheep, even with highly sensitive assays such as immunoblotting or enzyme-linked immunosorbent assay (</w:t>
      </w:r>
      <w:r w:rsidR="00D67819" w:rsidRPr="001021F9">
        <w:t xml:space="preserve">Ortin </w:t>
      </w:r>
      <w:r w:rsidR="00A47BC8" w:rsidRPr="001021F9">
        <w:rPr>
          <w:i/>
        </w:rPr>
        <w:t>et al</w:t>
      </w:r>
      <w:r w:rsidR="00D67819" w:rsidRPr="001021F9">
        <w:t>., 1997</w:t>
      </w:r>
      <w:r w:rsidR="00E813BC" w:rsidRPr="001021F9">
        <w:t>;</w:t>
      </w:r>
      <w:r w:rsidRPr="001021F9">
        <w:t xml:space="preserve"> </w:t>
      </w:r>
      <w:r w:rsidR="001C5C96" w:rsidRPr="001021F9">
        <w:t xml:space="preserve">Summers </w:t>
      </w:r>
      <w:r w:rsidR="00A47BC8" w:rsidRPr="001021F9">
        <w:rPr>
          <w:i/>
        </w:rPr>
        <w:t>et al</w:t>
      </w:r>
      <w:r w:rsidR="001C5C96" w:rsidRPr="001021F9">
        <w:t>., 2002</w:t>
      </w:r>
      <w:r w:rsidRPr="001021F9">
        <w:t>).</w:t>
      </w:r>
    </w:p>
    <w:p w14:paraId="691B4400" w14:textId="77777777" w:rsidR="000F1AED" w:rsidRPr="001021F9" w:rsidRDefault="000F1AED">
      <w:pPr>
        <w:pStyle w:val="A"/>
      </w:pPr>
      <w:r w:rsidRPr="001021F9">
        <w:t>C.  REQUIREMENTS FOR vaccines</w:t>
      </w:r>
    </w:p>
    <w:p w14:paraId="560CAF68" w14:textId="77777777" w:rsidR="000F1AED" w:rsidRPr="001021F9" w:rsidRDefault="000F1AED">
      <w:pPr>
        <w:pStyle w:val="paraA"/>
        <w:spacing w:after="520"/>
      </w:pPr>
      <w:r w:rsidRPr="001021F9">
        <w:t>There are no vaccines available at the present time.</w:t>
      </w:r>
    </w:p>
    <w:p w14:paraId="3FB208D7" w14:textId="77777777" w:rsidR="000F1AED" w:rsidRPr="00122C73" w:rsidRDefault="000F1AED">
      <w:pPr>
        <w:pStyle w:val="A"/>
        <w:rPr>
          <w:sz w:val="22"/>
          <w:lang w:val="es-SV"/>
        </w:rPr>
      </w:pPr>
      <w:r w:rsidRPr="00122C73">
        <w:rPr>
          <w:sz w:val="22"/>
          <w:lang w:val="es-SV"/>
        </w:rPr>
        <w:t>REFERENCES</w:t>
      </w:r>
    </w:p>
    <w:p w14:paraId="2C09F4B3" w14:textId="77777777" w:rsidR="00BC56F4" w:rsidRPr="00707D21" w:rsidRDefault="00BC56F4" w:rsidP="00890933">
      <w:pPr>
        <w:pStyle w:val="Ref"/>
        <w:tabs>
          <w:tab w:val="clear" w:pos="-720"/>
        </w:tabs>
        <w:ind w:left="0" w:firstLine="0"/>
        <w:rPr>
          <w:smallCaps/>
          <w:color w:val="000000"/>
          <w:u w:val="double"/>
          <w:lang w:val="en-IE"/>
        </w:rPr>
      </w:pPr>
      <w:r w:rsidRPr="00122C73">
        <w:rPr>
          <w:smallCaps/>
          <w:color w:val="000000"/>
          <w:u w:val="double"/>
          <w:lang w:val="es-SV"/>
        </w:rPr>
        <w:lastRenderedPageBreak/>
        <w:t xml:space="preserve">Borobia M., De las Heras M., Ramos J.J., Ferrer L.M., Lacasta D., De Martino A., </w:t>
      </w:r>
      <w:r w:rsidR="00695284" w:rsidRPr="00122C73">
        <w:rPr>
          <w:smallCaps/>
          <w:color w:val="000000"/>
          <w:u w:val="double"/>
          <w:lang w:val="es-SV"/>
        </w:rPr>
        <w:t>F</w:t>
      </w:r>
      <w:r w:rsidRPr="00122C73">
        <w:rPr>
          <w:smallCaps/>
          <w:color w:val="000000"/>
          <w:u w:val="double"/>
          <w:lang w:val="es-SV"/>
        </w:rPr>
        <w:t xml:space="preserve">ernandez A., Loste A., Marteles D. </w:t>
      </w:r>
      <w:r w:rsidR="00695284" w:rsidRPr="00122C73">
        <w:rPr>
          <w:smallCaps/>
          <w:color w:val="000000"/>
          <w:u w:val="double"/>
          <w:lang w:val="es-SV"/>
        </w:rPr>
        <w:t>&amp;</w:t>
      </w:r>
      <w:r w:rsidRPr="00122C73">
        <w:rPr>
          <w:smallCaps/>
          <w:color w:val="000000"/>
          <w:u w:val="double"/>
          <w:lang w:val="es-SV"/>
        </w:rPr>
        <w:t xml:space="preserve"> Ortin A. (2016). </w:t>
      </w:r>
      <w:r w:rsidR="00A87906" w:rsidRPr="00695284">
        <w:rPr>
          <w:color w:val="000000"/>
          <w:u w:val="double"/>
        </w:rPr>
        <w:t xml:space="preserve">Jaagsiekte sheep retrovirus can reach Peyer’s patches and mesenteric lymph nodes of lambs nursed by infected mothers. </w:t>
      </w:r>
      <w:r w:rsidR="00A87906" w:rsidRPr="00707D21">
        <w:rPr>
          <w:i/>
          <w:color w:val="000000"/>
          <w:u w:val="double"/>
          <w:lang w:val="en-IE"/>
        </w:rPr>
        <w:t>Vet</w:t>
      </w:r>
      <w:r w:rsidR="00695284" w:rsidRPr="00707D21">
        <w:rPr>
          <w:i/>
          <w:color w:val="000000"/>
          <w:u w:val="double"/>
          <w:lang w:val="en-IE"/>
        </w:rPr>
        <w:t>.</w:t>
      </w:r>
      <w:r w:rsidR="00A87906" w:rsidRPr="00707D21">
        <w:rPr>
          <w:i/>
          <w:color w:val="000000"/>
          <w:u w:val="double"/>
          <w:lang w:val="en-IE"/>
        </w:rPr>
        <w:t xml:space="preserve"> Pathol</w:t>
      </w:r>
      <w:r w:rsidR="00695284" w:rsidRPr="00707D21">
        <w:rPr>
          <w:i/>
          <w:color w:val="000000"/>
          <w:u w:val="double"/>
          <w:lang w:val="en-IE"/>
        </w:rPr>
        <w:t>.</w:t>
      </w:r>
      <w:r w:rsidR="00A87906" w:rsidRPr="00707D21">
        <w:rPr>
          <w:color w:val="000000"/>
          <w:u w:val="double"/>
          <w:lang w:val="en-IE"/>
        </w:rPr>
        <w:t xml:space="preserve">, </w:t>
      </w:r>
      <w:r w:rsidR="00A87906" w:rsidRPr="00707D21">
        <w:rPr>
          <w:b/>
          <w:color w:val="000000"/>
          <w:u w:val="double"/>
          <w:lang w:val="en-IE"/>
        </w:rPr>
        <w:t>53</w:t>
      </w:r>
      <w:r w:rsidR="00A87906" w:rsidRPr="00707D21">
        <w:rPr>
          <w:color w:val="000000"/>
          <w:u w:val="double"/>
          <w:lang w:val="en-IE"/>
        </w:rPr>
        <w:t>, 1172</w:t>
      </w:r>
      <w:r w:rsidR="00695284" w:rsidRPr="00707D21">
        <w:rPr>
          <w:color w:val="000000"/>
          <w:u w:val="double"/>
          <w:lang w:val="en-IE"/>
        </w:rPr>
        <w:t>–</w:t>
      </w:r>
      <w:r w:rsidR="00A87906" w:rsidRPr="00707D21">
        <w:rPr>
          <w:color w:val="000000"/>
          <w:u w:val="double"/>
          <w:lang w:val="en-IE"/>
        </w:rPr>
        <w:t>1179.</w:t>
      </w:r>
    </w:p>
    <w:p w14:paraId="14FD53A4" w14:textId="77777777" w:rsidR="000F1AED" w:rsidRDefault="000F1AED" w:rsidP="00890933">
      <w:pPr>
        <w:pStyle w:val="Ref"/>
        <w:tabs>
          <w:tab w:val="clear" w:pos="-720"/>
        </w:tabs>
        <w:ind w:left="0" w:firstLine="0"/>
        <w:rPr>
          <w:color w:val="000000"/>
        </w:rPr>
      </w:pPr>
      <w:r w:rsidRPr="00707D21">
        <w:rPr>
          <w:smallCaps/>
          <w:color w:val="000000"/>
          <w:lang w:val="en-IE"/>
        </w:rPr>
        <w:t>Caporale M., Centorame P., Giovannini A., Sacchini F., Di Ventura M., De las Heras M. &amp; Palmarini M.</w:t>
      </w:r>
      <w:r w:rsidRPr="00707D21">
        <w:rPr>
          <w:color w:val="000000"/>
          <w:lang w:val="en-IE"/>
        </w:rPr>
        <w:t xml:space="preserve"> (2005). </w:t>
      </w:r>
      <w:r w:rsidRPr="001021F9">
        <w:rPr>
          <w:color w:val="000000"/>
        </w:rPr>
        <w:t xml:space="preserve">Infection of lung epithelial cells and induction of pulmonary adenocarcinoma is not the most common outcome of naturally occurring JSRV infection during the commercial lifespan of sheep. </w:t>
      </w:r>
      <w:r w:rsidRPr="001021F9">
        <w:rPr>
          <w:i/>
          <w:iCs/>
          <w:color w:val="000000"/>
        </w:rPr>
        <w:t>Virology</w:t>
      </w:r>
      <w:r w:rsidRPr="001021F9">
        <w:rPr>
          <w:color w:val="000000"/>
        </w:rPr>
        <w:t xml:space="preserve">, </w:t>
      </w:r>
      <w:r w:rsidRPr="001021F9">
        <w:rPr>
          <w:b/>
          <w:bCs/>
          <w:color w:val="000000"/>
        </w:rPr>
        <w:t>338</w:t>
      </w:r>
      <w:r w:rsidRPr="001021F9">
        <w:rPr>
          <w:color w:val="000000"/>
        </w:rPr>
        <w:t>, 144–153.</w:t>
      </w:r>
    </w:p>
    <w:p w14:paraId="557E8189" w14:textId="77777777" w:rsidR="00FE7CFE" w:rsidRDefault="00FE7CFE" w:rsidP="00FE7CFE">
      <w:pPr>
        <w:spacing w:after="240"/>
        <w:jc w:val="both"/>
        <w:rPr>
          <w:color w:val="000000"/>
          <w:sz w:val="18"/>
        </w:rPr>
      </w:pPr>
      <w:r w:rsidRPr="001021F9">
        <w:rPr>
          <w:smallCaps/>
          <w:color w:val="000000"/>
          <w:sz w:val="18"/>
        </w:rPr>
        <w:t>Cousens C., Graham M., Sales J. &amp; Dagleish M.P</w:t>
      </w:r>
      <w:r w:rsidRPr="001021F9">
        <w:rPr>
          <w:color w:val="000000"/>
          <w:sz w:val="18"/>
        </w:rPr>
        <w:t xml:space="preserve">. (2008). Evaluation of the efficacy of clinical diagnosis of ovine pulmonary adenocarcinoma. </w:t>
      </w:r>
      <w:r w:rsidRPr="001021F9">
        <w:rPr>
          <w:i/>
          <w:color w:val="000000"/>
          <w:sz w:val="18"/>
        </w:rPr>
        <w:t>Vet. Rec</w:t>
      </w:r>
      <w:r w:rsidRPr="001021F9">
        <w:rPr>
          <w:color w:val="000000"/>
          <w:sz w:val="18"/>
        </w:rPr>
        <w:t xml:space="preserve">., </w:t>
      </w:r>
      <w:r w:rsidRPr="001021F9">
        <w:rPr>
          <w:b/>
          <w:color w:val="000000"/>
          <w:sz w:val="18"/>
        </w:rPr>
        <w:t>162</w:t>
      </w:r>
      <w:r w:rsidRPr="001021F9">
        <w:rPr>
          <w:color w:val="000000"/>
          <w:sz w:val="18"/>
        </w:rPr>
        <w:t>, 88–90.</w:t>
      </w:r>
    </w:p>
    <w:p w14:paraId="713C3F21" w14:textId="77777777" w:rsidR="00E640BB" w:rsidRDefault="002D0461" w:rsidP="00FE7CFE">
      <w:pPr>
        <w:numPr>
          <w:ins w:id="5" w:author="Office 2004 Test Drive User" w:date="2019-04-18T11:17:00Z"/>
        </w:numPr>
        <w:spacing w:after="240"/>
        <w:jc w:val="both"/>
        <w:rPr>
          <w:color w:val="000000"/>
          <w:sz w:val="18"/>
          <w:u w:val="double"/>
        </w:rPr>
      </w:pPr>
      <w:r w:rsidRPr="00695284">
        <w:rPr>
          <w:smallCaps/>
          <w:color w:val="000000"/>
          <w:sz w:val="18"/>
          <w:u w:val="double"/>
        </w:rPr>
        <w:t xml:space="preserve">Cousens C. </w:t>
      </w:r>
      <w:r w:rsidR="00695284" w:rsidRPr="00695284">
        <w:rPr>
          <w:smallCaps/>
          <w:color w:val="000000"/>
          <w:sz w:val="18"/>
          <w:u w:val="double"/>
        </w:rPr>
        <w:t>&amp;</w:t>
      </w:r>
      <w:r w:rsidRPr="00695284">
        <w:rPr>
          <w:smallCaps/>
          <w:color w:val="000000"/>
          <w:sz w:val="18"/>
          <w:u w:val="double"/>
        </w:rPr>
        <w:t xml:space="preserve"> Scott</w:t>
      </w:r>
      <w:r w:rsidR="00A87906" w:rsidRPr="00695284">
        <w:rPr>
          <w:smallCaps/>
          <w:color w:val="000000"/>
          <w:sz w:val="18"/>
          <w:u w:val="double"/>
        </w:rPr>
        <w:t xml:space="preserve"> P.R</w:t>
      </w:r>
      <w:r w:rsidR="00A87906" w:rsidRPr="00695284">
        <w:rPr>
          <w:color w:val="000000"/>
          <w:sz w:val="18"/>
          <w:u w:val="double"/>
        </w:rPr>
        <w:t xml:space="preserve">. </w:t>
      </w:r>
      <w:r w:rsidR="00695284" w:rsidRPr="00695284">
        <w:rPr>
          <w:color w:val="000000"/>
          <w:sz w:val="18"/>
          <w:u w:val="double"/>
        </w:rPr>
        <w:t xml:space="preserve">(2015). </w:t>
      </w:r>
      <w:r w:rsidR="00A87906" w:rsidRPr="00695284">
        <w:rPr>
          <w:color w:val="000000"/>
          <w:sz w:val="18"/>
          <w:u w:val="double"/>
        </w:rPr>
        <w:t xml:space="preserve">Assessment of transthoracic ultrasound diagnosis </w:t>
      </w:r>
      <w:r w:rsidR="002411D5" w:rsidRPr="00695284">
        <w:rPr>
          <w:color w:val="000000"/>
          <w:sz w:val="18"/>
          <w:u w:val="double"/>
        </w:rPr>
        <w:t xml:space="preserve">of ovine pulmonary adenocarcinoma in adult sheep. </w:t>
      </w:r>
      <w:r w:rsidR="002411D5" w:rsidRPr="00695284">
        <w:rPr>
          <w:i/>
          <w:color w:val="000000"/>
          <w:sz w:val="18"/>
          <w:u w:val="double"/>
        </w:rPr>
        <w:t>Vet</w:t>
      </w:r>
      <w:r w:rsidR="00695284">
        <w:rPr>
          <w:i/>
          <w:color w:val="000000"/>
          <w:sz w:val="18"/>
          <w:u w:val="double"/>
        </w:rPr>
        <w:t>.</w:t>
      </w:r>
      <w:r w:rsidR="002411D5" w:rsidRPr="00695284">
        <w:rPr>
          <w:i/>
          <w:color w:val="000000"/>
          <w:sz w:val="18"/>
          <w:u w:val="double"/>
        </w:rPr>
        <w:t xml:space="preserve"> Rec</w:t>
      </w:r>
      <w:r w:rsidR="00695284">
        <w:rPr>
          <w:i/>
          <w:color w:val="000000"/>
          <w:sz w:val="18"/>
          <w:u w:val="double"/>
        </w:rPr>
        <w:t>.</w:t>
      </w:r>
      <w:r w:rsidR="002411D5" w:rsidRPr="00695284">
        <w:rPr>
          <w:color w:val="000000"/>
          <w:sz w:val="18"/>
          <w:u w:val="double"/>
        </w:rPr>
        <w:t xml:space="preserve">, </w:t>
      </w:r>
      <w:r w:rsidR="002411D5" w:rsidRPr="00695284">
        <w:rPr>
          <w:b/>
          <w:color w:val="000000"/>
          <w:sz w:val="18"/>
          <w:u w:val="double"/>
        </w:rPr>
        <w:t>177,</w:t>
      </w:r>
      <w:r w:rsidR="002411D5" w:rsidRPr="00695284">
        <w:rPr>
          <w:color w:val="000000"/>
          <w:sz w:val="18"/>
          <w:u w:val="double"/>
        </w:rPr>
        <w:t xml:space="preserve"> 366.</w:t>
      </w:r>
    </w:p>
    <w:p w14:paraId="2F4ED771" w14:textId="36D03135" w:rsidR="00A87906" w:rsidRPr="00D11887" w:rsidRDefault="00E640BB" w:rsidP="00FE7CFE">
      <w:pPr>
        <w:spacing w:after="240"/>
        <w:jc w:val="both"/>
        <w:rPr>
          <w:color w:val="000000"/>
          <w:sz w:val="18"/>
          <w:u w:val="double"/>
          <w:lang w:val="fr-FR"/>
        </w:rPr>
      </w:pPr>
      <w:r w:rsidRPr="0077493D">
        <w:rPr>
          <w:smallCaps/>
          <w:color w:val="000000"/>
          <w:sz w:val="18"/>
          <w:highlight w:val="yellow"/>
          <w:u w:val="double"/>
        </w:rPr>
        <w:t>Cousens C., Thonur L., Imlach s., Crawford J., Sales J. &amp; Griffiths D.J.</w:t>
      </w:r>
      <w:r w:rsidRPr="0077493D">
        <w:rPr>
          <w:color w:val="000000"/>
          <w:sz w:val="18"/>
          <w:highlight w:val="yellow"/>
          <w:u w:val="double"/>
        </w:rPr>
        <w:t xml:space="preserve"> (2009). Jaagsiekte sheep retrovirus is present at high concentrations in lung fluid produced by ovine pulmonary adenocarcinoma-affected sheep and can survive for several weeks at ambient temperatur</w:t>
      </w:r>
      <w:r w:rsidR="0062304B" w:rsidRPr="0077493D">
        <w:rPr>
          <w:color w:val="000000"/>
          <w:sz w:val="18"/>
          <w:highlight w:val="yellow"/>
          <w:u w:val="double"/>
        </w:rPr>
        <w:t xml:space="preserve">es. </w:t>
      </w:r>
      <w:r w:rsidR="0062304B" w:rsidRPr="0077493D">
        <w:rPr>
          <w:i/>
          <w:color w:val="000000"/>
          <w:sz w:val="18"/>
          <w:highlight w:val="yellow"/>
          <w:u w:val="double"/>
          <w:lang w:val="fr-FR"/>
        </w:rPr>
        <w:t>R</w:t>
      </w:r>
      <w:r w:rsidRPr="0077493D">
        <w:rPr>
          <w:i/>
          <w:color w:val="000000"/>
          <w:sz w:val="18"/>
          <w:highlight w:val="yellow"/>
          <w:u w:val="double"/>
          <w:lang w:val="fr-FR"/>
        </w:rPr>
        <w:t>e</w:t>
      </w:r>
      <w:r w:rsidR="0062304B" w:rsidRPr="0077493D">
        <w:rPr>
          <w:i/>
          <w:color w:val="000000"/>
          <w:sz w:val="18"/>
          <w:highlight w:val="yellow"/>
          <w:u w:val="double"/>
          <w:lang w:val="fr-FR"/>
        </w:rPr>
        <w:t>s. Vet. Sci</w:t>
      </w:r>
      <w:r w:rsidRPr="0077493D">
        <w:rPr>
          <w:color w:val="000000"/>
          <w:sz w:val="18"/>
          <w:highlight w:val="yellow"/>
          <w:u w:val="double"/>
          <w:lang w:val="fr-FR"/>
        </w:rPr>
        <w:t xml:space="preserve">., </w:t>
      </w:r>
      <w:r w:rsidR="0062304B" w:rsidRPr="0077493D">
        <w:rPr>
          <w:b/>
          <w:color w:val="000000"/>
          <w:sz w:val="18"/>
          <w:highlight w:val="yellow"/>
          <w:u w:val="double"/>
          <w:lang w:val="fr-FR"/>
        </w:rPr>
        <w:t>87</w:t>
      </w:r>
      <w:r w:rsidR="0062304B" w:rsidRPr="0077493D">
        <w:rPr>
          <w:color w:val="000000"/>
          <w:sz w:val="18"/>
          <w:highlight w:val="yellow"/>
          <w:u w:val="double"/>
          <w:lang w:val="fr-FR"/>
        </w:rPr>
        <w:t>, 154–156</w:t>
      </w:r>
      <w:r w:rsidRPr="0077493D">
        <w:rPr>
          <w:color w:val="000000"/>
          <w:sz w:val="18"/>
          <w:highlight w:val="yellow"/>
          <w:u w:val="double"/>
          <w:lang w:val="fr-FR"/>
        </w:rPr>
        <w:t>.</w:t>
      </w:r>
    </w:p>
    <w:p w14:paraId="7EABC6AA" w14:textId="77777777" w:rsidR="000F1AED" w:rsidRPr="001021F9" w:rsidRDefault="000F1AED" w:rsidP="001C5C96">
      <w:pPr>
        <w:pStyle w:val="Ref"/>
        <w:tabs>
          <w:tab w:val="clear" w:pos="-720"/>
        </w:tabs>
        <w:ind w:left="0" w:firstLine="0"/>
        <w:rPr>
          <w:lang w:val="es-ES"/>
        </w:rPr>
      </w:pPr>
      <w:r w:rsidRPr="00D11887">
        <w:rPr>
          <w:smallCaps/>
          <w:lang w:val="fr-FR"/>
        </w:rPr>
        <w:t>Dawson M., Venables C. &amp; Jenkins C.E</w:t>
      </w:r>
      <w:r w:rsidRPr="00D11887">
        <w:rPr>
          <w:lang w:val="fr-FR"/>
        </w:rPr>
        <w:t xml:space="preserve">. (1985). </w:t>
      </w:r>
      <w:r w:rsidRPr="001021F9">
        <w:t xml:space="preserve">Experimental infection of a natural case of sheep pulmonary adenomatosis with maedi-visna virus. </w:t>
      </w:r>
      <w:r w:rsidRPr="001021F9">
        <w:rPr>
          <w:i/>
          <w:lang w:val="es-ES"/>
        </w:rPr>
        <w:t>Vet. Rec.</w:t>
      </w:r>
      <w:r w:rsidRPr="001021F9">
        <w:rPr>
          <w:lang w:val="es-ES"/>
        </w:rPr>
        <w:t xml:space="preserve"> </w:t>
      </w:r>
      <w:r w:rsidRPr="001021F9">
        <w:rPr>
          <w:b/>
          <w:lang w:val="es-ES"/>
        </w:rPr>
        <w:t>116</w:t>
      </w:r>
      <w:r w:rsidRPr="001021F9">
        <w:rPr>
          <w:lang w:val="es-ES"/>
        </w:rPr>
        <w:t>, 588–589.</w:t>
      </w:r>
    </w:p>
    <w:p w14:paraId="1EF165F0" w14:textId="77777777" w:rsidR="002D0461" w:rsidRPr="005444E7" w:rsidRDefault="002D0461" w:rsidP="00890933">
      <w:pPr>
        <w:pStyle w:val="Ref"/>
        <w:tabs>
          <w:tab w:val="clear" w:pos="-720"/>
        </w:tabs>
        <w:ind w:left="0" w:firstLine="0"/>
        <w:rPr>
          <w:smallCaps/>
          <w:u w:val="double"/>
          <w:lang w:val="es-ES"/>
        </w:rPr>
      </w:pPr>
      <w:r w:rsidRPr="00695284">
        <w:rPr>
          <w:smallCaps/>
          <w:u w:val="double"/>
          <w:lang w:val="es-ES"/>
        </w:rPr>
        <w:t xml:space="preserve">De Las Heras M., De Martino A., Borobia M., Ortin A., </w:t>
      </w:r>
      <w:r w:rsidRPr="005444E7">
        <w:rPr>
          <w:smallCaps/>
          <w:u w:val="double"/>
          <w:lang w:val="es-ES"/>
        </w:rPr>
        <w:t>Alvarez R.</w:t>
      </w:r>
      <w:r w:rsidR="005444E7" w:rsidRPr="005444E7">
        <w:rPr>
          <w:smallCaps/>
          <w:u w:val="double"/>
          <w:lang w:val="es-ES"/>
        </w:rPr>
        <w:t xml:space="preserve">, </w:t>
      </w:r>
      <w:r w:rsidR="005444E7" w:rsidRPr="00707D21">
        <w:rPr>
          <w:smallCaps/>
          <w:u w:val="double"/>
          <w:lang w:val="es-ES"/>
        </w:rPr>
        <w:t>Borderías L.</w:t>
      </w:r>
      <w:r w:rsidR="00695284" w:rsidRPr="005444E7">
        <w:rPr>
          <w:smallCaps/>
          <w:u w:val="double"/>
          <w:lang w:val="es-ES"/>
        </w:rPr>
        <w:t xml:space="preserve"> &amp;</w:t>
      </w:r>
      <w:r w:rsidRPr="005444E7">
        <w:rPr>
          <w:smallCaps/>
          <w:u w:val="double"/>
          <w:lang w:val="es-ES"/>
        </w:rPr>
        <w:t xml:space="preserve"> Gimenez</w:t>
      </w:r>
      <w:r w:rsidRPr="00695284">
        <w:rPr>
          <w:smallCaps/>
          <w:u w:val="double"/>
          <w:lang w:val="es-ES"/>
        </w:rPr>
        <w:t xml:space="preserve">-Mas J.A. (2014). </w:t>
      </w:r>
      <w:r w:rsidRPr="00695284">
        <w:rPr>
          <w:u w:val="double"/>
        </w:rPr>
        <w:t xml:space="preserve">Solitary tumours associated with Jaagsiekte retrovirus in sheep are heterogeneous and contain cells expressing markers identifying progenitor cells in </w:t>
      </w:r>
      <w:r w:rsidRPr="005444E7">
        <w:rPr>
          <w:u w:val="double"/>
        </w:rPr>
        <w:t>lung repair.</w:t>
      </w:r>
      <w:r w:rsidR="005444E7" w:rsidRPr="005444E7">
        <w:rPr>
          <w:u w:val="double"/>
        </w:rPr>
        <w:t xml:space="preserve"> </w:t>
      </w:r>
      <w:r w:rsidR="005444E7" w:rsidRPr="00707D21">
        <w:rPr>
          <w:i/>
          <w:u w:val="double"/>
          <w:lang w:val="es-ES"/>
        </w:rPr>
        <w:t>J. Comp. Pathol.</w:t>
      </w:r>
      <w:r w:rsidR="005444E7" w:rsidRPr="00707D21">
        <w:rPr>
          <w:u w:val="double"/>
          <w:lang w:val="es-ES"/>
        </w:rPr>
        <w:t xml:space="preserve">, </w:t>
      </w:r>
      <w:r w:rsidR="005444E7" w:rsidRPr="00707D21">
        <w:rPr>
          <w:b/>
          <w:u w:val="double"/>
          <w:lang w:val="es-ES"/>
        </w:rPr>
        <w:t>150</w:t>
      </w:r>
      <w:r w:rsidR="005444E7" w:rsidRPr="00707D21">
        <w:rPr>
          <w:u w:val="double"/>
          <w:lang w:val="es-ES"/>
        </w:rPr>
        <w:t>, 138–147.</w:t>
      </w:r>
    </w:p>
    <w:p w14:paraId="2DE07D88" w14:textId="77777777" w:rsidR="000F1AED" w:rsidRPr="001021F9" w:rsidRDefault="000F1AED" w:rsidP="00890933">
      <w:pPr>
        <w:pStyle w:val="Ref"/>
        <w:tabs>
          <w:tab w:val="clear" w:pos="-720"/>
        </w:tabs>
        <w:ind w:left="0" w:firstLine="0"/>
        <w:rPr>
          <w:lang w:val="es-ES"/>
        </w:rPr>
      </w:pPr>
      <w:r w:rsidRPr="001021F9">
        <w:rPr>
          <w:smallCaps/>
          <w:lang w:val="es-ES"/>
        </w:rPr>
        <w:t>De las Heras M., Gonzalez L.G. &amp; Sharp J.M</w:t>
      </w:r>
      <w:r w:rsidRPr="001021F9">
        <w:rPr>
          <w:lang w:val="es-ES"/>
        </w:rPr>
        <w:t xml:space="preserve">. (2003). </w:t>
      </w:r>
      <w:r w:rsidRPr="001021F9">
        <w:t xml:space="preserve">Pathology of ovine pulmonary adenocarcinoma. </w:t>
      </w:r>
      <w:r w:rsidRPr="001021F9">
        <w:rPr>
          <w:i/>
          <w:iCs/>
          <w:lang w:val="es-ES"/>
        </w:rPr>
        <w:t>Curr. Top. Microbiol. Immunol</w:t>
      </w:r>
      <w:r w:rsidRPr="001021F9">
        <w:rPr>
          <w:lang w:val="es-ES"/>
        </w:rPr>
        <w:t xml:space="preserve">., </w:t>
      </w:r>
      <w:r w:rsidRPr="001021F9">
        <w:rPr>
          <w:b/>
          <w:bCs/>
          <w:lang w:val="es-ES"/>
        </w:rPr>
        <w:t>275</w:t>
      </w:r>
      <w:r w:rsidRPr="001021F9">
        <w:rPr>
          <w:lang w:val="es-ES"/>
        </w:rPr>
        <w:t>, 25–54</w:t>
      </w:r>
    </w:p>
    <w:p w14:paraId="183C9FFA" w14:textId="77777777" w:rsidR="000F1AED" w:rsidRPr="001021F9" w:rsidRDefault="000F1AED" w:rsidP="00890933">
      <w:pPr>
        <w:pStyle w:val="Ref"/>
        <w:tabs>
          <w:tab w:val="clear" w:pos="-720"/>
        </w:tabs>
        <w:ind w:left="0" w:firstLine="0"/>
      </w:pPr>
      <w:r w:rsidRPr="001021F9">
        <w:rPr>
          <w:smallCaps/>
          <w:lang w:val="es-ES"/>
        </w:rPr>
        <w:t>De las Heras M., Ortín A., Salvatori D., Pérez de Villareal M., Cousens C., Ferrer L.M., García de Jalón J.A., Gonzalez L. &amp; Sharp J.M.</w:t>
      </w:r>
      <w:r w:rsidRPr="001021F9">
        <w:rPr>
          <w:lang w:val="es-ES"/>
        </w:rPr>
        <w:t xml:space="preserve"> (2005). </w:t>
      </w:r>
      <w:r w:rsidRPr="001021F9">
        <w:t xml:space="preserve">A PCR technique for the detection of Jaagsiekte retrovirus in the blood suitable for the screening of virus infection in sheep flocks. </w:t>
      </w:r>
      <w:r w:rsidRPr="001021F9">
        <w:rPr>
          <w:i/>
          <w:iCs/>
        </w:rPr>
        <w:t>Res. Vet. Sci.,</w:t>
      </w:r>
      <w:r w:rsidRPr="001021F9">
        <w:t xml:space="preserve"> </w:t>
      </w:r>
      <w:r w:rsidRPr="001021F9">
        <w:rPr>
          <w:b/>
          <w:bCs/>
        </w:rPr>
        <w:t>79</w:t>
      </w:r>
      <w:r w:rsidRPr="001021F9">
        <w:t>, 259–264</w:t>
      </w:r>
      <w:r w:rsidR="00890933" w:rsidRPr="001021F9">
        <w:t>.</w:t>
      </w:r>
    </w:p>
    <w:p w14:paraId="68D1FDEE" w14:textId="77777777" w:rsidR="000F1AED" w:rsidRPr="006148B7" w:rsidRDefault="000F1AED" w:rsidP="00890933">
      <w:pPr>
        <w:pStyle w:val="Ref"/>
        <w:tabs>
          <w:tab w:val="clear" w:pos="-720"/>
        </w:tabs>
        <w:ind w:left="0" w:firstLine="0"/>
        <w:rPr>
          <w:lang w:val="fr-FR"/>
        </w:rPr>
      </w:pPr>
      <w:r w:rsidRPr="001021F9">
        <w:rPr>
          <w:smallCaps/>
        </w:rPr>
        <w:t>DeMartini J.C., Bishop J.V., Allen T.E., Jassim F.A., Sharp J.M., De Las Heras M., Voelker D.R. &amp; Carlson J.O.</w:t>
      </w:r>
      <w:r w:rsidRPr="001021F9">
        <w:t xml:space="preserve"> (2001).</w:t>
      </w:r>
      <w:r w:rsidRPr="001021F9">
        <w:rPr>
          <w:vertAlign w:val="superscript"/>
        </w:rPr>
        <w:t xml:space="preserve"> </w:t>
      </w:r>
      <w:r w:rsidRPr="001021F9">
        <w:t xml:space="preserve">Jaagsiekte sheep retrovirus proviral clone JSRVJS7, derived from the JS7 lung tumor cell line, induces ovine pulmonary carcinoma and is integrated into the surfactant protein A gene. </w:t>
      </w:r>
      <w:r w:rsidRPr="006148B7">
        <w:rPr>
          <w:i/>
          <w:iCs/>
          <w:lang w:val="fr-FR"/>
        </w:rPr>
        <w:t>J. Virol</w:t>
      </w:r>
      <w:r w:rsidRPr="006148B7">
        <w:rPr>
          <w:lang w:val="fr-FR"/>
        </w:rPr>
        <w:t xml:space="preserve">., </w:t>
      </w:r>
      <w:r w:rsidRPr="006148B7">
        <w:rPr>
          <w:b/>
          <w:lang w:val="fr-FR"/>
        </w:rPr>
        <w:t>75</w:t>
      </w:r>
      <w:r w:rsidRPr="006148B7">
        <w:rPr>
          <w:lang w:val="fr-FR"/>
        </w:rPr>
        <w:t>, 4239–4246</w:t>
      </w:r>
      <w:r w:rsidR="00FE7CFE" w:rsidRPr="006148B7">
        <w:rPr>
          <w:lang w:val="fr-FR"/>
        </w:rPr>
        <w:t>.</w:t>
      </w:r>
    </w:p>
    <w:p w14:paraId="5B077192" w14:textId="77777777" w:rsidR="00FE7CFE" w:rsidRPr="00C94614" w:rsidRDefault="00FE7CFE" w:rsidP="00890933">
      <w:pPr>
        <w:pStyle w:val="Ref"/>
        <w:tabs>
          <w:tab w:val="clear" w:pos="-720"/>
        </w:tabs>
        <w:ind w:left="0" w:firstLine="0"/>
        <w:rPr>
          <w:lang w:val="en-IE"/>
        </w:rPr>
      </w:pPr>
      <w:r w:rsidRPr="00C94614">
        <w:rPr>
          <w:smallCaps/>
          <w:lang w:val="en-IE"/>
        </w:rPr>
        <w:t>Dunlap K.A., Palmarini M. &amp; Spencer T.E.</w:t>
      </w:r>
      <w:r w:rsidRPr="00C94614">
        <w:rPr>
          <w:lang w:val="en-IE"/>
        </w:rPr>
        <w:t xml:space="preserve"> (2006). </w:t>
      </w:r>
      <w:r w:rsidRPr="001021F9">
        <w:t xml:space="preserve">Ovine endogenous betaretroviruses (enJSRVs) and placental morphogenesis. </w:t>
      </w:r>
      <w:r w:rsidRPr="00C94614">
        <w:rPr>
          <w:i/>
          <w:lang w:val="en-IE"/>
        </w:rPr>
        <w:t>Placenta</w:t>
      </w:r>
      <w:r w:rsidRPr="00C94614">
        <w:rPr>
          <w:lang w:val="en-IE"/>
        </w:rPr>
        <w:t xml:space="preserve">, </w:t>
      </w:r>
      <w:r w:rsidRPr="00C94614">
        <w:rPr>
          <w:b/>
          <w:lang w:val="en-IE"/>
        </w:rPr>
        <w:t>27</w:t>
      </w:r>
      <w:r w:rsidRPr="00C94614">
        <w:rPr>
          <w:lang w:val="en-IE"/>
        </w:rPr>
        <w:t>, Suppl. A:S135–S140.</w:t>
      </w:r>
    </w:p>
    <w:p w14:paraId="479CCD46" w14:textId="77777777" w:rsidR="000F1AED" w:rsidRPr="001021F9" w:rsidRDefault="000F1AED" w:rsidP="00890933">
      <w:pPr>
        <w:pStyle w:val="Ref"/>
        <w:tabs>
          <w:tab w:val="clear" w:pos="-720"/>
        </w:tabs>
        <w:ind w:left="0" w:firstLine="0"/>
        <w:rPr>
          <w:lang w:val="es-ES"/>
        </w:rPr>
      </w:pPr>
      <w:r w:rsidRPr="001021F9">
        <w:rPr>
          <w:smallCaps/>
          <w:lang w:val="es-ES"/>
        </w:rPr>
        <w:t xml:space="preserve">Gonzalez L., Garcia-Goti M., Cousens C., Dewar P., Cortabarria N., Extramiana B., Ortin A., De las Heras M. &amp; Sharp J.M. </w:t>
      </w:r>
      <w:r w:rsidRPr="001021F9">
        <w:rPr>
          <w:lang w:val="es-ES"/>
        </w:rPr>
        <w:t xml:space="preserve">(2001). </w:t>
      </w:r>
      <w:r w:rsidRPr="001021F9">
        <w:t xml:space="preserve">Jaagsiekte sheep retrovirus can be detected in the peripheral blood during the preclinical period of sheep pulmonary adenomatosis. </w:t>
      </w:r>
      <w:r w:rsidRPr="001021F9">
        <w:rPr>
          <w:i/>
          <w:iCs/>
          <w:lang w:val="es-ES"/>
        </w:rPr>
        <w:t>J. Gen. Virol</w:t>
      </w:r>
      <w:r w:rsidRPr="001021F9">
        <w:rPr>
          <w:lang w:val="es-ES"/>
        </w:rPr>
        <w:t xml:space="preserve">., </w:t>
      </w:r>
      <w:r w:rsidRPr="001021F9">
        <w:rPr>
          <w:b/>
          <w:lang w:val="es-ES"/>
        </w:rPr>
        <w:t>82</w:t>
      </w:r>
      <w:r w:rsidRPr="001021F9">
        <w:rPr>
          <w:lang w:val="es-ES"/>
        </w:rPr>
        <w:t>, 1355–1358.</w:t>
      </w:r>
    </w:p>
    <w:p w14:paraId="657BCB19" w14:textId="77777777" w:rsidR="000F1AED" w:rsidRPr="006148B7" w:rsidRDefault="000F1AED" w:rsidP="00890933">
      <w:pPr>
        <w:pStyle w:val="Ref"/>
        <w:tabs>
          <w:tab w:val="clear" w:pos="-720"/>
        </w:tabs>
        <w:ind w:left="0" w:firstLine="0"/>
        <w:rPr>
          <w:lang w:val="es-ES"/>
        </w:rPr>
      </w:pPr>
      <w:r w:rsidRPr="001021F9">
        <w:rPr>
          <w:smallCaps/>
          <w:lang w:val="es-ES"/>
        </w:rPr>
        <w:t>Gonzalez L., Juste R.A., Cuervo L.A., Idigoras I. &amp; Saez De Ocariz C</w:t>
      </w:r>
      <w:r w:rsidRPr="001021F9">
        <w:rPr>
          <w:lang w:val="es-ES"/>
        </w:rPr>
        <w:t xml:space="preserve">. (1993). </w:t>
      </w:r>
      <w:r w:rsidRPr="001021F9">
        <w:t>Pathological and epidemiological aspects of the coexistence of maedi-visna and sheep pulmonary adenomatosis</w:t>
      </w:r>
      <w:r w:rsidRPr="001021F9">
        <w:rPr>
          <w:i/>
        </w:rPr>
        <w:t xml:space="preserve">. </w:t>
      </w:r>
      <w:r w:rsidRPr="006148B7">
        <w:rPr>
          <w:i/>
          <w:lang w:val="es-ES"/>
        </w:rPr>
        <w:t>Res. Vet. Sci.</w:t>
      </w:r>
      <w:r w:rsidRPr="006148B7">
        <w:rPr>
          <w:lang w:val="es-ES"/>
        </w:rPr>
        <w:t xml:space="preserve">, </w:t>
      </w:r>
      <w:r w:rsidRPr="006148B7">
        <w:rPr>
          <w:b/>
          <w:lang w:val="es-ES"/>
        </w:rPr>
        <w:t>54</w:t>
      </w:r>
      <w:r w:rsidRPr="006148B7">
        <w:rPr>
          <w:lang w:val="es-ES"/>
        </w:rPr>
        <w:t>, 140–146.</w:t>
      </w:r>
    </w:p>
    <w:p w14:paraId="592B61A9" w14:textId="77777777" w:rsidR="00FE7CFE" w:rsidRPr="001021F9" w:rsidRDefault="00FE7CFE" w:rsidP="00FE7CFE">
      <w:pPr>
        <w:spacing w:after="240"/>
        <w:jc w:val="both"/>
        <w:rPr>
          <w:rFonts w:cs="Arial"/>
          <w:sz w:val="18"/>
          <w:szCs w:val="18"/>
        </w:rPr>
      </w:pPr>
      <w:r w:rsidRPr="00707D21">
        <w:rPr>
          <w:rFonts w:cs="Arial"/>
          <w:smallCaps/>
          <w:sz w:val="18"/>
          <w:szCs w:val="18"/>
          <w:lang w:val="es-ES"/>
        </w:rPr>
        <w:t>Grego E., De Meneghi D., Alvarez V., Benito A.A., Minguijon E., Ortin A., Mattoni M., Moreno B., Pérez de Villar</w:t>
      </w:r>
      <w:r w:rsidR="00A50959" w:rsidRPr="00707D21">
        <w:rPr>
          <w:rFonts w:cs="Arial"/>
          <w:smallCaps/>
          <w:sz w:val="18"/>
          <w:szCs w:val="18"/>
          <w:lang w:val="es-ES"/>
        </w:rPr>
        <w:t>r</w:t>
      </w:r>
      <w:r w:rsidRPr="00707D21">
        <w:rPr>
          <w:rFonts w:cs="Arial"/>
          <w:smallCaps/>
          <w:sz w:val="18"/>
          <w:szCs w:val="18"/>
          <w:lang w:val="es-ES"/>
        </w:rPr>
        <w:t>eal M., Alberti A., Capucchio M.T., Caporale M., Juste R., Rosati S. &amp; De las Heras M.</w:t>
      </w:r>
      <w:r w:rsidRPr="00707D21">
        <w:rPr>
          <w:rFonts w:cs="Arial"/>
          <w:sz w:val="18"/>
          <w:szCs w:val="18"/>
          <w:lang w:val="es-ES"/>
        </w:rPr>
        <w:t xml:space="preserve"> (2008). </w:t>
      </w:r>
      <w:r w:rsidRPr="001021F9">
        <w:rPr>
          <w:rFonts w:cs="Arial"/>
          <w:sz w:val="18"/>
          <w:szCs w:val="18"/>
        </w:rPr>
        <w:t xml:space="preserve">Colostrum and milk can transmit jaagsiekte retrovirus to lambs. </w:t>
      </w:r>
      <w:r w:rsidRPr="001021F9">
        <w:rPr>
          <w:rFonts w:cs="Arial"/>
          <w:i/>
          <w:sz w:val="18"/>
          <w:szCs w:val="18"/>
        </w:rPr>
        <w:t>Vet. Microbiol.,</w:t>
      </w:r>
      <w:r w:rsidRPr="001021F9">
        <w:rPr>
          <w:rFonts w:cs="Arial"/>
          <w:sz w:val="18"/>
          <w:szCs w:val="18"/>
        </w:rPr>
        <w:t xml:space="preserve"> </w:t>
      </w:r>
      <w:r w:rsidRPr="001021F9">
        <w:rPr>
          <w:rFonts w:cs="Arial"/>
          <w:b/>
          <w:sz w:val="18"/>
          <w:szCs w:val="18"/>
        </w:rPr>
        <w:t>130</w:t>
      </w:r>
      <w:r w:rsidRPr="001021F9">
        <w:rPr>
          <w:rFonts w:cs="Arial"/>
          <w:sz w:val="18"/>
          <w:szCs w:val="18"/>
        </w:rPr>
        <w:t>, 247–257.</w:t>
      </w:r>
    </w:p>
    <w:p w14:paraId="704E7997" w14:textId="77777777" w:rsidR="000F1AED" w:rsidRPr="001021F9" w:rsidRDefault="000F1AED" w:rsidP="00890933">
      <w:pPr>
        <w:pStyle w:val="Ref"/>
        <w:tabs>
          <w:tab w:val="clear" w:pos="-720"/>
        </w:tabs>
        <w:ind w:left="0" w:firstLine="0"/>
      </w:pPr>
      <w:r w:rsidRPr="001021F9">
        <w:rPr>
          <w:smallCaps/>
          <w:lang w:val="es-ES"/>
        </w:rPr>
        <w:t>Holland M.J., Palmarini M., Garcia-Goti M., Gonzalez L., de las Heras M. &amp; Sharp J.M.</w:t>
      </w:r>
      <w:r w:rsidRPr="001021F9">
        <w:rPr>
          <w:lang w:val="es-ES"/>
        </w:rPr>
        <w:t xml:space="preserve"> (1999). </w:t>
      </w:r>
      <w:r w:rsidRPr="001021F9">
        <w:t xml:space="preserve">Jaagsiekte retrovirus establishes a pantropic infection of lymphoid cells of sheep with naturally and experimentally acquired pulmonary adenomatosis. </w:t>
      </w:r>
      <w:r w:rsidRPr="001021F9">
        <w:rPr>
          <w:i/>
          <w:iCs/>
        </w:rPr>
        <w:t>J. Virol</w:t>
      </w:r>
      <w:r w:rsidRPr="001021F9">
        <w:t xml:space="preserve">., </w:t>
      </w:r>
      <w:r w:rsidRPr="001021F9">
        <w:rPr>
          <w:b/>
        </w:rPr>
        <w:t>73</w:t>
      </w:r>
      <w:r w:rsidRPr="001021F9">
        <w:t>, 4004–4008.</w:t>
      </w:r>
    </w:p>
    <w:p w14:paraId="0D9B96F6" w14:textId="77777777" w:rsidR="0062304B" w:rsidRDefault="000F1AED" w:rsidP="00D67819">
      <w:pPr>
        <w:pStyle w:val="Ref"/>
        <w:tabs>
          <w:tab w:val="clear" w:pos="-720"/>
        </w:tabs>
        <w:ind w:left="0" w:firstLine="0"/>
      </w:pPr>
      <w:r w:rsidRPr="001021F9">
        <w:rPr>
          <w:smallCaps/>
        </w:rPr>
        <w:t>Jassim F.A</w:t>
      </w:r>
      <w:r w:rsidRPr="001021F9">
        <w:t>. (1988). Identification and characterisation of transformed cells in jaagsiekte, a contagious lung tumour of sheep. PhD thesis. University of Edinburgh, UK.</w:t>
      </w:r>
    </w:p>
    <w:p w14:paraId="24FB0DA5" w14:textId="77893AA0" w:rsidR="0062304B" w:rsidRPr="0077493D" w:rsidRDefault="0062304B" w:rsidP="0062304B">
      <w:pPr>
        <w:spacing w:after="240"/>
        <w:jc w:val="both"/>
        <w:rPr>
          <w:rFonts w:cs="Arial"/>
          <w:smallCaps/>
          <w:color w:val="000000"/>
          <w:sz w:val="18"/>
          <w:u w:val="double"/>
        </w:rPr>
      </w:pPr>
      <w:r w:rsidRPr="0077493D">
        <w:rPr>
          <w:rFonts w:cs="Arial"/>
          <w:smallCaps/>
          <w:color w:val="000000"/>
          <w:sz w:val="18"/>
          <w:highlight w:val="yellow"/>
          <w:u w:val="double"/>
        </w:rPr>
        <w:t xml:space="preserve">Lee </w:t>
      </w:r>
      <w:r w:rsidR="0077493D" w:rsidRPr="0077493D">
        <w:rPr>
          <w:rFonts w:cs="Arial"/>
          <w:smallCaps/>
          <w:color w:val="000000"/>
          <w:sz w:val="18"/>
          <w:highlight w:val="yellow"/>
          <w:u w:val="double"/>
        </w:rPr>
        <w:t xml:space="preserve">A.M., Wolfe A., Cassidy J.P., McV Messam L.L., Moriarty J.P., O’Neill R., Fahy C., Connaghan E., Cousens C., Dalgleish M.P. &amp; McElroy M.C. </w:t>
      </w:r>
      <w:r w:rsidRPr="0077493D">
        <w:rPr>
          <w:rFonts w:cs="Arial"/>
          <w:smallCaps/>
          <w:color w:val="000000"/>
          <w:sz w:val="18"/>
          <w:highlight w:val="yellow"/>
          <w:u w:val="double"/>
        </w:rPr>
        <w:t>(</w:t>
      </w:r>
      <w:r w:rsidR="00ED20EA" w:rsidRPr="0077493D">
        <w:rPr>
          <w:rFonts w:cs="Arial"/>
          <w:smallCaps/>
          <w:color w:val="000000"/>
          <w:sz w:val="18"/>
          <w:highlight w:val="yellow"/>
          <w:u w:val="double"/>
        </w:rPr>
        <w:t xml:space="preserve">2017). </w:t>
      </w:r>
      <w:r w:rsidR="00ED20EA" w:rsidRPr="0077493D">
        <w:rPr>
          <w:rFonts w:cs="Arial"/>
          <w:sz w:val="18"/>
          <w:highlight w:val="yellow"/>
          <w:u w:val="double"/>
        </w:rPr>
        <w:t xml:space="preserve">First confirmation by PCR of Jaagsiekte </w:t>
      </w:r>
      <w:r w:rsidR="005B01A8" w:rsidRPr="0077493D">
        <w:rPr>
          <w:rFonts w:cs="Arial"/>
          <w:sz w:val="18"/>
          <w:highlight w:val="yellow"/>
          <w:u w:val="double"/>
        </w:rPr>
        <w:t>sheep retrovirus in Ireland and</w:t>
      </w:r>
      <w:r w:rsidR="00ED20EA" w:rsidRPr="0077493D">
        <w:rPr>
          <w:rFonts w:cs="Arial"/>
          <w:sz w:val="18"/>
          <w:highlight w:val="yellow"/>
          <w:u w:val="double"/>
        </w:rPr>
        <w:t xml:space="preserve"> prevalence of </w:t>
      </w:r>
      <w:r w:rsidR="005B01A8" w:rsidRPr="0077493D">
        <w:rPr>
          <w:rFonts w:cs="Arial"/>
          <w:sz w:val="18"/>
          <w:highlight w:val="yellow"/>
          <w:u w:val="double"/>
        </w:rPr>
        <w:t xml:space="preserve">ovine pulmonary adenocarcimona </w:t>
      </w:r>
      <w:r w:rsidR="00ED20EA" w:rsidRPr="0077493D">
        <w:rPr>
          <w:rFonts w:cs="Arial"/>
          <w:sz w:val="18"/>
          <w:highlight w:val="yellow"/>
          <w:u w:val="double"/>
        </w:rPr>
        <w:t>in</w:t>
      </w:r>
      <w:r w:rsidR="005B01A8" w:rsidRPr="0077493D">
        <w:rPr>
          <w:rFonts w:cs="Arial"/>
          <w:sz w:val="18"/>
          <w:highlight w:val="yellow"/>
          <w:u w:val="double"/>
        </w:rPr>
        <w:t xml:space="preserve"> adult sheep at slaughter. </w:t>
      </w:r>
      <w:r w:rsidR="00ED20EA" w:rsidRPr="0077493D">
        <w:rPr>
          <w:rFonts w:cs="Arial"/>
          <w:i/>
          <w:sz w:val="18"/>
          <w:highlight w:val="yellow"/>
          <w:u w:val="double"/>
        </w:rPr>
        <w:t>Ir. Vet. J.</w:t>
      </w:r>
      <w:r w:rsidR="0077493D" w:rsidRPr="0077493D">
        <w:rPr>
          <w:rFonts w:cs="Arial"/>
          <w:i/>
          <w:sz w:val="18"/>
          <w:highlight w:val="yellow"/>
          <w:u w:val="double"/>
        </w:rPr>
        <w:t>,</w:t>
      </w:r>
      <w:r w:rsidR="00ED20EA" w:rsidRPr="0077493D">
        <w:rPr>
          <w:rFonts w:cs="Arial"/>
          <w:sz w:val="18"/>
          <w:highlight w:val="yellow"/>
          <w:u w:val="double"/>
        </w:rPr>
        <w:t xml:space="preserve"> </w:t>
      </w:r>
      <w:r w:rsidR="005B01A8" w:rsidRPr="0077493D">
        <w:rPr>
          <w:rFonts w:cs="Arial"/>
          <w:b/>
          <w:bCs/>
          <w:sz w:val="18"/>
          <w:highlight w:val="yellow"/>
          <w:u w:val="double"/>
        </w:rPr>
        <w:t>77</w:t>
      </w:r>
      <w:r w:rsidR="0077493D" w:rsidRPr="0077493D">
        <w:rPr>
          <w:rFonts w:cs="Arial"/>
          <w:sz w:val="18"/>
          <w:highlight w:val="yellow"/>
          <w:u w:val="double"/>
        </w:rPr>
        <w:t xml:space="preserve">, </w:t>
      </w:r>
      <w:r w:rsidR="005B01A8" w:rsidRPr="0077493D">
        <w:rPr>
          <w:rFonts w:cs="Arial"/>
          <w:sz w:val="18"/>
          <w:highlight w:val="yellow"/>
          <w:u w:val="double"/>
        </w:rPr>
        <w:t>33, doi 10.1186/s13620-017-0111-z</w:t>
      </w:r>
      <w:r w:rsidR="00ED20EA" w:rsidRPr="0077493D">
        <w:rPr>
          <w:rFonts w:cs="Arial"/>
          <w:smallCaps/>
          <w:color w:val="000000"/>
          <w:sz w:val="18"/>
          <w:u w:val="double"/>
        </w:rPr>
        <w:t xml:space="preserve"> </w:t>
      </w:r>
    </w:p>
    <w:p w14:paraId="59F04293" w14:textId="77777777" w:rsidR="00FE7CFE" w:rsidRPr="00122C73" w:rsidRDefault="00FE7CFE" w:rsidP="00FE7CFE">
      <w:pPr>
        <w:spacing w:after="240"/>
        <w:jc w:val="both"/>
        <w:rPr>
          <w:sz w:val="18"/>
        </w:rPr>
      </w:pPr>
      <w:r w:rsidRPr="001021F9">
        <w:rPr>
          <w:smallCaps/>
          <w:sz w:val="18"/>
        </w:rPr>
        <w:t>Lewis F.I., Brulisauer F., Cousens C., McKendrick I.J. &amp; Gunn G.</w:t>
      </w:r>
      <w:r w:rsidRPr="001021F9">
        <w:rPr>
          <w:sz w:val="18"/>
        </w:rPr>
        <w:t xml:space="preserve"> (2011). Diagnostic accuracy of PCR for Jaagsiekte sheep retrovirus using field data from 125 Scottish sheep flocks. </w:t>
      </w:r>
      <w:r w:rsidRPr="00122C73">
        <w:rPr>
          <w:i/>
          <w:sz w:val="18"/>
        </w:rPr>
        <w:t xml:space="preserve">Vet. </w:t>
      </w:r>
      <w:r w:rsidR="0016235E" w:rsidRPr="00122C73">
        <w:rPr>
          <w:i/>
          <w:sz w:val="18"/>
        </w:rPr>
        <w:t>J</w:t>
      </w:r>
      <w:r w:rsidRPr="00122C73">
        <w:rPr>
          <w:sz w:val="18"/>
        </w:rPr>
        <w:t xml:space="preserve">., </w:t>
      </w:r>
      <w:r w:rsidRPr="00122C73">
        <w:rPr>
          <w:b/>
          <w:sz w:val="18"/>
        </w:rPr>
        <w:t>187</w:t>
      </w:r>
      <w:r w:rsidRPr="00122C73">
        <w:rPr>
          <w:sz w:val="18"/>
        </w:rPr>
        <w:t xml:space="preserve">, 104–108. </w:t>
      </w:r>
    </w:p>
    <w:p w14:paraId="7136DF23" w14:textId="77777777" w:rsidR="002411D5" w:rsidRPr="005444E7" w:rsidRDefault="002411D5" w:rsidP="00FE7CFE">
      <w:pPr>
        <w:spacing w:after="240"/>
        <w:jc w:val="both"/>
        <w:rPr>
          <w:sz w:val="18"/>
          <w:u w:val="double"/>
          <w:lang w:val="es-ES"/>
        </w:rPr>
      </w:pPr>
      <w:r w:rsidRPr="00122C73">
        <w:rPr>
          <w:smallCaps/>
          <w:sz w:val="18"/>
          <w:u w:val="double"/>
        </w:rPr>
        <w:lastRenderedPageBreak/>
        <w:t xml:space="preserve">Martineau H.M., Cousens C., Imlach S., Dagleish M.P. </w:t>
      </w:r>
      <w:r w:rsidR="005444E7" w:rsidRPr="00122C73">
        <w:rPr>
          <w:smallCaps/>
          <w:sz w:val="18"/>
          <w:u w:val="double"/>
        </w:rPr>
        <w:t>&amp;</w:t>
      </w:r>
      <w:r w:rsidRPr="00122C73">
        <w:rPr>
          <w:smallCaps/>
          <w:sz w:val="18"/>
          <w:u w:val="double"/>
        </w:rPr>
        <w:t xml:space="preserve"> Griffiths D.J</w:t>
      </w:r>
      <w:r w:rsidRPr="00122C73">
        <w:rPr>
          <w:sz w:val="18"/>
          <w:u w:val="double"/>
        </w:rPr>
        <w:t xml:space="preserve">. (2011). Jaagsiekte sheep retrovirus infects multiple cell types in the ovine lung. </w:t>
      </w:r>
      <w:r w:rsidRPr="005444E7">
        <w:rPr>
          <w:i/>
          <w:sz w:val="18"/>
          <w:u w:val="double"/>
          <w:lang w:val="es-ES"/>
        </w:rPr>
        <w:t>J.</w:t>
      </w:r>
      <w:r w:rsidR="005444E7">
        <w:rPr>
          <w:i/>
          <w:sz w:val="18"/>
          <w:u w:val="double"/>
          <w:lang w:val="es-ES"/>
        </w:rPr>
        <w:t xml:space="preserve"> </w:t>
      </w:r>
      <w:r w:rsidRPr="005444E7">
        <w:rPr>
          <w:i/>
          <w:sz w:val="18"/>
          <w:u w:val="double"/>
          <w:lang w:val="es-ES"/>
        </w:rPr>
        <w:t>Virol</w:t>
      </w:r>
      <w:r w:rsidR="005444E7">
        <w:rPr>
          <w:i/>
          <w:sz w:val="18"/>
          <w:u w:val="double"/>
          <w:lang w:val="es-ES"/>
        </w:rPr>
        <w:t>.</w:t>
      </w:r>
      <w:r w:rsidRPr="005444E7">
        <w:rPr>
          <w:sz w:val="18"/>
          <w:u w:val="double"/>
          <w:lang w:val="es-ES"/>
        </w:rPr>
        <w:t xml:space="preserve">, </w:t>
      </w:r>
      <w:r w:rsidRPr="005444E7">
        <w:rPr>
          <w:b/>
          <w:sz w:val="18"/>
          <w:u w:val="double"/>
          <w:lang w:val="es-ES"/>
        </w:rPr>
        <w:t>85</w:t>
      </w:r>
      <w:r w:rsidRPr="005444E7">
        <w:rPr>
          <w:sz w:val="18"/>
          <w:u w:val="double"/>
          <w:lang w:val="es-ES"/>
        </w:rPr>
        <w:t>, 3341</w:t>
      </w:r>
      <w:r w:rsidR="005444E7">
        <w:rPr>
          <w:sz w:val="18"/>
          <w:u w:val="double"/>
          <w:lang w:val="es-ES"/>
        </w:rPr>
        <w:t>–</w:t>
      </w:r>
      <w:r w:rsidRPr="005444E7">
        <w:rPr>
          <w:sz w:val="18"/>
          <w:u w:val="double"/>
          <w:lang w:val="es-ES"/>
        </w:rPr>
        <w:t>3355.</w:t>
      </w:r>
    </w:p>
    <w:p w14:paraId="611B2478" w14:textId="77777777" w:rsidR="002411D5" w:rsidRPr="005444E7" w:rsidRDefault="002411D5" w:rsidP="00FE7CFE">
      <w:pPr>
        <w:spacing w:after="240"/>
        <w:jc w:val="both"/>
        <w:rPr>
          <w:rFonts w:cs="Arial"/>
          <w:sz w:val="18"/>
          <w:szCs w:val="18"/>
          <w:u w:val="double"/>
          <w:lang w:val="es-ES"/>
        </w:rPr>
      </w:pPr>
      <w:r w:rsidRPr="005444E7">
        <w:rPr>
          <w:smallCaps/>
          <w:sz w:val="18"/>
          <w:u w:val="double"/>
          <w:lang w:val="es-ES"/>
        </w:rPr>
        <w:t xml:space="preserve">Murgia C., Caporale M., Ceesay O., Francesco G., Ferri N., Varasano V., De las Heras M. </w:t>
      </w:r>
      <w:r w:rsidR="005444E7" w:rsidRPr="005444E7">
        <w:rPr>
          <w:smallCaps/>
          <w:sz w:val="18"/>
          <w:u w:val="double"/>
          <w:lang w:val="es-ES"/>
        </w:rPr>
        <w:t>&amp;</w:t>
      </w:r>
      <w:r w:rsidRPr="005444E7">
        <w:rPr>
          <w:smallCaps/>
          <w:sz w:val="18"/>
          <w:u w:val="double"/>
          <w:lang w:val="es-ES"/>
        </w:rPr>
        <w:t xml:space="preserve"> Palmarini M</w:t>
      </w:r>
      <w:r w:rsidRPr="005444E7">
        <w:rPr>
          <w:sz w:val="18"/>
          <w:u w:val="double"/>
          <w:lang w:val="es-ES"/>
        </w:rPr>
        <w:t xml:space="preserve">. (2011). </w:t>
      </w:r>
      <w:r w:rsidRPr="00122C73">
        <w:rPr>
          <w:sz w:val="18"/>
          <w:u w:val="double"/>
        </w:rPr>
        <w:t xml:space="preserve">Lung adenocarcinoma originates from retrovirus infection of proliferating type 2 pneumocytes during pulm onary post-natal development or tissue repair. </w:t>
      </w:r>
      <w:r w:rsidRPr="005444E7">
        <w:rPr>
          <w:i/>
          <w:sz w:val="18"/>
          <w:u w:val="double"/>
          <w:lang w:val="es-ES"/>
        </w:rPr>
        <w:t>PloS Pathogens</w:t>
      </w:r>
      <w:r w:rsidRPr="005444E7">
        <w:rPr>
          <w:sz w:val="18"/>
          <w:u w:val="double"/>
          <w:lang w:val="es-ES"/>
        </w:rPr>
        <w:t xml:space="preserve">, </w:t>
      </w:r>
      <w:r w:rsidR="001823D1" w:rsidRPr="005444E7">
        <w:rPr>
          <w:b/>
          <w:sz w:val="18"/>
          <w:u w:val="double"/>
          <w:lang w:val="es-ES"/>
        </w:rPr>
        <w:t>7</w:t>
      </w:r>
      <w:r w:rsidR="001823D1" w:rsidRPr="005444E7">
        <w:rPr>
          <w:sz w:val="18"/>
          <w:u w:val="double"/>
          <w:lang w:val="es-ES"/>
        </w:rPr>
        <w:t>, e1002014</w:t>
      </w:r>
      <w:r w:rsidR="005444E7">
        <w:rPr>
          <w:sz w:val="18"/>
          <w:u w:val="double"/>
          <w:lang w:val="es-ES"/>
        </w:rPr>
        <w:t>.</w:t>
      </w:r>
    </w:p>
    <w:p w14:paraId="6952F904" w14:textId="77777777" w:rsidR="000F1AED" w:rsidRPr="001021F9" w:rsidRDefault="000F1AED" w:rsidP="00D67819">
      <w:pPr>
        <w:pStyle w:val="Ref"/>
        <w:tabs>
          <w:tab w:val="clear" w:pos="-720"/>
        </w:tabs>
        <w:ind w:left="0" w:firstLine="0"/>
      </w:pPr>
      <w:r w:rsidRPr="001021F9">
        <w:rPr>
          <w:smallCaps/>
          <w:lang w:val="es-ES"/>
        </w:rPr>
        <w:t>Ortin A., Minguijon E., Dewar P., Garcia M., Ferrer L.M., Palmarini M., Gonzalez L., Sharp J.M. &amp; De Las Heras M.</w:t>
      </w:r>
      <w:r w:rsidRPr="001021F9">
        <w:rPr>
          <w:lang w:val="es-ES"/>
        </w:rPr>
        <w:t xml:space="preserve"> (1997). </w:t>
      </w:r>
      <w:r w:rsidRPr="001021F9">
        <w:t>Lack of a specific immune response against a recombinant capsid protein of Jaagsiekte sheep retrovirus in sheep and goats naturally affected by enzootic nasal tumour or sheep pulmonary adenomatosis</w:t>
      </w:r>
      <w:r w:rsidRPr="001021F9">
        <w:rPr>
          <w:i/>
        </w:rPr>
        <w:t>. Vet. Immunol. Immunopathol.,</w:t>
      </w:r>
      <w:r w:rsidRPr="001021F9">
        <w:t xml:space="preserve"> </w:t>
      </w:r>
      <w:r w:rsidRPr="001021F9">
        <w:rPr>
          <w:b/>
        </w:rPr>
        <w:t>61</w:t>
      </w:r>
      <w:r w:rsidRPr="001021F9">
        <w:t>, 239–237.</w:t>
      </w:r>
    </w:p>
    <w:p w14:paraId="2F27FE19" w14:textId="77777777" w:rsidR="00FA7957" w:rsidRPr="00122C73" w:rsidRDefault="000F1AED" w:rsidP="00D67819">
      <w:pPr>
        <w:pStyle w:val="Ref"/>
        <w:tabs>
          <w:tab w:val="clear" w:pos="-720"/>
        </w:tabs>
        <w:ind w:left="0" w:firstLine="0"/>
        <w:rPr>
          <w:lang w:val="es-SV"/>
        </w:rPr>
      </w:pPr>
      <w:r w:rsidRPr="001021F9">
        <w:rPr>
          <w:smallCaps/>
        </w:rPr>
        <w:t>Palmarini M., Cousens C., Dalziel R.G., Bai J., Stedman K, Demartini J.C. &amp; Sharp J.M.</w:t>
      </w:r>
      <w:r w:rsidRPr="001021F9">
        <w:t xml:space="preserve"> (1996). The exogenous form of Jaagsiekte retrovirus (JSRV) is specifically associated with a contagious lung cancer of sheep. </w:t>
      </w:r>
      <w:r w:rsidRPr="00122C73">
        <w:rPr>
          <w:i/>
          <w:lang w:val="es-SV"/>
        </w:rPr>
        <w:t>J. Virol.</w:t>
      </w:r>
      <w:r w:rsidRPr="00122C73">
        <w:rPr>
          <w:lang w:val="es-SV"/>
        </w:rPr>
        <w:t xml:space="preserve">, </w:t>
      </w:r>
      <w:r w:rsidRPr="00122C73">
        <w:rPr>
          <w:b/>
          <w:lang w:val="es-SV"/>
        </w:rPr>
        <w:t>70</w:t>
      </w:r>
      <w:r w:rsidRPr="00122C73">
        <w:rPr>
          <w:lang w:val="es-SV"/>
        </w:rPr>
        <w:t>,</w:t>
      </w:r>
      <w:r w:rsidR="00D67819" w:rsidRPr="00122C73">
        <w:rPr>
          <w:lang w:val="es-SV"/>
        </w:rPr>
        <w:t xml:space="preserve"> </w:t>
      </w:r>
      <w:r w:rsidRPr="00122C73">
        <w:rPr>
          <w:lang w:val="es-SV"/>
        </w:rPr>
        <w:t>1618–1623.</w:t>
      </w:r>
    </w:p>
    <w:p w14:paraId="2C4BD149" w14:textId="77777777" w:rsidR="000F1AED" w:rsidRPr="00F61DC9" w:rsidRDefault="00FA7957" w:rsidP="00D67819">
      <w:pPr>
        <w:pStyle w:val="Ref"/>
        <w:tabs>
          <w:tab w:val="clear" w:pos="-720"/>
        </w:tabs>
        <w:ind w:left="0" w:firstLine="0"/>
        <w:rPr>
          <w:u w:val="double"/>
        </w:rPr>
      </w:pPr>
      <w:r w:rsidRPr="00122C73">
        <w:rPr>
          <w:smallCaps/>
          <w:u w:val="double"/>
          <w:lang w:val="es-SV"/>
        </w:rPr>
        <w:t xml:space="preserve">Palmarini M., </w:t>
      </w:r>
      <w:r w:rsidRPr="00F61DC9">
        <w:rPr>
          <w:smallCaps/>
          <w:u w:val="double"/>
          <w:lang w:val="es-ES"/>
        </w:rPr>
        <w:t xml:space="preserve">Dewar P., </w:t>
      </w:r>
      <w:r w:rsidR="0085330D" w:rsidRPr="00F61DC9">
        <w:rPr>
          <w:smallCaps/>
          <w:u w:val="double"/>
          <w:lang w:val="es-ES"/>
        </w:rPr>
        <w:t>De Las Heras M.</w:t>
      </w:r>
      <w:r w:rsidRPr="00F61DC9">
        <w:rPr>
          <w:smallCaps/>
          <w:u w:val="double"/>
          <w:lang w:val="es-ES"/>
        </w:rPr>
        <w:t xml:space="preserve"> Las Heras M., Ingkis N.F., </w:t>
      </w:r>
      <w:r w:rsidR="0085330D" w:rsidRPr="00F61DC9">
        <w:rPr>
          <w:smallCaps/>
          <w:u w:val="double"/>
          <w:lang w:val="es-ES"/>
        </w:rPr>
        <w:t xml:space="preserve">Dalziel R.G. &amp; Sharp J.M. (1995). </w:t>
      </w:r>
      <w:r w:rsidR="0085330D" w:rsidRPr="00122C73">
        <w:rPr>
          <w:smallCaps/>
          <w:u w:val="double"/>
        </w:rPr>
        <w:t>E</w:t>
      </w:r>
      <w:r w:rsidR="0085330D" w:rsidRPr="00F61DC9">
        <w:rPr>
          <w:u w:val="double"/>
        </w:rPr>
        <w:t xml:space="preserve">pithelial tumour cells in the lungs of sheep with pulmonary adenomatosis are major sites of replication for Jaagsiekte retrovirus. </w:t>
      </w:r>
      <w:r w:rsidR="0085330D" w:rsidRPr="00122C73">
        <w:rPr>
          <w:i/>
          <w:iCs/>
          <w:u w:val="double"/>
        </w:rPr>
        <w:t>J. Gen. Virol</w:t>
      </w:r>
      <w:r w:rsidR="0085330D" w:rsidRPr="00122C73">
        <w:rPr>
          <w:u w:val="double"/>
        </w:rPr>
        <w:t xml:space="preserve">., </w:t>
      </w:r>
      <w:r w:rsidR="0085330D" w:rsidRPr="00122C73">
        <w:rPr>
          <w:b/>
          <w:u w:val="double"/>
        </w:rPr>
        <w:t>76</w:t>
      </w:r>
      <w:r w:rsidR="0085330D" w:rsidRPr="00122C73">
        <w:rPr>
          <w:u w:val="double"/>
        </w:rPr>
        <w:t>, 2731–2737.</w:t>
      </w:r>
    </w:p>
    <w:p w14:paraId="73A8ACF1" w14:textId="77777777" w:rsidR="00822671" w:rsidRPr="001021F9" w:rsidRDefault="00822671" w:rsidP="00D67819">
      <w:pPr>
        <w:pStyle w:val="Ref"/>
        <w:tabs>
          <w:tab w:val="clear" w:pos="-720"/>
        </w:tabs>
        <w:ind w:left="0" w:firstLine="0"/>
      </w:pPr>
      <w:r w:rsidRPr="001021F9">
        <w:rPr>
          <w:smallCaps/>
        </w:rPr>
        <w:t>Palmarini M., Holland M., Cousens C., Dalziel R.G. &amp; Sharp J.M.</w:t>
      </w:r>
      <w:r w:rsidRPr="001021F9">
        <w:t xml:space="preserve"> (1997). Jaagsiekte sheep retrovirus establishes a disseminated infection of lymphoid tissues of sheep affected by pulmonary adenomatosis. </w:t>
      </w:r>
      <w:r w:rsidRPr="001021F9">
        <w:rPr>
          <w:i/>
          <w:iCs/>
        </w:rPr>
        <w:t>J. Gen. Virol</w:t>
      </w:r>
      <w:r w:rsidRPr="001021F9">
        <w:t xml:space="preserve">., </w:t>
      </w:r>
      <w:r w:rsidRPr="001021F9">
        <w:rPr>
          <w:b/>
        </w:rPr>
        <w:t>77</w:t>
      </w:r>
      <w:r w:rsidRPr="001021F9">
        <w:t>, 2991–2998.</w:t>
      </w:r>
    </w:p>
    <w:p w14:paraId="28FF8812" w14:textId="77777777" w:rsidR="000F1AED" w:rsidRPr="001021F9" w:rsidRDefault="00214240" w:rsidP="00D67819">
      <w:pPr>
        <w:pStyle w:val="Ref"/>
        <w:tabs>
          <w:tab w:val="clear" w:pos="-720"/>
        </w:tabs>
        <w:ind w:left="0" w:firstLine="0"/>
        <w:rPr>
          <w:lang w:val="es-ES"/>
        </w:rPr>
      </w:pPr>
      <w:r w:rsidRPr="00A16266">
        <w:rPr>
          <w:smallCaps/>
          <w:lang w:val="en-IE"/>
        </w:rPr>
        <w:t>Palmarini</w:t>
      </w:r>
      <w:r w:rsidR="000F1AED" w:rsidRPr="00A16266">
        <w:rPr>
          <w:smallCaps/>
          <w:lang w:val="en-IE"/>
        </w:rPr>
        <w:t xml:space="preserve"> M., Mura M. &amp; Spencer T</w:t>
      </w:r>
      <w:r w:rsidR="000F1AED" w:rsidRPr="00A16266">
        <w:rPr>
          <w:lang w:val="en-IE"/>
        </w:rPr>
        <w:t xml:space="preserve">. (2004). </w:t>
      </w:r>
      <w:r w:rsidR="000F1AED" w:rsidRPr="001021F9">
        <w:t xml:space="preserve">Endogenous betaretroviruses of sheep: teaching new lessons in retroviral </w:t>
      </w:r>
      <w:r w:rsidR="00D67819" w:rsidRPr="001021F9">
        <w:t>interference</w:t>
      </w:r>
      <w:r w:rsidR="000F1AED" w:rsidRPr="001021F9">
        <w:t xml:space="preserve"> and adaptation. </w:t>
      </w:r>
      <w:r w:rsidR="000F1AED" w:rsidRPr="001021F9">
        <w:rPr>
          <w:i/>
          <w:iCs/>
          <w:lang w:val="es-ES"/>
        </w:rPr>
        <w:t>J. Gen. Virol</w:t>
      </w:r>
      <w:r w:rsidR="000F1AED" w:rsidRPr="001021F9">
        <w:rPr>
          <w:lang w:val="es-ES"/>
        </w:rPr>
        <w:t xml:space="preserve">., </w:t>
      </w:r>
      <w:r w:rsidR="000F1AED" w:rsidRPr="001021F9">
        <w:rPr>
          <w:b/>
          <w:lang w:val="es-ES"/>
        </w:rPr>
        <w:t>85</w:t>
      </w:r>
      <w:r w:rsidR="000F1AED" w:rsidRPr="001021F9">
        <w:rPr>
          <w:lang w:val="es-ES"/>
        </w:rPr>
        <w:t>, 1–13.</w:t>
      </w:r>
    </w:p>
    <w:p w14:paraId="6E13F161" w14:textId="77777777" w:rsidR="000F1AED" w:rsidRPr="001021F9" w:rsidRDefault="000F1AED" w:rsidP="00D67819">
      <w:pPr>
        <w:pStyle w:val="Ref"/>
        <w:tabs>
          <w:tab w:val="clear" w:pos="-720"/>
        </w:tabs>
        <w:ind w:left="0" w:firstLine="0"/>
      </w:pPr>
      <w:r w:rsidRPr="001021F9">
        <w:rPr>
          <w:smallCaps/>
          <w:lang w:val="es-ES"/>
        </w:rPr>
        <w:t>Palmarini M., Sharp J.M., De las Heras M. &amp; Fan H.Y.</w:t>
      </w:r>
      <w:r w:rsidRPr="001021F9">
        <w:rPr>
          <w:lang w:val="es-ES"/>
        </w:rPr>
        <w:t xml:space="preserve"> (1999). </w:t>
      </w:r>
      <w:r w:rsidRPr="001021F9">
        <w:t xml:space="preserve">Jaagsiekte sheep retrovirus is necessary and sufficient to induce a contagious lung cancer in sheep. </w:t>
      </w:r>
      <w:r w:rsidRPr="001021F9">
        <w:rPr>
          <w:i/>
          <w:iCs/>
        </w:rPr>
        <w:t>J. Virol</w:t>
      </w:r>
      <w:r w:rsidRPr="001021F9">
        <w:t xml:space="preserve">., </w:t>
      </w:r>
      <w:r w:rsidRPr="001021F9">
        <w:rPr>
          <w:b/>
        </w:rPr>
        <w:t>73</w:t>
      </w:r>
      <w:r w:rsidRPr="001021F9">
        <w:t>, 6964–6972.</w:t>
      </w:r>
    </w:p>
    <w:p w14:paraId="0E200416" w14:textId="77777777" w:rsidR="000F1AED" w:rsidRPr="001021F9" w:rsidRDefault="000F1AED" w:rsidP="00D67819">
      <w:pPr>
        <w:pStyle w:val="Ref"/>
        <w:tabs>
          <w:tab w:val="clear" w:pos="-720"/>
        </w:tabs>
        <w:ind w:left="0" w:firstLine="0"/>
      </w:pPr>
      <w:r w:rsidRPr="001021F9">
        <w:rPr>
          <w:smallCaps/>
        </w:rPr>
        <w:t xml:space="preserve">Salvatori </w:t>
      </w:r>
      <w:r w:rsidRPr="001021F9">
        <w:t>D. (2005). Studies on the pathogenesis and epidemiology of ovine pulmonary adenomatosis (OPA). PhD thesis, University of Edinburgh, Scotland, UK.</w:t>
      </w:r>
    </w:p>
    <w:p w14:paraId="7D497E8E" w14:textId="77777777" w:rsidR="000F1AED" w:rsidRPr="001021F9" w:rsidRDefault="000F1AED" w:rsidP="00D67819">
      <w:pPr>
        <w:pStyle w:val="Ref"/>
        <w:tabs>
          <w:tab w:val="clear" w:pos="-720"/>
        </w:tabs>
        <w:ind w:left="0" w:firstLine="0"/>
      </w:pPr>
      <w:r w:rsidRPr="001021F9">
        <w:rPr>
          <w:smallCaps/>
        </w:rPr>
        <w:t>Salvatori D., Cousens C., Dewar P., Ortin A., Gonzalez L., de las Heras M., Dalziel R.G. &amp; Sharp J.M.</w:t>
      </w:r>
      <w:r w:rsidRPr="001021F9">
        <w:t xml:space="preserve"> (2004). Effect of age at inoculation on the development of ovine pulmonary adenocarcinoma. </w:t>
      </w:r>
      <w:r w:rsidRPr="001021F9">
        <w:rPr>
          <w:i/>
          <w:iCs/>
        </w:rPr>
        <w:t>J. Gen. Virol.,</w:t>
      </w:r>
      <w:r w:rsidRPr="001021F9">
        <w:t xml:space="preserve"> </w:t>
      </w:r>
      <w:r w:rsidRPr="001021F9">
        <w:rPr>
          <w:b/>
        </w:rPr>
        <w:t>85</w:t>
      </w:r>
      <w:r w:rsidRPr="001021F9">
        <w:t>, 3319–3324.</w:t>
      </w:r>
    </w:p>
    <w:p w14:paraId="07890121" w14:textId="77777777" w:rsidR="000F1AED" w:rsidRPr="001021F9" w:rsidRDefault="000F1AED" w:rsidP="001C5C96">
      <w:pPr>
        <w:pStyle w:val="Ref"/>
        <w:tabs>
          <w:tab w:val="clear" w:pos="-720"/>
        </w:tabs>
        <w:ind w:left="0" w:firstLine="0"/>
      </w:pPr>
      <w:r w:rsidRPr="001021F9">
        <w:rPr>
          <w:smallCaps/>
        </w:rPr>
        <w:t>Sharp J.M. &amp; DeMartini</w:t>
      </w:r>
      <w:r w:rsidRPr="001021F9">
        <w:t xml:space="preserve"> J.C. (2003). Natural history of JSRV in sheep. </w:t>
      </w:r>
      <w:r w:rsidRPr="001021F9">
        <w:rPr>
          <w:i/>
          <w:iCs/>
        </w:rPr>
        <w:t>Curr. Top. Microbiol. Immunol.,</w:t>
      </w:r>
      <w:r w:rsidRPr="001021F9">
        <w:t xml:space="preserve"> </w:t>
      </w:r>
      <w:r w:rsidRPr="001021F9">
        <w:rPr>
          <w:b/>
          <w:bCs/>
        </w:rPr>
        <w:t>275</w:t>
      </w:r>
      <w:r w:rsidRPr="001021F9">
        <w:t>, 55–79.</w:t>
      </w:r>
    </w:p>
    <w:p w14:paraId="2DFD0610" w14:textId="77777777" w:rsidR="001C5C96" w:rsidRPr="001021F9" w:rsidRDefault="001C5C96" w:rsidP="00D67819">
      <w:pPr>
        <w:pStyle w:val="Ref"/>
        <w:tabs>
          <w:tab w:val="clear" w:pos="-720"/>
        </w:tabs>
        <w:ind w:left="0" w:firstLine="0"/>
        <w:rPr>
          <w:lang w:val="fr-FR"/>
        </w:rPr>
      </w:pPr>
      <w:r w:rsidRPr="001021F9">
        <w:rPr>
          <w:smallCaps/>
        </w:rPr>
        <w:t>Sharp</w:t>
      </w:r>
      <w:r w:rsidRPr="001021F9">
        <w:t xml:space="preserve"> J.M., </w:t>
      </w:r>
      <w:r w:rsidRPr="001021F9">
        <w:rPr>
          <w:smallCaps/>
        </w:rPr>
        <w:t>Herring</w:t>
      </w:r>
      <w:r w:rsidRPr="001021F9">
        <w:t xml:space="preserve"> A.J., </w:t>
      </w:r>
      <w:r w:rsidRPr="001021F9">
        <w:rPr>
          <w:smallCaps/>
        </w:rPr>
        <w:t>Angus</w:t>
      </w:r>
      <w:r w:rsidRPr="001021F9">
        <w:t xml:space="preserve"> K.W., </w:t>
      </w:r>
      <w:r w:rsidRPr="001021F9">
        <w:rPr>
          <w:smallCaps/>
        </w:rPr>
        <w:t>Scott</w:t>
      </w:r>
      <w:r w:rsidRPr="001021F9">
        <w:t xml:space="preserve"> F.M.M. &amp; </w:t>
      </w:r>
      <w:r w:rsidRPr="001021F9">
        <w:rPr>
          <w:smallCaps/>
        </w:rPr>
        <w:t>Jassim</w:t>
      </w:r>
      <w:r w:rsidRPr="001021F9">
        <w:t xml:space="preserve"> F.A. (1985). Isolation and </w:t>
      </w:r>
      <w:r w:rsidRPr="001021F9">
        <w:rPr>
          <w:i/>
        </w:rPr>
        <w:t>in vitro</w:t>
      </w:r>
      <w:r w:rsidRPr="001021F9">
        <w:t xml:space="preserve"> propagation of a retrovirus from sheep pulmonary adenomatosis. </w:t>
      </w:r>
      <w:r w:rsidRPr="001021F9">
        <w:rPr>
          <w:i/>
        </w:rPr>
        <w:t>In:</w:t>
      </w:r>
      <w:r w:rsidRPr="001021F9">
        <w:t xml:space="preserve"> Slow Virus Diseases in Sheep, Goats and Cattle. Sharp J.M. &amp; Hoff-Jorgensen R., eds. </w:t>
      </w:r>
      <w:r w:rsidRPr="001021F9">
        <w:rPr>
          <w:lang w:val="fr-FR"/>
        </w:rPr>
        <w:t xml:space="preserve">CEC Report EUR 8076 EN, Luxembourg, 345–348. </w:t>
      </w:r>
    </w:p>
    <w:p w14:paraId="5EDE5AB1" w14:textId="77777777" w:rsidR="00FE7CFE" w:rsidRPr="001021F9" w:rsidRDefault="00FE7CFE" w:rsidP="00FE7CFE">
      <w:pPr>
        <w:spacing w:after="240"/>
        <w:jc w:val="both"/>
        <w:rPr>
          <w:sz w:val="18"/>
          <w:lang w:val="es-ES"/>
        </w:rPr>
      </w:pPr>
      <w:r w:rsidRPr="001021F9">
        <w:rPr>
          <w:smallCaps/>
          <w:sz w:val="18"/>
          <w:lang w:val="fr-FR"/>
        </w:rPr>
        <w:t>Spencer T.E. &amp; Palmarini M</w:t>
      </w:r>
      <w:r w:rsidRPr="001021F9">
        <w:rPr>
          <w:sz w:val="18"/>
          <w:lang w:val="fr-FR"/>
        </w:rPr>
        <w:t xml:space="preserve">. (2012). </w:t>
      </w:r>
      <w:r w:rsidRPr="001021F9">
        <w:rPr>
          <w:sz w:val="18"/>
        </w:rPr>
        <w:t xml:space="preserve">Endogenous retroviruses of sheep: a model system for understanding physiological adaptation to an evolving ruminant genome. </w:t>
      </w:r>
      <w:r w:rsidRPr="001021F9">
        <w:rPr>
          <w:i/>
          <w:sz w:val="18"/>
          <w:lang w:val="es-ES"/>
        </w:rPr>
        <w:t>J. Reprod. Dev</w:t>
      </w:r>
      <w:r w:rsidRPr="001021F9">
        <w:rPr>
          <w:sz w:val="18"/>
          <w:lang w:val="es-ES"/>
        </w:rPr>
        <w:t xml:space="preserve">., </w:t>
      </w:r>
      <w:r w:rsidRPr="001021F9">
        <w:rPr>
          <w:b/>
          <w:sz w:val="18"/>
          <w:lang w:val="es-ES"/>
        </w:rPr>
        <w:t>58</w:t>
      </w:r>
      <w:r w:rsidRPr="001021F9">
        <w:rPr>
          <w:sz w:val="18"/>
          <w:lang w:val="es-ES"/>
        </w:rPr>
        <w:t>, 33–37.</w:t>
      </w:r>
    </w:p>
    <w:p w14:paraId="134A3210" w14:textId="77777777" w:rsidR="005A0849" w:rsidRPr="001021F9" w:rsidRDefault="005A0849" w:rsidP="005A0849">
      <w:pPr>
        <w:spacing w:after="240"/>
        <w:jc w:val="both"/>
        <w:rPr>
          <w:sz w:val="18"/>
        </w:rPr>
      </w:pPr>
      <w:r w:rsidRPr="001021F9">
        <w:rPr>
          <w:smallCaps/>
          <w:sz w:val="18"/>
          <w:lang w:val="es-ES"/>
        </w:rPr>
        <w:t>Summers C., Benito A., Ortin A., Garcia de Jalon J., Gonzalez L., Norval M., Sharp J.M. &amp; De las Heras M.</w:t>
      </w:r>
      <w:r w:rsidRPr="001021F9">
        <w:rPr>
          <w:sz w:val="18"/>
          <w:lang w:val="es-ES"/>
        </w:rPr>
        <w:t xml:space="preserve"> (2012). </w:t>
      </w:r>
      <w:r w:rsidRPr="001021F9">
        <w:rPr>
          <w:sz w:val="18"/>
        </w:rPr>
        <w:t xml:space="preserve">The distribution of immune cells in the lungs of classical and atypical ovine pulmonary adenocarcinoma. </w:t>
      </w:r>
      <w:r w:rsidRPr="001021F9">
        <w:rPr>
          <w:i/>
          <w:sz w:val="18"/>
        </w:rPr>
        <w:t>Vet. Immunol. Immunopathol</w:t>
      </w:r>
      <w:r w:rsidRPr="001021F9">
        <w:rPr>
          <w:sz w:val="18"/>
        </w:rPr>
        <w:t xml:space="preserve">., </w:t>
      </w:r>
      <w:r w:rsidRPr="001021F9">
        <w:rPr>
          <w:b/>
          <w:sz w:val="18"/>
        </w:rPr>
        <w:t>146</w:t>
      </w:r>
      <w:r w:rsidRPr="001021F9">
        <w:rPr>
          <w:sz w:val="18"/>
        </w:rPr>
        <w:t>, 1–7.</w:t>
      </w:r>
    </w:p>
    <w:p w14:paraId="206F49A9" w14:textId="77777777" w:rsidR="000F1AED" w:rsidRPr="00122C73" w:rsidRDefault="000F1AED" w:rsidP="001C5C96">
      <w:pPr>
        <w:pStyle w:val="Ref"/>
        <w:tabs>
          <w:tab w:val="clear" w:pos="-720"/>
        </w:tabs>
        <w:ind w:left="0" w:firstLine="0"/>
        <w:rPr>
          <w:color w:val="000000"/>
          <w:lang w:val="es-SV"/>
        </w:rPr>
      </w:pPr>
      <w:r w:rsidRPr="001021F9">
        <w:rPr>
          <w:smallCaps/>
        </w:rPr>
        <w:t>Summers C., Neill W., Dewar P., Gonzalez L., van der Molen R., Norval M. &amp; Sharp J.M.</w:t>
      </w:r>
      <w:r w:rsidRPr="001021F9">
        <w:t xml:space="preserve"> (2002). Systemic immune responses following infection with jaagsiekte sheep retrovirus and in the terminal stages of ovine pulmonary adenocarcinoma. </w:t>
      </w:r>
      <w:r w:rsidRPr="00122C73">
        <w:rPr>
          <w:i/>
          <w:iCs/>
          <w:lang w:val="es-SV"/>
        </w:rPr>
        <w:t>J. Gen. Virol</w:t>
      </w:r>
      <w:r w:rsidRPr="00122C73">
        <w:rPr>
          <w:lang w:val="es-SV"/>
        </w:rPr>
        <w:t xml:space="preserve">., </w:t>
      </w:r>
      <w:r w:rsidRPr="00122C73">
        <w:rPr>
          <w:b/>
          <w:lang w:val="es-SV"/>
        </w:rPr>
        <w:t>83</w:t>
      </w:r>
      <w:r w:rsidRPr="00122C73">
        <w:rPr>
          <w:lang w:val="es-SV"/>
        </w:rPr>
        <w:t>, 1753–1757.</w:t>
      </w:r>
    </w:p>
    <w:p w14:paraId="6869948F" w14:textId="77777777" w:rsidR="000F1AED" w:rsidRPr="001021F9" w:rsidRDefault="000F1AED" w:rsidP="00D67819">
      <w:pPr>
        <w:pStyle w:val="Ref"/>
        <w:tabs>
          <w:tab w:val="clear" w:pos="-720"/>
        </w:tabs>
        <w:ind w:left="0" w:firstLine="0"/>
      </w:pPr>
      <w:r w:rsidRPr="006148B7">
        <w:rPr>
          <w:smallCaps/>
          <w:lang w:val="es-ES"/>
        </w:rPr>
        <w:t>Summers C., Norval M., De las Heras M., Gonzalez L., Sharp J.M. &amp; Woods G.M.</w:t>
      </w:r>
      <w:r w:rsidRPr="006148B7">
        <w:rPr>
          <w:lang w:val="es-ES"/>
        </w:rPr>
        <w:t xml:space="preserve"> (2005). </w:t>
      </w:r>
      <w:r w:rsidRPr="001021F9">
        <w:t xml:space="preserve">An influx of macrophages is the predominant local immune response in ovine pulmonary adenocarcinoma. </w:t>
      </w:r>
      <w:r w:rsidRPr="001021F9">
        <w:rPr>
          <w:i/>
          <w:iCs/>
        </w:rPr>
        <w:t>Vet. Immunol. Immunopathol</w:t>
      </w:r>
      <w:r w:rsidRPr="001021F9">
        <w:t xml:space="preserve">., </w:t>
      </w:r>
      <w:r w:rsidRPr="001021F9">
        <w:rPr>
          <w:b/>
        </w:rPr>
        <w:t>106</w:t>
      </w:r>
      <w:r w:rsidRPr="001021F9">
        <w:t>, 285–294.</w:t>
      </w:r>
    </w:p>
    <w:p w14:paraId="35752CAF" w14:textId="77777777" w:rsidR="0085330D" w:rsidRDefault="00F45AA3" w:rsidP="00D67819">
      <w:pPr>
        <w:pStyle w:val="Ref"/>
        <w:ind w:left="0" w:firstLine="0"/>
        <w:rPr>
          <w:lang w:val="en-IE"/>
        </w:rPr>
      </w:pPr>
      <w:r w:rsidRPr="001021F9">
        <w:rPr>
          <w:smallCaps/>
          <w:lang w:val="de-DE"/>
        </w:rPr>
        <w:t>Voigt K., Brügmann M., Huber K., Dewar P., Cousens C., Hall M., Sharp J.M. &amp; Ganter M. (2007).</w:t>
      </w:r>
      <w:r w:rsidR="000F1AED" w:rsidRPr="001021F9">
        <w:rPr>
          <w:lang w:val="de-DE"/>
        </w:rPr>
        <w:t xml:space="preserve"> </w:t>
      </w:r>
      <w:r w:rsidR="000F1AED" w:rsidRPr="001021F9">
        <w:t>PCR examination of bronchoalveolar lavage samples is a useful tool in pre</w:t>
      </w:r>
      <w:r w:rsidR="00A47BC8" w:rsidRPr="001021F9">
        <w:t>-</w:t>
      </w:r>
      <w:r w:rsidR="000F1AED" w:rsidRPr="001021F9">
        <w:t>clinical diagnosis of ovine pulmonary adenocarcinoma (Jaagsiekte)</w:t>
      </w:r>
      <w:r w:rsidR="00A47BC8" w:rsidRPr="001021F9">
        <w:rPr>
          <w:i/>
          <w:iCs/>
        </w:rPr>
        <w:t>.</w:t>
      </w:r>
      <w:r w:rsidR="000F1AED" w:rsidRPr="001021F9">
        <w:rPr>
          <w:i/>
          <w:iCs/>
        </w:rPr>
        <w:t xml:space="preserve"> </w:t>
      </w:r>
      <w:r w:rsidR="000F1AED" w:rsidRPr="00214240">
        <w:rPr>
          <w:i/>
          <w:iCs/>
          <w:lang w:val="en-IE"/>
        </w:rPr>
        <w:t>Res</w:t>
      </w:r>
      <w:r w:rsidRPr="00214240">
        <w:rPr>
          <w:i/>
          <w:iCs/>
          <w:lang w:val="en-IE"/>
        </w:rPr>
        <w:t>.</w:t>
      </w:r>
      <w:r w:rsidR="000F1AED" w:rsidRPr="00214240">
        <w:rPr>
          <w:i/>
          <w:iCs/>
          <w:lang w:val="en-IE"/>
        </w:rPr>
        <w:t xml:space="preserve"> Vet</w:t>
      </w:r>
      <w:r w:rsidRPr="00214240">
        <w:rPr>
          <w:i/>
          <w:iCs/>
          <w:lang w:val="en-IE"/>
        </w:rPr>
        <w:t>.</w:t>
      </w:r>
      <w:r w:rsidR="000F1AED" w:rsidRPr="00214240">
        <w:rPr>
          <w:i/>
          <w:iCs/>
          <w:lang w:val="en-IE"/>
        </w:rPr>
        <w:t xml:space="preserve"> Sci</w:t>
      </w:r>
      <w:r w:rsidRPr="00214240">
        <w:rPr>
          <w:i/>
          <w:iCs/>
          <w:lang w:val="en-IE"/>
        </w:rPr>
        <w:t>.</w:t>
      </w:r>
      <w:r w:rsidR="000F1AED" w:rsidRPr="00214240">
        <w:rPr>
          <w:lang w:val="en-IE"/>
        </w:rPr>
        <w:t xml:space="preserve">, </w:t>
      </w:r>
      <w:r w:rsidR="00A47BC8" w:rsidRPr="00214240">
        <w:rPr>
          <w:b/>
          <w:lang w:val="en-IE"/>
        </w:rPr>
        <w:t>83</w:t>
      </w:r>
      <w:r w:rsidR="00A47BC8" w:rsidRPr="00214240">
        <w:rPr>
          <w:lang w:val="en-IE"/>
        </w:rPr>
        <w:t>, 419–427</w:t>
      </w:r>
      <w:r w:rsidRPr="00214240">
        <w:rPr>
          <w:lang w:val="en-IE"/>
        </w:rPr>
        <w:t>.</w:t>
      </w:r>
    </w:p>
    <w:p w14:paraId="6B3FFD47" w14:textId="77777777" w:rsidR="00251FC8" w:rsidRPr="006148B7" w:rsidRDefault="0085330D" w:rsidP="0085330D">
      <w:pPr>
        <w:pStyle w:val="Ref"/>
        <w:ind w:left="0" w:firstLine="0"/>
        <w:rPr>
          <w:u w:val="double"/>
          <w:lang w:val="fr-FR"/>
        </w:rPr>
      </w:pPr>
      <w:r w:rsidRPr="00F61DC9">
        <w:rPr>
          <w:u w:val="double"/>
          <w:lang w:val="de-DE"/>
        </w:rPr>
        <w:t>W</w:t>
      </w:r>
      <w:r w:rsidRPr="00F61DC9">
        <w:rPr>
          <w:smallCaps/>
          <w:u w:val="double"/>
          <w:lang w:val="de-DE"/>
        </w:rPr>
        <w:t>ootton S.K., Metzger M.J., Hudkins K.L., Alpers</w:t>
      </w:r>
      <w:r w:rsidR="00F61DC9">
        <w:rPr>
          <w:smallCaps/>
          <w:u w:val="double"/>
          <w:lang w:val="de-DE"/>
        </w:rPr>
        <w:t xml:space="preserve"> </w:t>
      </w:r>
      <w:r w:rsidRPr="00F61DC9">
        <w:rPr>
          <w:smallCaps/>
          <w:u w:val="double"/>
          <w:lang w:val="de-DE"/>
        </w:rPr>
        <w:t>C.E., York D., DeMartini J.C. &amp; Miller A.D.</w:t>
      </w:r>
      <w:r w:rsidRPr="00F61DC9">
        <w:rPr>
          <w:u w:val="double"/>
          <w:lang w:val="de-DE"/>
        </w:rPr>
        <w:t xml:space="preserve"> (2006). </w:t>
      </w:r>
      <w:r w:rsidR="003455F2" w:rsidRPr="00F61DC9">
        <w:rPr>
          <w:u w:val="double"/>
        </w:rPr>
        <w:t xml:space="preserve">Lung cancer induced in mice by jaagsiekte sheep retrovirus (JSRV) closely resembles lung cancer in sheep infected with JSRV. </w:t>
      </w:r>
      <w:r w:rsidR="003455F2" w:rsidRPr="006148B7">
        <w:rPr>
          <w:i/>
          <w:u w:val="double"/>
          <w:lang w:val="fr-FR"/>
        </w:rPr>
        <w:t>Retrovirol.,</w:t>
      </w:r>
      <w:r w:rsidR="003455F2" w:rsidRPr="006148B7">
        <w:rPr>
          <w:u w:val="double"/>
          <w:lang w:val="fr-FR"/>
        </w:rPr>
        <w:t xml:space="preserve"> </w:t>
      </w:r>
      <w:r w:rsidR="003455F2" w:rsidRPr="006148B7">
        <w:rPr>
          <w:b/>
          <w:u w:val="double"/>
          <w:lang w:val="fr-FR"/>
        </w:rPr>
        <w:t>3</w:t>
      </w:r>
      <w:r w:rsidR="003455F2" w:rsidRPr="006148B7">
        <w:rPr>
          <w:u w:val="double"/>
          <w:lang w:val="fr-FR"/>
        </w:rPr>
        <w:t>, 94</w:t>
      </w:r>
      <w:r w:rsidR="00F61DC9" w:rsidRPr="006148B7">
        <w:rPr>
          <w:u w:val="double"/>
          <w:lang w:val="fr-FR"/>
        </w:rPr>
        <w:t>–</w:t>
      </w:r>
      <w:r w:rsidR="003455F2" w:rsidRPr="006148B7">
        <w:rPr>
          <w:u w:val="double"/>
          <w:lang w:val="fr-FR"/>
        </w:rPr>
        <w:t>108.</w:t>
      </w:r>
    </w:p>
    <w:p w14:paraId="10E4867B" w14:textId="73BE523A" w:rsidR="00251FC8" w:rsidRPr="006148B7" w:rsidRDefault="00251FC8" w:rsidP="00251FC8">
      <w:pPr>
        <w:spacing w:after="240"/>
        <w:jc w:val="both"/>
        <w:rPr>
          <w:sz w:val="18"/>
          <w:u w:val="double"/>
          <w:lang w:val="en-IE"/>
        </w:rPr>
      </w:pPr>
      <w:r w:rsidRPr="0077493D">
        <w:rPr>
          <w:smallCaps/>
          <w:sz w:val="18"/>
          <w:highlight w:val="yellow"/>
          <w:u w:val="double"/>
          <w:lang w:val="fr-FR"/>
        </w:rPr>
        <w:lastRenderedPageBreak/>
        <w:t xml:space="preserve">Zhang </w:t>
      </w:r>
      <w:r w:rsidR="0077493D" w:rsidRPr="0077493D">
        <w:rPr>
          <w:smallCaps/>
          <w:sz w:val="18"/>
          <w:highlight w:val="yellow"/>
          <w:u w:val="double"/>
          <w:lang w:val="fr-FR"/>
        </w:rPr>
        <w:t xml:space="preserve">K., Kong H., Liu Y., Shang Y., Wu B. &amp; Liu W. </w:t>
      </w:r>
      <w:r w:rsidRPr="0077493D">
        <w:rPr>
          <w:sz w:val="18"/>
          <w:highlight w:val="yellow"/>
          <w:u w:val="double"/>
          <w:lang w:val="fr-FR"/>
        </w:rPr>
        <w:t xml:space="preserve">(2014). </w:t>
      </w:r>
      <w:r w:rsidRPr="0077493D">
        <w:rPr>
          <w:sz w:val="18"/>
          <w:highlight w:val="yellow"/>
          <w:u w:val="double"/>
          <w:lang w:val="en-IE"/>
        </w:rPr>
        <w:t xml:space="preserve">Diagnosis and phylogenetic analysis of ovine </w:t>
      </w:r>
      <w:r w:rsidR="0077493D" w:rsidRPr="0077493D">
        <w:rPr>
          <w:sz w:val="18"/>
          <w:highlight w:val="yellow"/>
          <w:u w:val="double"/>
          <w:lang w:val="en-IE"/>
        </w:rPr>
        <w:t>pulmonary</w:t>
      </w:r>
      <w:r w:rsidRPr="0077493D">
        <w:rPr>
          <w:sz w:val="18"/>
          <w:highlight w:val="yellow"/>
          <w:u w:val="double"/>
          <w:lang w:val="en-IE"/>
        </w:rPr>
        <w:t xml:space="preserve"> adenocarcinoma in China</w:t>
      </w:r>
      <w:r w:rsidRPr="0077493D">
        <w:rPr>
          <w:sz w:val="18"/>
          <w:highlight w:val="yellow"/>
          <w:u w:val="double"/>
        </w:rPr>
        <w:t xml:space="preserve">. </w:t>
      </w:r>
      <w:r w:rsidRPr="0077493D">
        <w:rPr>
          <w:i/>
          <w:sz w:val="18"/>
          <w:highlight w:val="yellow"/>
          <w:u w:val="double"/>
          <w:lang w:val="en-IE"/>
        </w:rPr>
        <w:t>Virus Genes.</w:t>
      </w:r>
      <w:r w:rsidRPr="0077493D">
        <w:rPr>
          <w:sz w:val="18"/>
          <w:highlight w:val="yellow"/>
          <w:u w:val="double"/>
          <w:lang w:val="en-IE"/>
        </w:rPr>
        <w:t xml:space="preserve">, </w:t>
      </w:r>
      <w:r w:rsidRPr="0077493D">
        <w:rPr>
          <w:b/>
          <w:sz w:val="18"/>
          <w:highlight w:val="yellow"/>
          <w:u w:val="double"/>
          <w:lang w:val="en-IE"/>
        </w:rPr>
        <w:t>48</w:t>
      </w:r>
      <w:r w:rsidRPr="0077493D">
        <w:rPr>
          <w:sz w:val="18"/>
          <w:highlight w:val="yellow"/>
          <w:u w:val="double"/>
          <w:lang w:val="en-IE"/>
        </w:rPr>
        <w:t>, 64–73.</w:t>
      </w:r>
    </w:p>
    <w:p w14:paraId="08B2879B" w14:textId="77777777" w:rsidR="00214240" w:rsidRPr="00010ED0" w:rsidRDefault="00214240" w:rsidP="00214240">
      <w:pPr>
        <w:spacing w:after="240"/>
        <w:jc w:val="center"/>
        <w:rPr>
          <w:lang w:val="en-IE"/>
        </w:rPr>
      </w:pPr>
      <w:r w:rsidRPr="00010ED0">
        <w:rPr>
          <w:rFonts w:cs="Arial"/>
          <w:b/>
          <w:smallCaps/>
          <w:sz w:val="18"/>
          <w:szCs w:val="18"/>
        </w:rPr>
        <w:t>NB:</w:t>
      </w:r>
      <w:r w:rsidRPr="00010ED0">
        <w:rPr>
          <w:rFonts w:cs="Arial"/>
          <w:smallCaps/>
          <w:sz w:val="18"/>
          <w:szCs w:val="18"/>
        </w:rPr>
        <w:t xml:space="preserve"> First adopted in 19</w:t>
      </w:r>
      <w:r>
        <w:rPr>
          <w:rFonts w:cs="Arial"/>
          <w:smallCaps/>
          <w:sz w:val="18"/>
          <w:szCs w:val="18"/>
        </w:rPr>
        <w:t>90 as Sheep pulmonary adenomatosis</w:t>
      </w:r>
      <w:r w:rsidR="00223CE6">
        <w:rPr>
          <w:rFonts w:cs="Arial"/>
          <w:smallCaps/>
          <w:sz w:val="18"/>
          <w:szCs w:val="18"/>
        </w:rPr>
        <w:t>.</w:t>
      </w:r>
      <w:r w:rsidRPr="00010ED0">
        <w:rPr>
          <w:rFonts w:cs="Arial"/>
          <w:smallCaps/>
          <w:sz w:val="18"/>
          <w:szCs w:val="18"/>
        </w:rPr>
        <w:t xml:space="preserve"> Most recent updates adopted in 201</w:t>
      </w:r>
      <w:r>
        <w:rPr>
          <w:rFonts w:cs="Arial"/>
          <w:smallCaps/>
          <w:sz w:val="18"/>
          <w:szCs w:val="18"/>
        </w:rPr>
        <w:t>4</w:t>
      </w:r>
      <w:r w:rsidRPr="00010ED0">
        <w:rPr>
          <w:rFonts w:cs="Arial"/>
          <w:smallCaps/>
          <w:sz w:val="18"/>
          <w:szCs w:val="18"/>
        </w:rPr>
        <w:t>.</w:t>
      </w:r>
    </w:p>
    <w:p w14:paraId="4408F2F1" w14:textId="77777777" w:rsidR="00214240" w:rsidRPr="007D061B" w:rsidRDefault="00214240" w:rsidP="00214240">
      <w:pPr>
        <w:rPr>
          <w:i/>
          <w:lang w:val="en-IE" w:eastAsia="fr-FR"/>
        </w:rPr>
      </w:pPr>
    </w:p>
    <w:sectPr w:rsidR="00214240" w:rsidRPr="007D061B" w:rsidSect="00223CE6">
      <w:headerReference w:type="even" r:id="rId8"/>
      <w:headerReference w:type="default" r:id="rId9"/>
      <w:footerReference w:type="even" r:id="rId10"/>
      <w:footerReference w:type="default" r:id="rId11"/>
      <w:footerReference w:type="first" r:id="rId12"/>
      <w:pgSz w:w="11907" w:h="16840" w:code="9"/>
      <w:pgMar w:top="-1418" w:right="1418" w:bottom="1418" w:left="1418" w:header="567" w:footer="567" w:gutter="0"/>
      <w:paperSrc w:first="7" w:other="7"/>
      <w:lnNumType w:countBy="1" w:restart="continuou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BECE4" w14:textId="77777777" w:rsidR="00870F76" w:rsidRDefault="00870F76">
      <w:r>
        <w:separator/>
      </w:r>
    </w:p>
  </w:endnote>
  <w:endnote w:type="continuationSeparator" w:id="0">
    <w:p w14:paraId="5913F606" w14:textId="77777777" w:rsidR="00870F76" w:rsidRDefault="0087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Tms Rmn">
    <w:altName w:val="Times New Roman"/>
    <w:panose1 w:val="020206030405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1DD2" w14:textId="77777777" w:rsidR="00870F76" w:rsidRPr="00784AED" w:rsidRDefault="00870F76" w:rsidP="00784AED">
    <w:pPr>
      <w:pBdr>
        <w:top w:val="single" w:sz="6" w:space="5" w:color="auto"/>
      </w:pBdr>
      <w:tabs>
        <w:tab w:val="right" w:pos="9072"/>
      </w:tabs>
      <w:spacing w:line="240" w:lineRule="exac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653D01">
      <w:rPr>
        <w:rFonts w:ascii="Ottawa" w:hAnsi="Ottawa"/>
        <w:noProof/>
        <w:sz w:val="22"/>
      </w:rPr>
      <w:t>6</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DC189" w14:textId="77777777" w:rsidR="00870F76" w:rsidRPr="00784AED" w:rsidRDefault="00870F76" w:rsidP="00784AED">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653D01">
      <w:rPr>
        <w:rFonts w:ascii="Ottawa" w:hAnsi="Ottawa"/>
        <w:noProof/>
        <w:sz w:val="22"/>
      </w:rPr>
      <w:t>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B43EE" w14:textId="77777777" w:rsidR="00870F76" w:rsidRDefault="00870F76" w:rsidP="00257FAF">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1AFB6" w14:textId="77777777" w:rsidR="00870F76" w:rsidRDefault="00870F76">
      <w:r>
        <w:separator/>
      </w:r>
    </w:p>
  </w:footnote>
  <w:footnote w:type="continuationSeparator" w:id="0">
    <w:p w14:paraId="02D38063" w14:textId="77777777" w:rsidR="00870F76" w:rsidRDefault="00870F76">
      <w:r>
        <w:continuationSeparator/>
      </w:r>
    </w:p>
  </w:footnote>
  <w:footnote w:id="1">
    <w:p w14:paraId="1C7D5699" w14:textId="77777777" w:rsidR="00870F76" w:rsidRPr="003B3EF6" w:rsidRDefault="00870F76" w:rsidP="00271A5F">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 w:id="2">
    <w:p w14:paraId="0F6FF829" w14:textId="77777777" w:rsidR="00870F76" w:rsidRPr="000F1105" w:rsidRDefault="00870F76" w:rsidP="00E5665C">
      <w:pPr>
        <w:pStyle w:val="Notedebasdepage"/>
        <w:tabs>
          <w:tab w:val="left" w:pos="-1843"/>
        </w:tabs>
        <w:spacing w:line="240" w:lineRule="auto"/>
        <w:ind w:left="425" w:hanging="425"/>
        <w:rPr>
          <w:strike/>
        </w:rPr>
      </w:pPr>
      <w:r w:rsidRPr="000F1105">
        <w:rPr>
          <w:rStyle w:val="Appelnotedebasdep"/>
          <w:rFonts w:ascii="Arial" w:hAnsi="Arial" w:cs="Arial"/>
          <w:strike/>
          <w:sz w:val="16"/>
          <w:szCs w:val="16"/>
          <w:vertAlign w:val="baseline"/>
        </w:rPr>
        <w:footnoteRef/>
      </w:r>
      <w:r w:rsidRPr="000F1105">
        <w:rPr>
          <w:rFonts w:ascii="Arial" w:hAnsi="Arial" w:cs="Arial"/>
          <w:strike/>
          <w:sz w:val="16"/>
          <w:szCs w:val="16"/>
        </w:rPr>
        <w:t xml:space="preserve"> </w:t>
      </w:r>
      <w:r w:rsidRPr="000F1105">
        <w:rPr>
          <w:rFonts w:ascii="Arial" w:hAnsi="Arial" w:cs="Arial"/>
          <w:strike/>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AF719" w14:textId="77777777" w:rsidR="00870F76" w:rsidRPr="00784AED" w:rsidRDefault="00870F76" w:rsidP="00784AED">
    <w:pPr>
      <w:pBdr>
        <w:bottom w:val="single" w:sz="6" w:space="1" w:color="auto"/>
      </w:pBdr>
      <w:ind w:right="-1"/>
      <w:jc w:val="center"/>
      <w:rPr>
        <w:rFonts w:ascii="Ottawa" w:hAnsi="Ottawa"/>
        <w:i/>
        <w:sz w:val="20"/>
        <w:lang w:val="es-ES"/>
      </w:rPr>
    </w:pPr>
    <w:r w:rsidRPr="00E813BC">
      <w:rPr>
        <w:rFonts w:ascii="Ottawa" w:hAnsi="Ottawa"/>
        <w:i/>
        <w:sz w:val="20"/>
        <w:lang w:val="es-ES"/>
      </w:rPr>
      <w:t xml:space="preserve">Chapter </w:t>
    </w:r>
    <w:r>
      <w:rPr>
        <w:rFonts w:ascii="Ottawa" w:hAnsi="Ottawa"/>
        <w:i/>
        <w:sz w:val="20"/>
        <w:lang w:val="es-ES"/>
      </w:rPr>
      <w:t>3</w:t>
    </w:r>
    <w:r w:rsidRPr="00E813BC">
      <w:rPr>
        <w:rFonts w:ascii="Ottawa" w:hAnsi="Ottawa"/>
        <w:i/>
        <w:sz w:val="20"/>
        <w:lang w:val="es-ES"/>
      </w:rPr>
      <w:t>.7.</w:t>
    </w:r>
    <w:r>
      <w:rPr>
        <w:rFonts w:ascii="Ottawa" w:hAnsi="Ottawa"/>
        <w:i/>
        <w:sz w:val="20"/>
        <w:lang w:val="es-ES"/>
      </w:rPr>
      <w:t>8</w:t>
    </w:r>
    <w:r w:rsidRPr="00E813BC">
      <w:rPr>
        <w:rFonts w:ascii="Ottawa" w:hAnsi="Ottawa"/>
        <w:i/>
        <w:sz w:val="20"/>
        <w:lang w:val="es-ES"/>
      </w:rPr>
      <w:t xml:space="preserve">. – Ovine pulmonary </w:t>
    </w:r>
    <w:r w:rsidRPr="00E813BC">
      <w:rPr>
        <w:rFonts w:ascii="Ottawa" w:hAnsi="Ottawa"/>
        <w:i/>
        <w:iCs/>
        <w:sz w:val="20"/>
        <w:lang w:val="es-ES"/>
      </w:rPr>
      <w:t xml:space="preserve">adenocarcinoma </w:t>
    </w:r>
    <w:r w:rsidRPr="00E813BC">
      <w:rPr>
        <w:rFonts w:ascii="Ottawa" w:hAnsi="Ottawa"/>
        <w:sz w:val="20"/>
        <w:lang w:val="es-ES"/>
      </w:rPr>
      <w:t>(</w:t>
    </w:r>
    <w:r w:rsidRPr="00E813BC">
      <w:rPr>
        <w:rFonts w:ascii="Ottawa" w:hAnsi="Ottawa"/>
        <w:i/>
        <w:iCs/>
        <w:sz w:val="20"/>
        <w:lang w:val="es-ES"/>
      </w:rPr>
      <w:t>adenomatosis</w:t>
    </w:r>
    <w:r w:rsidRPr="00E813BC">
      <w:rPr>
        <w:rFonts w:ascii="Ottawa" w:hAnsi="Ottawa"/>
        <w:sz w:val="20"/>
        <w:lang w:val="es-E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9B4DC" w14:textId="77777777" w:rsidR="00870F76" w:rsidRPr="00784AED" w:rsidRDefault="00870F76" w:rsidP="00784AED">
    <w:pPr>
      <w:pBdr>
        <w:bottom w:val="single" w:sz="6" w:space="1" w:color="auto"/>
      </w:pBdr>
      <w:ind w:right="-1"/>
      <w:jc w:val="center"/>
      <w:rPr>
        <w:rFonts w:ascii="Ottawa" w:hAnsi="Ottawa"/>
        <w:i/>
        <w:sz w:val="20"/>
        <w:lang w:val="es-ES"/>
      </w:rPr>
    </w:pPr>
    <w:r w:rsidRPr="00E813BC">
      <w:rPr>
        <w:rFonts w:ascii="Ottawa" w:hAnsi="Ottawa"/>
        <w:i/>
        <w:sz w:val="20"/>
        <w:lang w:val="es-ES"/>
      </w:rPr>
      <w:t xml:space="preserve">Chapter </w:t>
    </w:r>
    <w:r>
      <w:rPr>
        <w:rFonts w:ascii="Ottawa" w:hAnsi="Ottawa"/>
        <w:i/>
        <w:sz w:val="20"/>
        <w:lang w:val="es-ES"/>
      </w:rPr>
      <w:t>3</w:t>
    </w:r>
    <w:r w:rsidRPr="00E813BC">
      <w:rPr>
        <w:rFonts w:ascii="Ottawa" w:hAnsi="Ottawa"/>
        <w:i/>
        <w:sz w:val="20"/>
        <w:lang w:val="es-ES"/>
      </w:rPr>
      <w:t>.7.</w:t>
    </w:r>
    <w:r>
      <w:rPr>
        <w:rFonts w:ascii="Ottawa" w:hAnsi="Ottawa"/>
        <w:i/>
        <w:sz w:val="20"/>
        <w:lang w:val="es-ES"/>
      </w:rPr>
      <w:t>8</w:t>
    </w:r>
    <w:r w:rsidRPr="00E813BC">
      <w:rPr>
        <w:rFonts w:ascii="Ottawa" w:hAnsi="Ottawa"/>
        <w:i/>
        <w:sz w:val="20"/>
        <w:lang w:val="es-ES"/>
      </w:rPr>
      <w:t xml:space="preserve">. – Ovine pulmonary </w:t>
    </w:r>
    <w:r w:rsidRPr="00E813BC">
      <w:rPr>
        <w:rFonts w:ascii="Ottawa" w:hAnsi="Ottawa"/>
        <w:i/>
        <w:iCs/>
        <w:sz w:val="20"/>
        <w:lang w:val="es-ES"/>
      </w:rPr>
      <w:t xml:space="preserve">adenocarcinoma </w:t>
    </w:r>
    <w:r w:rsidRPr="00E813BC">
      <w:rPr>
        <w:rFonts w:ascii="Ottawa" w:hAnsi="Ottawa"/>
        <w:sz w:val="20"/>
        <w:lang w:val="es-ES"/>
      </w:rPr>
      <w:t>(</w:t>
    </w:r>
    <w:r w:rsidRPr="00E813BC">
      <w:rPr>
        <w:rFonts w:ascii="Ottawa" w:hAnsi="Ottawa"/>
        <w:i/>
        <w:iCs/>
        <w:sz w:val="20"/>
        <w:lang w:val="es-ES"/>
      </w:rPr>
      <w:t>adenomatosis</w:t>
    </w:r>
    <w:r w:rsidRPr="00E813BC">
      <w:rPr>
        <w:rFonts w:ascii="Ottawa" w:hAnsi="Ottawa"/>
        <w:sz w:val="20"/>
        <w:lang w:val="es-E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5164"/>
    <w:multiLevelType w:val="singleLevel"/>
    <w:tmpl w:val="5D52A6A0"/>
    <w:lvl w:ilvl="0">
      <w:start w:val="1"/>
      <w:numFmt w:val="decimal"/>
      <w:lvlText w:val="%1."/>
      <w:legacy w:legacy="1" w:legacySpace="120" w:legacyIndent="360"/>
      <w:lvlJc w:val="left"/>
      <w:pPr>
        <w:ind w:left="720" w:hanging="360"/>
      </w:pPr>
    </w:lvl>
  </w:abstractNum>
  <w:abstractNum w:abstractNumId="1" w15:restartNumberingAfterBreak="0">
    <w:nsid w:val="0D411B8B"/>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D3B26D7"/>
    <w:multiLevelType w:val="singleLevel"/>
    <w:tmpl w:val="8EB66E0E"/>
    <w:lvl w:ilvl="0">
      <w:start w:val="1"/>
      <w:numFmt w:val="decimal"/>
      <w:lvlText w:val="%1."/>
      <w:legacy w:legacy="1" w:legacySpace="0" w:legacyIndent="283"/>
      <w:lvlJc w:val="left"/>
      <w:pPr>
        <w:ind w:left="283" w:hanging="283"/>
      </w:pPr>
    </w:lvl>
  </w:abstractNum>
  <w:abstractNum w:abstractNumId="3" w15:restartNumberingAfterBreak="0">
    <w:nsid w:val="2FB6067A"/>
    <w:multiLevelType w:val="hybridMultilevel"/>
    <w:tmpl w:val="3D5EA7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1C64FF"/>
    <w:multiLevelType w:val="hybridMultilevel"/>
    <w:tmpl w:val="6406BA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CD1B9F"/>
    <w:multiLevelType w:val="hybridMultilevel"/>
    <w:tmpl w:val="977039F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7"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6"/>
  </w:num>
  <w:num w:numId="2">
    <w:abstractNumId w:val="7"/>
  </w:num>
  <w:num w:numId="3">
    <w:abstractNumId w:val="7"/>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
  </w:num>
  <w:num w:numId="5">
    <w:abstractNumId w:val="5"/>
  </w:num>
  <w:num w:numId="6">
    <w:abstractNumId w:val="4"/>
  </w:num>
  <w:num w:numId="7">
    <w:abstractNumId w:val="3"/>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Edwards">
    <w15:presenceInfo w15:providerId="Windows Live" w15:userId="97babe8c4bf06f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2D"/>
    <w:rsid w:val="00017D3C"/>
    <w:rsid w:val="00066801"/>
    <w:rsid w:val="000668DE"/>
    <w:rsid w:val="00086BB9"/>
    <w:rsid w:val="000977BD"/>
    <w:rsid w:val="000B5230"/>
    <w:rsid w:val="000C5D64"/>
    <w:rsid w:val="000D7B5E"/>
    <w:rsid w:val="000E7493"/>
    <w:rsid w:val="000F1105"/>
    <w:rsid w:val="000F1AED"/>
    <w:rsid w:val="001021F9"/>
    <w:rsid w:val="00122C73"/>
    <w:rsid w:val="00146A3D"/>
    <w:rsid w:val="001608A5"/>
    <w:rsid w:val="001619D9"/>
    <w:rsid w:val="0016235E"/>
    <w:rsid w:val="0017696A"/>
    <w:rsid w:val="001823D1"/>
    <w:rsid w:val="001C29E8"/>
    <w:rsid w:val="001C5C96"/>
    <w:rsid w:val="00214240"/>
    <w:rsid w:val="00215A12"/>
    <w:rsid w:val="00223CE6"/>
    <w:rsid w:val="00240F54"/>
    <w:rsid w:val="002411D5"/>
    <w:rsid w:val="00251FC8"/>
    <w:rsid w:val="00257FAF"/>
    <w:rsid w:val="00271A5F"/>
    <w:rsid w:val="00273876"/>
    <w:rsid w:val="00286C5E"/>
    <w:rsid w:val="00295ED7"/>
    <w:rsid w:val="002A7823"/>
    <w:rsid w:val="002D0461"/>
    <w:rsid w:val="00321534"/>
    <w:rsid w:val="003319FF"/>
    <w:rsid w:val="00332A65"/>
    <w:rsid w:val="003455F2"/>
    <w:rsid w:val="003465A8"/>
    <w:rsid w:val="00346886"/>
    <w:rsid w:val="00350916"/>
    <w:rsid w:val="00355411"/>
    <w:rsid w:val="00365513"/>
    <w:rsid w:val="003710D9"/>
    <w:rsid w:val="00382369"/>
    <w:rsid w:val="003B09C0"/>
    <w:rsid w:val="003B4009"/>
    <w:rsid w:val="003D6FA7"/>
    <w:rsid w:val="0041722E"/>
    <w:rsid w:val="004503AC"/>
    <w:rsid w:val="004726E3"/>
    <w:rsid w:val="00480235"/>
    <w:rsid w:val="004871A5"/>
    <w:rsid w:val="00493BA4"/>
    <w:rsid w:val="00496BE1"/>
    <w:rsid w:val="004B5C67"/>
    <w:rsid w:val="004D441A"/>
    <w:rsid w:val="004E33BD"/>
    <w:rsid w:val="004E36F1"/>
    <w:rsid w:val="004E58E4"/>
    <w:rsid w:val="00504F76"/>
    <w:rsid w:val="00515034"/>
    <w:rsid w:val="00532AB3"/>
    <w:rsid w:val="005370D7"/>
    <w:rsid w:val="005444E7"/>
    <w:rsid w:val="0054717B"/>
    <w:rsid w:val="00554403"/>
    <w:rsid w:val="00564945"/>
    <w:rsid w:val="005671C3"/>
    <w:rsid w:val="00575668"/>
    <w:rsid w:val="005A0849"/>
    <w:rsid w:val="005B01A8"/>
    <w:rsid w:val="005C6835"/>
    <w:rsid w:val="005C739D"/>
    <w:rsid w:val="005E3B4C"/>
    <w:rsid w:val="00613F23"/>
    <w:rsid w:val="006148B7"/>
    <w:rsid w:val="0062304B"/>
    <w:rsid w:val="00653D01"/>
    <w:rsid w:val="00670F35"/>
    <w:rsid w:val="00685419"/>
    <w:rsid w:val="006877CE"/>
    <w:rsid w:val="00695284"/>
    <w:rsid w:val="00696297"/>
    <w:rsid w:val="006D057C"/>
    <w:rsid w:val="006E201D"/>
    <w:rsid w:val="006E2F5B"/>
    <w:rsid w:val="006E7EEC"/>
    <w:rsid w:val="0070236F"/>
    <w:rsid w:val="00706FEC"/>
    <w:rsid w:val="00707D21"/>
    <w:rsid w:val="00714DC0"/>
    <w:rsid w:val="00742B48"/>
    <w:rsid w:val="0077493D"/>
    <w:rsid w:val="007756FB"/>
    <w:rsid w:val="00784AED"/>
    <w:rsid w:val="007C58B3"/>
    <w:rsid w:val="007D061B"/>
    <w:rsid w:val="007D77F7"/>
    <w:rsid w:val="007F1531"/>
    <w:rsid w:val="007F5E94"/>
    <w:rsid w:val="00803935"/>
    <w:rsid w:val="008048D4"/>
    <w:rsid w:val="008122B4"/>
    <w:rsid w:val="00822671"/>
    <w:rsid w:val="00825ED2"/>
    <w:rsid w:val="0085330D"/>
    <w:rsid w:val="00860D1B"/>
    <w:rsid w:val="00870F76"/>
    <w:rsid w:val="00890933"/>
    <w:rsid w:val="008A4DA6"/>
    <w:rsid w:val="008B2B84"/>
    <w:rsid w:val="00917203"/>
    <w:rsid w:val="00923123"/>
    <w:rsid w:val="00941264"/>
    <w:rsid w:val="00981D5F"/>
    <w:rsid w:val="00990085"/>
    <w:rsid w:val="00992B75"/>
    <w:rsid w:val="009B5613"/>
    <w:rsid w:val="009B6209"/>
    <w:rsid w:val="009B7640"/>
    <w:rsid w:val="009E0390"/>
    <w:rsid w:val="009E5279"/>
    <w:rsid w:val="009F0BCC"/>
    <w:rsid w:val="00A0607D"/>
    <w:rsid w:val="00A128C1"/>
    <w:rsid w:val="00A14E38"/>
    <w:rsid w:val="00A16266"/>
    <w:rsid w:val="00A25438"/>
    <w:rsid w:val="00A47BC8"/>
    <w:rsid w:val="00A50959"/>
    <w:rsid w:val="00A5480B"/>
    <w:rsid w:val="00A74003"/>
    <w:rsid w:val="00A81152"/>
    <w:rsid w:val="00A87906"/>
    <w:rsid w:val="00B20F97"/>
    <w:rsid w:val="00B64176"/>
    <w:rsid w:val="00BC56F4"/>
    <w:rsid w:val="00BE6838"/>
    <w:rsid w:val="00BE6BF3"/>
    <w:rsid w:val="00C26A24"/>
    <w:rsid w:val="00C44FD1"/>
    <w:rsid w:val="00C51618"/>
    <w:rsid w:val="00C60D1A"/>
    <w:rsid w:val="00C94614"/>
    <w:rsid w:val="00CA0C2D"/>
    <w:rsid w:val="00CC238D"/>
    <w:rsid w:val="00CE0A82"/>
    <w:rsid w:val="00CF1602"/>
    <w:rsid w:val="00CF53F2"/>
    <w:rsid w:val="00D06661"/>
    <w:rsid w:val="00D11887"/>
    <w:rsid w:val="00D15DDD"/>
    <w:rsid w:val="00D22B14"/>
    <w:rsid w:val="00D33120"/>
    <w:rsid w:val="00D656F1"/>
    <w:rsid w:val="00D67819"/>
    <w:rsid w:val="00D71D3D"/>
    <w:rsid w:val="00D8402E"/>
    <w:rsid w:val="00D84326"/>
    <w:rsid w:val="00DA350E"/>
    <w:rsid w:val="00DB62DC"/>
    <w:rsid w:val="00DB6B9A"/>
    <w:rsid w:val="00DE61F8"/>
    <w:rsid w:val="00E420C9"/>
    <w:rsid w:val="00E43CA4"/>
    <w:rsid w:val="00E5665C"/>
    <w:rsid w:val="00E640BB"/>
    <w:rsid w:val="00E661BD"/>
    <w:rsid w:val="00E76AD0"/>
    <w:rsid w:val="00E813BC"/>
    <w:rsid w:val="00E97839"/>
    <w:rsid w:val="00EC68C0"/>
    <w:rsid w:val="00ED062D"/>
    <w:rsid w:val="00ED20EA"/>
    <w:rsid w:val="00F0116B"/>
    <w:rsid w:val="00F02B63"/>
    <w:rsid w:val="00F45AA3"/>
    <w:rsid w:val="00F61DC9"/>
    <w:rsid w:val="00F76162"/>
    <w:rsid w:val="00FA1803"/>
    <w:rsid w:val="00FA7957"/>
    <w:rsid w:val="00FB178D"/>
    <w:rsid w:val="00FB3970"/>
    <w:rsid w:val="00FC39D9"/>
    <w:rsid w:val="00FC59DD"/>
    <w:rsid w:val="00FD29F3"/>
    <w:rsid w:val="00FE7CFE"/>
    <w:rsid w:val="00FF038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DA42D1"/>
  <w15:docId w15:val="{A7E7E02C-9600-4074-AF49-D2E52B14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DA6"/>
    <w:rPr>
      <w:rFonts w:ascii="Arial" w:hAnsi="Arial"/>
      <w:sz w:val="24"/>
      <w:lang w:eastAsia="en-US"/>
    </w:rPr>
  </w:style>
  <w:style w:type="paragraph" w:styleId="Titre1">
    <w:name w:val="heading 1"/>
    <w:basedOn w:val="Normal"/>
    <w:link w:val="Titre1Car"/>
    <w:uiPriority w:val="9"/>
    <w:qFormat/>
    <w:rsid w:val="00A47BC8"/>
    <w:pPr>
      <w:spacing w:before="100" w:beforeAutospacing="1" w:after="100" w:afterAutospacing="1"/>
      <w:outlineLvl w:val="0"/>
    </w:pPr>
    <w:rPr>
      <w:rFonts w:ascii="Times New Roman" w:hAnsi="Times New Roman"/>
      <w:b/>
      <w:bCs/>
      <w:kern w:val="36"/>
      <w:sz w:val="48"/>
      <w:szCs w:val="48"/>
      <w:lang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tperno">
    <w:name w:val="Chatper_no"/>
    <w:basedOn w:val="Normal"/>
    <w:rsid w:val="008A4DA6"/>
    <w:pPr>
      <w:tabs>
        <w:tab w:val="left" w:pos="-720"/>
      </w:tabs>
      <w:spacing w:after="240"/>
      <w:jc w:val="center"/>
    </w:pPr>
    <w:rPr>
      <w:rFonts w:ascii="Ottawa" w:hAnsi="Ottawa"/>
      <w:caps/>
      <w:spacing w:val="60"/>
      <w:lang w:eastAsia="fr-FR"/>
    </w:rPr>
  </w:style>
  <w:style w:type="paragraph" w:customStyle="1" w:styleId="Chaptertitle">
    <w:name w:val="Chapter_title"/>
    <w:basedOn w:val="Normal"/>
    <w:rsid w:val="008A4DA6"/>
    <w:pPr>
      <w:pBdr>
        <w:bottom w:val="single" w:sz="6" w:space="10" w:color="auto"/>
      </w:pBdr>
      <w:tabs>
        <w:tab w:val="left" w:pos="-720"/>
      </w:tabs>
      <w:jc w:val="center"/>
    </w:pPr>
    <w:rPr>
      <w:rFonts w:ascii="Ottawa" w:hAnsi="Ottawa"/>
      <w:b/>
      <w:caps/>
      <w:spacing w:val="40"/>
      <w:sz w:val="32"/>
      <w:lang w:eastAsia="fr-FR"/>
    </w:rPr>
  </w:style>
  <w:style w:type="paragraph" w:customStyle="1" w:styleId="Summarytitle">
    <w:name w:val="Summary_title"/>
    <w:basedOn w:val="A"/>
    <w:rsid w:val="008A4DA6"/>
    <w:pPr>
      <w:spacing w:before="1200"/>
    </w:pPr>
  </w:style>
  <w:style w:type="paragraph" w:customStyle="1" w:styleId="A">
    <w:name w:val="A"/>
    <w:basedOn w:val="Normal"/>
    <w:rsid w:val="008A4DA6"/>
    <w:pPr>
      <w:tabs>
        <w:tab w:val="left" w:pos="-720"/>
      </w:tabs>
      <w:spacing w:after="240"/>
      <w:jc w:val="center"/>
    </w:pPr>
    <w:rPr>
      <w:rFonts w:ascii="Ottawa" w:hAnsi="Ottawa"/>
      <w:b/>
      <w:bCs/>
      <w:caps/>
      <w:szCs w:val="24"/>
      <w:lang w:eastAsia="fr-FR"/>
    </w:rPr>
  </w:style>
  <w:style w:type="paragraph" w:customStyle="1" w:styleId="sumtexte">
    <w:name w:val="sumtexte"/>
    <w:basedOn w:val="Normal"/>
    <w:rsid w:val="008A4DA6"/>
    <w:pPr>
      <w:tabs>
        <w:tab w:val="left" w:pos="-720"/>
      </w:tabs>
      <w:spacing w:after="120" w:line="240" w:lineRule="exact"/>
      <w:ind w:left="567" w:right="567"/>
      <w:jc w:val="both"/>
    </w:pPr>
    <w:rPr>
      <w:rFonts w:cs="Arial"/>
      <w:i/>
      <w:iCs/>
      <w:sz w:val="18"/>
      <w:szCs w:val="18"/>
      <w:lang w:eastAsia="fr-FR"/>
    </w:rPr>
  </w:style>
  <w:style w:type="paragraph" w:customStyle="1" w:styleId="paraA">
    <w:name w:val="paraA"/>
    <w:basedOn w:val="Normal"/>
    <w:rsid w:val="008A4DA6"/>
    <w:pPr>
      <w:tabs>
        <w:tab w:val="left" w:pos="-720"/>
      </w:tabs>
      <w:spacing w:after="240"/>
      <w:jc w:val="both"/>
    </w:pPr>
    <w:rPr>
      <w:rFonts w:cs="Arial"/>
      <w:sz w:val="18"/>
      <w:szCs w:val="18"/>
      <w:lang w:eastAsia="fr-FR"/>
    </w:rPr>
  </w:style>
  <w:style w:type="paragraph" w:customStyle="1" w:styleId="1">
    <w:name w:val="1"/>
    <w:basedOn w:val="para1"/>
    <w:rsid w:val="008A4DA6"/>
    <w:pPr>
      <w:tabs>
        <w:tab w:val="clear" w:pos="-720"/>
      </w:tabs>
      <w:ind w:left="426" w:hanging="426"/>
    </w:pPr>
    <w:rPr>
      <w:rFonts w:ascii="Ottawa" w:hAnsi="Ottawa"/>
      <w:b/>
      <w:bCs/>
      <w:sz w:val="22"/>
      <w:szCs w:val="22"/>
    </w:rPr>
  </w:style>
  <w:style w:type="paragraph" w:customStyle="1" w:styleId="para1">
    <w:name w:val="para1"/>
    <w:basedOn w:val="Normal"/>
    <w:rsid w:val="008A4DA6"/>
    <w:pPr>
      <w:tabs>
        <w:tab w:val="left" w:pos="-720"/>
      </w:tabs>
      <w:spacing w:after="240"/>
      <w:jc w:val="both"/>
    </w:pPr>
    <w:rPr>
      <w:rFonts w:cs="Arial"/>
      <w:sz w:val="18"/>
      <w:szCs w:val="18"/>
      <w:lang w:eastAsia="fr-FR"/>
    </w:rPr>
  </w:style>
  <w:style w:type="paragraph" w:customStyle="1" w:styleId="a0">
    <w:name w:val="a)"/>
    <w:basedOn w:val="Normal"/>
    <w:rsid w:val="008A4DA6"/>
    <w:pPr>
      <w:spacing w:after="120"/>
      <w:ind w:left="425" w:hanging="425"/>
      <w:jc w:val="both"/>
    </w:pPr>
    <w:rPr>
      <w:rFonts w:ascii="Ottawa" w:hAnsi="Ottawa"/>
      <w:b/>
      <w:bCs/>
      <w:sz w:val="20"/>
      <w:lang w:eastAsia="fr-FR"/>
    </w:rPr>
  </w:style>
  <w:style w:type="paragraph" w:styleId="Corpsdetexte2">
    <w:name w:val="Body Text 2"/>
    <w:basedOn w:val="Normal"/>
    <w:rsid w:val="008A4DA6"/>
    <w:pPr>
      <w:widowControl w:val="0"/>
      <w:overflowPunct w:val="0"/>
      <w:autoSpaceDE w:val="0"/>
      <w:autoSpaceDN w:val="0"/>
      <w:adjustRightInd w:val="0"/>
      <w:ind w:right="-43"/>
      <w:jc w:val="both"/>
      <w:textAlignment w:val="baseline"/>
    </w:pPr>
    <w:rPr>
      <w:sz w:val="22"/>
    </w:rPr>
  </w:style>
  <w:style w:type="paragraph" w:customStyle="1" w:styleId="DoS-H2">
    <w:name w:val="DoS - H2"/>
    <w:basedOn w:val="Normal"/>
    <w:next w:val="Normal"/>
    <w:autoRedefine/>
    <w:rsid w:val="008A4DA6"/>
    <w:pPr>
      <w:widowControl w:val="0"/>
      <w:overflowPunct w:val="0"/>
      <w:autoSpaceDE w:val="0"/>
      <w:autoSpaceDN w:val="0"/>
      <w:adjustRightInd w:val="0"/>
      <w:spacing w:line="360" w:lineRule="auto"/>
      <w:textAlignment w:val="baseline"/>
    </w:pPr>
    <w:rPr>
      <w:rFonts w:ascii="Tms Rmn" w:hAnsi="Tms Rmn"/>
      <w:b/>
      <w:szCs w:val="18"/>
      <w:lang w:val="en-US" w:eastAsia="en-GB"/>
    </w:rPr>
  </w:style>
  <w:style w:type="paragraph" w:customStyle="1" w:styleId="paraa0">
    <w:name w:val="paraa)"/>
    <w:basedOn w:val="Normal"/>
    <w:rsid w:val="008A4DA6"/>
    <w:pPr>
      <w:tabs>
        <w:tab w:val="left" w:pos="-720"/>
      </w:tabs>
      <w:spacing w:after="240"/>
      <w:ind w:left="425"/>
      <w:jc w:val="both"/>
    </w:pPr>
    <w:rPr>
      <w:rFonts w:cs="Arial"/>
      <w:sz w:val="18"/>
      <w:szCs w:val="18"/>
      <w:lang w:eastAsia="fr-FR"/>
    </w:rPr>
  </w:style>
  <w:style w:type="paragraph" w:customStyle="1" w:styleId="Ref">
    <w:name w:val="Ref."/>
    <w:basedOn w:val="Normal"/>
    <w:rsid w:val="008A4DA6"/>
    <w:pPr>
      <w:tabs>
        <w:tab w:val="left" w:pos="-720"/>
      </w:tabs>
      <w:spacing w:after="240"/>
      <w:ind w:left="426" w:hanging="426"/>
      <w:jc w:val="both"/>
    </w:pPr>
    <w:rPr>
      <w:rFonts w:cs="Arial"/>
      <w:sz w:val="18"/>
      <w:szCs w:val="18"/>
      <w:lang w:eastAsia="fr-FR"/>
    </w:rPr>
  </w:style>
  <w:style w:type="paragraph" w:customStyle="1" w:styleId="rtoiles">
    <w:name w:val="r_étoiles"/>
    <w:basedOn w:val="Normal"/>
    <w:next w:val="Normal"/>
    <w:rsid w:val="008A4DA6"/>
    <w:pPr>
      <w:keepLines/>
      <w:spacing w:before="240" w:after="240" w:line="240" w:lineRule="atLeast"/>
      <w:jc w:val="center"/>
    </w:pPr>
    <w:rPr>
      <w:rFonts w:ascii="Times New Roman" w:hAnsi="Times New Roman"/>
      <w:sz w:val="20"/>
      <w:lang w:val="fr-FR" w:eastAsia="fr-FR"/>
    </w:rPr>
  </w:style>
  <w:style w:type="character" w:styleId="Numrodeligne">
    <w:name w:val="line number"/>
    <w:basedOn w:val="Policepardfaut"/>
    <w:rsid w:val="007C58B3"/>
    <w:rPr>
      <w:rFonts w:ascii="Arial" w:hAnsi="Arial"/>
      <w:sz w:val="16"/>
    </w:rPr>
  </w:style>
  <w:style w:type="paragraph" w:styleId="En-tte">
    <w:name w:val="header"/>
    <w:basedOn w:val="Normal"/>
    <w:link w:val="En-tteCar"/>
    <w:rsid w:val="008A4DA6"/>
    <w:pPr>
      <w:tabs>
        <w:tab w:val="center" w:pos="4536"/>
        <w:tab w:val="right" w:pos="9072"/>
      </w:tabs>
    </w:pPr>
  </w:style>
  <w:style w:type="paragraph" w:styleId="Textedebulles">
    <w:name w:val="Balloon Text"/>
    <w:basedOn w:val="Normal"/>
    <w:semiHidden/>
    <w:rsid w:val="00ED062D"/>
    <w:rPr>
      <w:rFonts w:ascii="Tahoma" w:hAnsi="Tahoma" w:cs="Tahoma"/>
      <w:sz w:val="16"/>
      <w:szCs w:val="16"/>
    </w:rPr>
  </w:style>
  <w:style w:type="character" w:customStyle="1" w:styleId="En-tteCar">
    <w:name w:val="En-tête Car"/>
    <w:basedOn w:val="Policepardfaut"/>
    <w:link w:val="En-tte"/>
    <w:rsid w:val="00257FAF"/>
    <w:rPr>
      <w:rFonts w:ascii="Arial" w:hAnsi="Arial"/>
      <w:sz w:val="24"/>
      <w:lang w:eastAsia="en-US"/>
    </w:rPr>
  </w:style>
  <w:style w:type="character" w:customStyle="1" w:styleId="Titre1Car">
    <w:name w:val="Titre 1 Car"/>
    <w:basedOn w:val="Policepardfaut"/>
    <w:link w:val="Titre1"/>
    <w:uiPriority w:val="9"/>
    <w:rsid w:val="00A47BC8"/>
    <w:rPr>
      <w:b/>
      <w:bCs/>
      <w:kern w:val="36"/>
      <w:sz w:val="48"/>
      <w:szCs w:val="48"/>
    </w:rPr>
  </w:style>
  <w:style w:type="character" w:styleId="Lienhypertexte">
    <w:name w:val="Hyperlink"/>
    <w:basedOn w:val="Policepardfaut"/>
    <w:uiPriority w:val="99"/>
    <w:semiHidden/>
    <w:unhideWhenUsed/>
    <w:rsid w:val="00A47BC8"/>
    <w:rPr>
      <w:color w:val="0000FF"/>
      <w:u w:val="single"/>
    </w:rPr>
  </w:style>
  <w:style w:type="character" w:customStyle="1" w:styleId="highlight">
    <w:name w:val="highlight"/>
    <w:basedOn w:val="Policepardfaut"/>
    <w:rsid w:val="00A47BC8"/>
  </w:style>
  <w:style w:type="paragraph" w:customStyle="1" w:styleId="TableHead">
    <w:name w:val="Table Head"/>
    <w:basedOn w:val="Normal"/>
    <w:rsid w:val="00CE0A82"/>
    <w:pPr>
      <w:spacing w:before="120" w:after="120"/>
      <w:jc w:val="center"/>
    </w:pPr>
    <w:rPr>
      <w:rFonts w:ascii="Ottawa" w:hAnsi="Ottawa"/>
      <w:b/>
      <w:bCs/>
      <w:sz w:val="18"/>
      <w:szCs w:val="22"/>
      <w:lang w:val="en-IE" w:bidi="en-US"/>
    </w:rPr>
  </w:style>
  <w:style w:type="paragraph" w:customStyle="1" w:styleId="Tabletext">
    <w:name w:val="Table text"/>
    <w:basedOn w:val="Normal"/>
    <w:rsid w:val="00CE0A82"/>
    <w:pPr>
      <w:spacing w:before="120" w:after="120"/>
      <w:jc w:val="center"/>
    </w:pPr>
    <w:rPr>
      <w:rFonts w:cs="Arial"/>
      <w:bCs/>
      <w:sz w:val="18"/>
      <w:szCs w:val="22"/>
      <w:lang w:val="en-IE" w:bidi="en-US"/>
    </w:rPr>
  </w:style>
  <w:style w:type="paragraph" w:customStyle="1" w:styleId="Tabletitle">
    <w:name w:val="Table title"/>
    <w:basedOn w:val="Normal"/>
    <w:autoRedefine/>
    <w:rsid w:val="00CE0A82"/>
    <w:pPr>
      <w:spacing w:after="120"/>
      <w:jc w:val="center"/>
    </w:pPr>
    <w:rPr>
      <w:rFonts w:ascii="Ottawa" w:hAnsi="Ottawa" w:cs="Calibri"/>
      <w:b/>
      <w:bCs/>
      <w:i/>
      <w:sz w:val="18"/>
      <w:szCs w:val="22"/>
      <w:lang w:bidi="en-US"/>
    </w:rPr>
  </w:style>
  <w:style w:type="paragraph" w:styleId="Textebrut">
    <w:name w:val="Plain Text"/>
    <w:basedOn w:val="Normal"/>
    <w:link w:val="TextebrutCar"/>
    <w:uiPriority w:val="99"/>
    <w:unhideWhenUsed/>
    <w:rsid w:val="00CE0A82"/>
    <w:rPr>
      <w:rFonts w:ascii="Calibri" w:eastAsiaTheme="minorHAnsi" w:hAnsi="Calibri" w:cstheme="minorBidi"/>
      <w:sz w:val="22"/>
      <w:szCs w:val="21"/>
    </w:rPr>
  </w:style>
  <w:style w:type="character" w:customStyle="1" w:styleId="TextebrutCar">
    <w:name w:val="Texte brut Car"/>
    <w:basedOn w:val="Policepardfaut"/>
    <w:link w:val="Textebrut"/>
    <w:uiPriority w:val="99"/>
    <w:rsid w:val="00CE0A82"/>
    <w:rPr>
      <w:rFonts w:ascii="Calibri" w:eastAsiaTheme="minorHAnsi" w:hAnsi="Calibri" w:cstheme="minorBidi"/>
      <w:sz w:val="22"/>
      <w:szCs w:val="21"/>
      <w:lang w:eastAsia="en-US"/>
    </w:rPr>
  </w:style>
  <w:style w:type="paragraph" w:customStyle="1" w:styleId="11">
    <w:name w:val="1.1"/>
    <w:basedOn w:val="Normal"/>
    <w:qFormat/>
    <w:rsid w:val="003319FF"/>
    <w:pPr>
      <w:spacing w:after="240"/>
      <w:ind w:left="850" w:hanging="425"/>
    </w:pPr>
    <w:rPr>
      <w:rFonts w:ascii="Ottawa" w:eastAsiaTheme="minorHAnsi" w:hAnsi="Ottawa" w:cs="Arial"/>
      <w:b/>
      <w:sz w:val="20"/>
      <w:szCs w:val="22"/>
    </w:rPr>
  </w:style>
  <w:style w:type="paragraph" w:customStyle="1" w:styleId="11Para">
    <w:name w:val="1.1_Para"/>
    <w:basedOn w:val="Normal"/>
    <w:qFormat/>
    <w:rsid w:val="003319FF"/>
    <w:pPr>
      <w:spacing w:after="240"/>
      <w:ind w:left="851"/>
      <w:jc w:val="both"/>
    </w:pPr>
    <w:rPr>
      <w:rFonts w:eastAsiaTheme="minorHAnsi" w:cs="Arial"/>
      <w:sz w:val="18"/>
      <w:szCs w:val="18"/>
    </w:rPr>
  </w:style>
  <w:style w:type="paragraph" w:customStyle="1" w:styleId="111">
    <w:name w:val="1.1.1"/>
    <w:basedOn w:val="Normal"/>
    <w:qFormat/>
    <w:rsid w:val="003319FF"/>
    <w:pPr>
      <w:spacing w:after="120"/>
      <w:ind w:left="1418" w:hanging="567"/>
    </w:pPr>
    <w:rPr>
      <w:rFonts w:ascii="Ottawa" w:eastAsiaTheme="minorHAnsi" w:hAnsi="Ottawa" w:cs="Arial"/>
      <w:b/>
      <w:sz w:val="19"/>
    </w:rPr>
  </w:style>
  <w:style w:type="paragraph" w:customStyle="1" w:styleId="111Para">
    <w:name w:val="1.1.1_Para"/>
    <w:basedOn w:val="Normal"/>
    <w:qFormat/>
    <w:rsid w:val="003319FF"/>
    <w:pPr>
      <w:spacing w:after="240"/>
      <w:ind w:left="1418"/>
      <w:jc w:val="both"/>
    </w:pPr>
    <w:rPr>
      <w:rFonts w:eastAsiaTheme="minorHAnsi" w:cs="Arial"/>
      <w:sz w:val="18"/>
      <w:szCs w:val="18"/>
    </w:rPr>
  </w:style>
  <w:style w:type="paragraph" w:customStyle="1" w:styleId="i">
    <w:name w:val="i)"/>
    <w:basedOn w:val="Normal"/>
    <w:qFormat/>
    <w:rsid w:val="003319FF"/>
    <w:pPr>
      <w:spacing w:after="120"/>
      <w:ind w:left="1843" w:hanging="425"/>
    </w:pPr>
    <w:rPr>
      <w:rFonts w:eastAsiaTheme="minorHAnsi" w:cs="Arial"/>
      <w:sz w:val="17"/>
      <w:szCs w:val="18"/>
    </w:rPr>
  </w:style>
  <w:style w:type="paragraph" w:customStyle="1" w:styleId="ilast">
    <w:name w:val="i)_last"/>
    <w:basedOn w:val="Normal"/>
    <w:qFormat/>
    <w:rsid w:val="003319FF"/>
    <w:pPr>
      <w:spacing w:after="240"/>
      <w:ind w:left="1843" w:hanging="425"/>
    </w:pPr>
    <w:rPr>
      <w:rFonts w:eastAsiaTheme="minorHAnsi" w:cs="Arial"/>
      <w:sz w:val="18"/>
      <w:szCs w:val="18"/>
    </w:rPr>
  </w:style>
  <w:style w:type="paragraph" w:customStyle="1" w:styleId="afourthlevel">
    <w:name w:val="a)_fourth_level"/>
    <w:basedOn w:val="Normal"/>
    <w:qFormat/>
    <w:rsid w:val="003319FF"/>
    <w:pPr>
      <w:spacing w:after="120"/>
      <w:ind w:left="1843" w:hanging="425"/>
    </w:pPr>
    <w:rPr>
      <w:rFonts w:ascii="Ottawa" w:eastAsiaTheme="minorHAnsi" w:hAnsi="Ottawa" w:cs="Arial"/>
      <w:b/>
      <w:sz w:val="18"/>
    </w:rPr>
  </w:style>
  <w:style w:type="paragraph" w:customStyle="1" w:styleId="afourthpara">
    <w:name w:val="a)_fourth_para"/>
    <w:basedOn w:val="Normal"/>
    <w:qFormat/>
    <w:rsid w:val="003319FF"/>
    <w:pPr>
      <w:spacing w:after="240"/>
      <w:ind w:left="1843"/>
      <w:jc w:val="both"/>
    </w:pPr>
    <w:rPr>
      <w:rFonts w:eastAsiaTheme="minorHAnsi" w:cs="Arial"/>
      <w:sz w:val="18"/>
      <w:szCs w:val="18"/>
    </w:rPr>
  </w:style>
  <w:style w:type="paragraph" w:customStyle="1" w:styleId="ififthlevel">
    <w:name w:val="i)_fifth_level"/>
    <w:basedOn w:val="Normal"/>
    <w:qFormat/>
    <w:rsid w:val="003319FF"/>
    <w:pPr>
      <w:spacing w:after="120"/>
      <w:ind w:left="2268" w:hanging="425"/>
    </w:pPr>
    <w:rPr>
      <w:rFonts w:ascii="Ottawa" w:eastAsiaTheme="minorHAnsi" w:hAnsi="Ottawa" w:cs="Arial"/>
      <w:b/>
      <w:sz w:val="17"/>
      <w:szCs w:val="18"/>
    </w:rPr>
  </w:style>
  <w:style w:type="paragraph" w:customStyle="1" w:styleId="ififthpara">
    <w:name w:val="i)_fifth_para"/>
    <w:basedOn w:val="Normal"/>
    <w:qFormat/>
    <w:rsid w:val="003319FF"/>
    <w:pPr>
      <w:spacing w:after="240"/>
      <w:ind w:left="2268"/>
      <w:jc w:val="both"/>
    </w:pPr>
    <w:rPr>
      <w:rFonts w:eastAsiaTheme="minorHAnsi" w:cs="Arial"/>
      <w:sz w:val="18"/>
      <w:szCs w:val="18"/>
    </w:rPr>
  </w:style>
  <w:style w:type="paragraph" w:customStyle="1" w:styleId="dotsixthlevel">
    <w:name w:val="dot_sixth_level"/>
    <w:basedOn w:val="Normal"/>
    <w:qFormat/>
    <w:rsid w:val="003319FF"/>
    <w:pPr>
      <w:spacing w:after="120"/>
      <w:ind w:left="2268" w:hanging="425"/>
    </w:pPr>
    <w:rPr>
      <w:rFonts w:eastAsiaTheme="minorHAnsi" w:cs="Arial"/>
      <w:sz w:val="18"/>
      <w:szCs w:val="18"/>
    </w:rPr>
  </w:style>
  <w:style w:type="paragraph" w:customStyle="1" w:styleId="dotsixthpara">
    <w:name w:val="dot_sixth_para"/>
    <w:basedOn w:val="Normal"/>
    <w:qFormat/>
    <w:rsid w:val="003319FF"/>
    <w:pPr>
      <w:spacing w:after="240"/>
      <w:ind w:left="2268"/>
      <w:jc w:val="both"/>
    </w:pPr>
    <w:rPr>
      <w:rFonts w:eastAsiaTheme="minorHAnsi" w:cs="Arial"/>
      <w:sz w:val="18"/>
      <w:szCs w:val="18"/>
    </w:rPr>
  </w:style>
  <w:style w:type="paragraph" w:customStyle="1" w:styleId="ififthlevellist">
    <w:name w:val="i_fifth_level_list"/>
    <w:basedOn w:val="ififthpara"/>
    <w:qFormat/>
    <w:rsid w:val="003319FF"/>
    <w:pPr>
      <w:spacing w:after="120"/>
      <w:ind w:hanging="425"/>
    </w:pPr>
  </w:style>
  <w:style w:type="character" w:styleId="Marquedecommentaire">
    <w:name w:val="annotation reference"/>
    <w:basedOn w:val="Policepardfaut"/>
    <w:uiPriority w:val="99"/>
    <w:semiHidden/>
    <w:unhideWhenUsed/>
    <w:rsid w:val="00A50959"/>
    <w:rPr>
      <w:sz w:val="16"/>
      <w:szCs w:val="16"/>
    </w:rPr>
  </w:style>
  <w:style w:type="paragraph" w:styleId="Commentaire">
    <w:name w:val="annotation text"/>
    <w:basedOn w:val="Normal"/>
    <w:link w:val="CommentaireCar"/>
    <w:uiPriority w:val="99"/>
    <w:semiHidden/>
    <w:unhideWhenUsed/>
    <w:rsid w:val="00A50959"/>
    <w:rPr>
      <w:sz w:val="20"/>
    </w:rPr>
  </w:style>
  <w:style w:type="character" w:customStyle="1" w:styleId="CommentaireCar">
    <w:name w:val="Commentaire Car"/>
    <w:basedOn w:val="Policepardfaut"/>
    <w:link w:val="Commentaire"/>
    <w:uiPriority w:val="99"/>
    <w:semiHidden/>
    <w:rsid w:val="00A50959"/>
    <w:rPr>
      <w:rFonts w:ascii="Arial" w:hAnsi="Arial"/>
      <w:lang w:eastAsia="en-US"/>
    </w:rPr>
  </w:style>
  <w:style w:type="paragraph" w:styleId="Objetducommentaire">
    <w:name w:val="annotation subject"/>
    <w:basedOn w:val="Commentaire"/>
    <w:next w:val="Commentaire"/>
    <w:link w:val="ObjetducommentaireCar"/>
    <w:uiPriority w:val="99"/>
    <w:semiHidden/>
    <w:unhideWhenUsed/>
    <w:rsid w:val="00A50959"/>
    <w:rPr>
      <w:b/>
      <w:bCs/>
    </w:rPr>
  </w:style>
  <w:style w:type="character" w:customStyle="1" w:styleId="ObjetducommentaireCar">
    <w:name w:val="Objet du commentaire Car"/>
    <w:basedOn w:val="CommentaireCar"/>
    <w:link w:val="Objetducommentaire"/>
    <w:uiPriority w:val="99"/>
    <w:semiHidden/>
    <w:rsid w:val="00A50959"/>
    <w:rPr>
      <w:rFonts w:ascii="Arial" w:hAnsi="Arial"/>
      <w:b/>
      <w:bCs/>
      <w:lang w:eastAsia="en-US"/>
    </w:rPr>
  </w:style>
  <w:style w:type="character" w:styleId="Appelnotedebasdep">
    <w:name w:val="footnote reference"/>
    <w:rsid w:val="00E5665C"/>
    <w:rPr>
      <w:vertAlign w:val="superscript"/>
    </w:rPr>
  </w:style>
  <w:style w:type="paragraph" w:styleId="Notedebasdepage">
    <w:name w:val="footnote text"/>
    <w:basedOn w:val="Normal"/>
    <w:link w:val="NotedebasdepageCar"/>
    <w:rsid w:val="00E5665C"/>
    <w:pPr>
      <w:tabs>
        <w:tab w:val="left" w:pos="-720"/>
      </w:tabs>
      <w:suppressAutoHyphens/>
      <w:spacing w:line="360" w:lineRule="atLeast"/>
      <w:jc w:val="both"/>
    </w:pPr>
    <w:rPr>
      <w:rFonts w:ascii="Times New Roman" w:hAnsi="Times New Roman"/>
      <w:sz w:val="20"/>
      <w:lang w:eastAsia="ar-SA"/>
    </w:rPr>
  </w:style>
  <w:style w:type="character" w:customStyle="1" w:styleId="NotedebasdepageCar">
    <w:name w:val="Note de bas de page Car"/>
    <w:basedOn w:val="Policepardfaut"/>
    <w:link w:val="Notedebasdepage"/>
    <w:rsid w:val="00E5665C"/>
    <w:rPr>
      <w:lang w:eastAsia="ar-SA"/>
    </w:rPr>
  </w:style>
  <w:style w:type="table" w:styleId="Grilledutableau">
    <w:name w:val="Table Grid"/>
    <w:basedOn w:val="TableauNormal"/>
    <w:uiPriority w:val="59"/>
    <w:rsid w:val="0056494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rpsdetexte">
    <w:name w:val="Body Text"/>
    <w:basedOn w:val="Normal"/>
    <w:link w:val="CorpsdetexteCar"/>
    <w:uiPriority w:val="99"/>
    <w:semiHidden/>
    <w:unhideWhenUsed/>
    <w:rsid w:val="00E97839"/>
    <w:pPr>
      <w:spacing w:after="120"/>
    </w:pPr>
  </w:style>
  <w:style w:type="character" w:customStyle="1" w:styleId="CorpsdetexteCar">
    <w:name w:val="Corps de texte Car"/>
    <w:basedOn w:val="Policepardfaut"/>
    <w:link w:val="Corpsdetexte"/>
    <w:uiPriority w:val="99"/>
    <w:semiHidden/>
    <w:rsid w:val="00E97839"/>
    <w:rPr>
      <w:rFonts w:ascii="Arial" w:hAnsi="Arial"/>
      <w:sz w:val="24"/>
      <w:lang w:eastAsia="en-US"/>
    </w:rPr>
  </w:style>
  <w:style w:type="paragraph" w:styleId="Pieddepage">
    <w:name w:val="footer"/>
    <w:basedOn w:val="Normal"/>
    <w:link w:val="PieddepageCar"/>
    <w:uiPriority w:val="99"/>
    <w:unhideWhenUsed/>
    <w:rsid w:val="00E97839"/>
    <w:pPr>
      <w:tabs>
        <w:tab w:val="center" w:pos="4536"/>
        <w:tab w:val="right" w:pos="9072"/>
      </w:tabs>
    </w:pPr>
  </w:style>
  <w:style w:type="character" w:customStyle="1" w:styleId="PieddepageCar">
    <w:name w:val="Pied de page Car"/>
    <w:basedOn w:val="Policepardfaut"/>
    <w:link w:val="Pieddepage"/>
    <w:uiPriority w:val="99"/>
    <w:rsid w:val="00E978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488443">
      <w:bodyDiv w:val="1"/>
      <w:marLeft w:val="0"/>
      <w:marRight w:val="0"/>
      <w:marTop w:val="0"/>
      <w:marBottom w:val="0"/>
      <w:divBdr>
        <w:top w:val="none" w:sz="0" w:space="0" w:color="auto"/>
        <w:left w:val="none" w:sz="0" w:space="0" w:color="auto"/>
        <w:bottom w:val="none" w:sz="0" w:space="0" w:color="auto"/>
        <w:right w:val="none" w:sz="0" w:space="0" w:color="auto"/>
      </w:divBdr>
      <w:divsChild>
        <w:div w:id="1616715369">
          <w:marLeft w:val="0"/>
          <w:marRight w:val="0"/>
          <w:marTop w:val="0"/>
          <w:marBottom w:val="0"/>
          <w:divBdr>
            <w:top w:val="none" w:sz="0" w:space="0" w:color="auto"/>
            <w:left w:val="none" w:sz="0" w:space="0" w:color="auto"/>
            <w:bottom w:val="none" w:sz="0" w:space="0" w:color="auto"/>
            <w:right w:val="none" w:sz="0" w:space="0" w:color="auto"/>
          </w:divBdr>
        </w:div>
        <w:div w:id="913664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C73F7-4A37-4D4A-B7AB-1E2CC57F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3704</Words>
  <Characters>21118</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CHAPTER 2</vt:lpstr>
      <vt:lpstr>CHAPTER 2</vt:lpstr>
    </vt:vector>
  </TitlesOfParts>
  <Company>VLA</Company>
  <LinksUpToDate>false</LinksUpToDate>
  <CharactersWithSpaces>24773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creator>m177152</dc:creator>
  <cp:lastModifiedBy>Sara Linnane</cp:lastModifiedBy>
  <cp:revision>5</cp:revision>
  <cp:lastPrinted>2019-05-16T14:30:00Z</cp:lastPrinted>
  <dcterms:created xsi:type="dcterms:W3CDTF">2020-03-13T08:45:00Z</dcterms:created>
  <dcterms:modified xsi:type="dcterms:W3CDTF">2020-09-21T14:35:00Z</dcterms:modified>
</cp:coreProperties>
</file>